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66D4" w14:textId="7BFCFECB" w:rsidR="00A15B50" w:rsidRDefault="00A15B50" w:rsidP="00A15B50">
      <w:pPr>
        <w:pStyle w:val="CRCoverPage"/>
        <w:tabs>
          <w:tab w:val="right" w:pos="9639"/>
        </w:tabs>
        <w:spacing w:after="0"/>
        <w:rPr>
          <w:b/>
          <w:noProof/>
          <w:sz w:val="24"/>
        </w:rPr>
      </w:pPr>
      <w:r>
        <w:rPr>
          <w:b/>
          <w:noProof/>
          <w:sz w:val="24"/>
        </w:rPr>
        <w:t>3GPP TSG-CT</w:t>
      </w:r>
      <w:r w:rsidR="00565E8C">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565E8C">
        <w:rPr>
          <w:b/>
          <w:noProof/>
          <w:sz w:val="24"/>
        </w:rPr>
        <w:t>0</w:t>
      </w:r>
      <w:r w:rsidR="00AA0136">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425E14">
        <w:rPr>
          <w:b/>
          <w:noProof/>
          <w:sz w:val="24"/>
        </w:rPr>
        <w:t>4</w:t>
      </w:r>
      <w:r>
        <w:rPr>
          <w:b/>
          <w:noProof/>
          <w:sz w:val="24"/>
        </w:rPr>
        <w:t>-21</w:t>
      </w:r>
      <w:r w:rsidR="00AA0136" w:rsidRPr="001E43F4">
        <w:rPr>
          <w:b/>
          <w:noProof/>
          <w:sz w:val="24"/>
        </w:rPr>
        <w:t>4</w:t>
      </w:r>
      <w:r w:rsidR="001E43F4">
        <w:rPr>
          <w:b/>
          <w:noProof/>
          <w:sz w:val="24"/>
        </w:rPr>
        <w:t>512</w:t>
      </w:r>
      <w:r>
        <w:rPr>
          <w:b/>
          <w:noProof/>
          <w:sz w:val="24"/>
        </w:rPr>
        <w:fldChar w:fldCharType="begin"/>
      </w:r>
      <w:r>
        <w:rPr>
          <w:b/>
          <w:noProof/>
          <w:sz w:val="24"/>
        </w:rPr>
        <w:instrText xml:space="preserve"> DOCPROPERTY  Tdoc#  \* MERGEFORMAT </w:instrText>
      </w:r>
      <w:r>
        <w:rPr>
          <w:b/>
          <w:noProof/>
          <w:sz w:val="24"/>
        </w:rPr>
        <w:fldChar w:fldCharType="end"/>
      </w:r>
    </w:p>
    <w:p w14:paraId="328ACCED" w14:textId="6CF556E0" w:rsidR="00A15B50" w:rsidRDefault="00A15B50" w:rsidP="00A15B50">
      <w:pPr>
        <w:pStyle w:val="CRCoverPage"/>
        <w:outlineLvl w:val="0"/>
        <w:rPr>
          <w:b/>
          <w:noProof/>
          <w:sz w:val="24"/>
        </w:rPr>
      </w:pPr>
      <w:r>
        <w:rPr>
          <w:b/>
          <w:noProof/>
          <w:sz w:val="24"/>
        </w:rPr>
        <w:t>E-Meeting, 1</w:t>
      </w:r>
      <w:r w:rsidR="003106CC">
        <w:rPr>
          <w:b/>
          <w:noProof/>
          <w:sz w:val="24"/>
        </w:rPr>
        <w:t>7</w:t>
      </w:r>
      <w:r w:rsidRPr="00AA0136">
        <w:rPr>
          <w:b/>
          <w:noProof/>
          <w:sz w:val="24"/>
          <w:vertAlign w:val="superscript"/>
        </w:rPr>
        <w:t>th</w:t>
      </w:r>
      <w:r w:rsidR="00AA0136">
        <w:rPr>
          <w:b/>
          <w:noProof/>
          <w:sz w:val="24"/>
        </w:rPr>
        <w:t xml:space="preserve"> </w:t>
      </w:r>
      <w:r>
        <w:rPr>
          <w:b/>
          <w:noProof/>
          <w:sz w:val="24"/>
        </w:rPr>
        <w:t>– 2</w:t>
      </w:r>
      <w:r w:rsidR="00F3500C">
        <w:rPr>
          <w:b/>
          <w:noProof/>
          <w:sz w:val="24"/>
        </w:rPr>
        <w:t>7</w:t>
      </w:r>
      <w:r w:rsidR="00C97E4E" w:rsidRPr="00AA0136">
        <w:rPr>
          <w:b/>
          <w:noProof/>
          <w:sz w:val="24"/>
          <w:vertAlign w:val="superscript"/>
        </w:rPr>
        <w:t>th</w:t>
      </w:r>
      <w:r>
        <w:rPr>
          <w:b/>
          <w:noProof/>
          <w:sz w:val="24"/>
        </w:rPr>
        <w:t xml:space="preserve"> </w:t>
      </w:r>
      <w:r w:rsidR="00AA0136">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w:t>
            </w:r>
            <w:bookmarkStart w:id="0" w:name="_GoBack"/>
            <w:bookmarkEnd w:id="0"/>
            <w:r>
              <w:rPr>
                <w:b/>
                <w:noProof/>
                <w:sz w:val="32"/>
              </w:rPr>
              <w:t>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6E31504" w:rsidR="002772A1" w:rsidRDefault="009A404E" w:rsidP="00AA0136">
            <w:pPr>
              <w:pStyle w:val="CRCoverPage"/>
              <w:spacing w:after="0"/>
              <w:jc w:val="right"/>
              <w:rPr>
                <w:b/>
                <w:noProof/>
                <w:sz w:val="28"/>
              </w:rPr>
            </w:pPr>
            <w:r>
              <w:rPr>
                <w:b/>
                <w:noProof/>
                <w:sz w:val="28"/>
              </w:rPr>
              <w:t>29.</w:t>
            </w:r>
            <w:r w:rsidR="00CF00C7">
              <w:rPr>
                <w:b/>
                <w:noProof/>
                <w:sz w:val="28"/>
              </w:rPr>
              <w:t>5</w:t>
            </w:r>
            <w:r w:rsidR="00AA0136">
              <w:rPr>
                <w:b/>
                <w:noProof/>
                <w:sz w:val="28"/>
              </w:rPr>
              <w:t>18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2F2C120" w:rsidR="002772A1" w:rsidRDefault="001E43F4">
            <w:pPr>
              <w:pStyle w:val="CRCoverPage"/>
              <w:spacing w:after="0"/>
              <w:rPr>
                <w:noProof/>
              </w:rPr>
            </w:pPr>
            <w:r>
              <w:rPr>
                <w:b/>
                <w:noProof/>
                <w:sz w:val="28"/>
              </w:rPr>
              <w:t>0592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133B732" w:rsidR="002772A1" w:rsidRDefault="0039334C" w:rsidP="00BA1DC5">
            <w:pPr>
              <w:pStyle w:val="CRCoverPage"/>
              <w:spacing w:after="0"/>
              <w:jc w:val="center"/>
              <w:rPr>
                <w:noProof/>
                <w:sz w:val="28"/>
              </w:rPr>
            </w:pPr>
            <w:r>
              <w:rPr>
                <w:b/>
                <w:noProof/>
                <w:sz w:val="28"/>
              </w:rPr>
              <w:t>1</w:t>
            </w:r>
            <w:r w:rsidR="00BA1DC5">
              <w:rPr>
                <w:b/>
                <w:noProof/>
                <w:sz w:val="28"/>
              </w:rPr>
              <w:t>7</w:t>
            </w:r>
            <w:r w:rsidR="009A404E">
              <w:rPr>
                <w:b/>
                <w:noProof/>
                <w:sz w:val="28"/>
              </w:rPr>
              <w:t>.</w:t>
            </w:r>
            <w:r w:rsidR="00BA1DC5">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2EF7668" w:rsidR="002772A1" w:rsidRDefault="003106CC" w:rsidP="00C97E4E">
            <w:pPr>
              <w:pStyle w:val="CRCoverPage"/>
              <w:spacing w:after="0"/>
              <w:ind w:left="100"/>
              <w:rPr>
                <w:noProof/>
              </w:rPr>
            </w:pPr>
            <w:r w:rsidRPr="003106CC">
              <w:t>Miscellaneous</w:t>
            </w:r>
            <w:r>
              <w:t xml:space="preserve"> </w:t>
            </w:r>
            <w:r w:rsidR="00AA0136" w:rsidRPr="00AA0136">
              <w:t>5G ProSe related corrections</w:t>
            </w:r>
            <w:r>
              <w:t xml:space="preserve"> and updates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3681DA7" w:rsidR="002772A1" w:rsidRDefault="00654F90" w:rsidP="00092873">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80111FE" w:rsidR="002772A1" w:rsidRDefault="00232F00" w:rsidP="00565E8C">
            <w:pPr>
              <w:pStyle w:val="CRCoverPage"/>
              <w:spacing w:after="0"/>
              <w:ind w:left="100"/>
              <w:rPr>
                <w:noProof/>
              </w:rPr>
            </w:pPr>
            <w:r>
              <w:t>CT</w:t>
            </w:r>
            <w:r w:rsidR="00565E8C">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33F1C4D" w:rsidR="002772A1" w:rsidRDefault="00D35561" w:rsidP="00BA1DC5">
            <w:pPr>
              <w:pStyle w:val="CRCoverPage"/>
              <w:spacing w:after="0"/>
              <w:ind w:left="100"/>
              <w:rPr>
                <w:noProof/>
              </w:rPr>
            </w:pPr>
            <w:r>
              <w:rPr>
                <w:noProof/>
              </w:rPr>
              <w:t>5G_</w:t>
            </w:r>
            <w:r w:rsidR="00BA1DC5">
              <w:rPr>
                <w:noProof/>
              </w:rPr>
              <w:t>ProSe</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33BD63B" w:rsidR="002772A1" w:rsidRDefault="007C33E0" w:rsidP="001E43F4">
            <w:pPr>
              <w:pStyle w:val="CRCoverPage"/>
              <w:spacing w:after="0"/>
              <w:ind w:left="100"/>
              <w:rPr>
                <w:noProof/>
              </w:rPr>
            </w:pPr>
            <w:r>
              <w:rPr>
                <w:noProof/>
              </w:rPr>
              <w:t>202</w:t>
            </w:r>
            <w:r w:rsidR="006C566A">
              <w:rPr>
                <w:noProof/>
              </w:rPr>
              <w:t>1</w:t>
            </w:r>
            <w:r>
              <w:rPr>
                <w:noProof/>
              </w:rPr>
              <w:t>-</w:t>
            </w:r>
            <w:r w:rsidR="006C566A">
              <w:rPr>
                <w:noProof/>
              </w:rPr>
              <w:t>0</w:t>
            </w:r>
            <w:r w:rsidR="00F3500C">
              <w:rPr>
                <w:noProof/>
              </w:rPr>
              <w:t>8</w:t>
            </w:r>
            <w:r>
              <w:rPr>
                <w:noProof/>
              </w:rPr>
              <w:t>-</w:t>
            </w:r>
            <w:r w:rsidR="001E43F4">
              <w:rPr>
                <w:noProof/>
              </w:rPr>
              <w:t>09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579651C" w:rsidR="002772A1" w:rsidRDefault="00F350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D9F6986" w:rsidR="002772A1" w:rsidRDefault="007C33E0" w:rsidP="00BA1DC5">
            <w:pPr>
              <w:pStyle w:val="CRCoverPage"/>
              <w:spacing w:after="0"/>
              <w:ind w:left="100"/>
              <w:rPr>
                <w:noProof/>
              </w:rPr>
            </w:pPr>
            <w:r>
              <w:rPr>
                <w:noProof/>
              </w:rPr>
              <w:t>Rel-1</w:t>
            </w:r>
            <w:r w:rsidR="00BA1DC5">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842E1" w14:paraId="32F04E14" w14:textId="77777777">
        <w:tc>
          <w:tcPr>
            <w:tcW w:w="2694" w:type="dxa"/>
            <w:gridSpan w:val="2"/>
            <w:tcBorders>
              <w:top w:val="single" w:sz="4" w:space="0" w:color="auto"/>
              <w:left w:val="single" w:sz="4" w:space="0" w:color="auto"/>
            </w:tcBorders>
          </w:tcPr>
          <w:p w14:paraId="34AD5775" w14:textId="77777777" w:rsidR="006842E1" w:rsidRDefault="006842E1" w:rsidP="00684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52101" w14:textId="009DBB32" w:rsidR="00FF7444" w:rsidRDefault="00FF7444" w:rsidP="00FF7444">
            <w:pPr>
              <w:pStyle w:val="CRCoverPage"/>
              <w:spacing w:after="0"/>
              <w:ind w:left="100"/>
              <w:rPr>
                <w:noProof/>
              </w:rPr>
            </w:pPr>
            <w:r>
              <w:rPr>
                <w:noProof/>
              </w:rPr>
              <w:t>The following issues have been identified:</w:t>
            </w:r>
          </w:p>
          <w:p w14:paraId="43168927" w14:textId="101CD995" w:rsidR="0057112B" w:rsidRDefault="0057112B" w:rsidP="00FF7444">
            <w:pPr>
              <w:pStyle w:val="CRCoverPage"/>
              <w:numPr>
                <w:ilvl w:val="0"/>
                <w:numId w:val="3"/>
              </w:numPr>
              <w:spacing w:after="0"/>
              <w:rPr>
                <w:noProof/>
              </w:rPr>
            </w:pPr>
            <w:r>
              <w:rPr>
                <w:noProof/>
              </w:rPr>
              <w:t>Feature control is not yet defined for 5G ProSe as in TS 29.525 and TS 29.519.</w:t>
            </w:r>
          </w:p>
          <w:p w14:paraId="58EC977D" w14:textId="77777777" w:rsidR="006842E1" w:rsidRDefault="00FF7444" w:rsidP="00FF7444">
            <w:pPr>
              <w:pStyle w:val="CRCoverPage"/>
              <w:numPr>
                <w:ilvl w:val="0"/>
                <w:numId w:val="3"/>
              </w:numPr>
              <w:spacing w:after="0"/>
              <w:rPr>
                <w:noProof/>
              </w:rPr>
            </w:pPr>
            <w:r>
              <w:rPr>
                <w:noProof/>
              </w:rPr>
              <w:t>Wrong reference to TS 23.304 in the description of the "proseContext" attribute in clause 6.1.6.2.25</w:t>
            </w:r>
            <w:r w:rsidR="0065237A">
              <w:rPr>
                <w:noProof/>
              </w:rPr>
              <w:t>.</w:t>
            </w:r>
          </w:p>
          <w:p w14:paraId="4BFF3804" w14:textId="43D9AACE" w:rsidR="00FF7444" w:rsidRDefault="00FF7444" w:rsidP="00FF7444">
            <w:pPr>
              <w:pStyle w:val="CRCoverPage"/>
              <w:numPr>
                <w:ilvl w:val="0"/>
                <w:numId w:val="3"/>
              </w:numPr>
              <w:spacing w:after="0"/>
              <w:rPr>
                <w:noProof/>
              </w:rPr>
            </w:pPr>
            <w:r>
              <w:rPr>
                <w:lang w:val="en-US"/>
              </w:rPr>
              <w:t>N2 PC5 policy for 5G ProSe</w:t>
            </w:r>
            <w:r>
              <w:rPr>
                <w:noProof/>
              </w:rPr>
              <w:t xml:space="preserve"> information is missing in the </w:t>
            </w:r>
            <w:r w:rsidRPr="003B2883">
              <w:rPr>
                <w:lang w:val="en-US"/>
              </w:rPr>
              <w:t>N2InfoContainer</w:t>
            </w:r>
            <w:r>
              <w:rPr>
                <w:lang w:val="en-US"/>
              </w:rPr>
              <w:t xml:space="preserve"> data structure.</w:t>
            </w:r>
          </w:p>
          <w:p w14:paraId="1914D45C" w14:textId="77777777" w:rsidR="00FF7444" w:rsidRDefault="00FF7444" w:rsidP="00FF7444">
            <w:pPr>
              <w:pStyle w:val="CRCoverPage"/>
              <w:numPr>
                <w:ilvl w:val="0"/>
                <w:numId w:val="3"/>
              </w:numPr>
              <w:spacing w:after="0"/>
              <w:rPr>
                <w:noProof/>
              </w:rPr>
            </w:pPr>
            <w:r>
              <w:rPr>
                <w:noProof/>
              </w:rPr>
              <w:t xml:space="preserve">Add the associated data type, i.e. </w:t>
            </w:r>
            <w:r w:rsidRPr="00916B6A">
              <w:rPr>
                <w:noProof/>
              </w:rPr>
              <w:t>ProSeInformation</w:t>
            </w:r>
            <w:r>
              <w:rPr>
                <w:noProof/>
              </w:rPr>
              <w:t>.</w:t>
            </w:r>
          </w:p>
          <w:p w14:paraId="4F239E45" w14:textId="67507A2A" w:rsidR="00FF7444" w:rsidRDefault="00FF7444" w:rsidP="00FF7444">
            <w:pPr>
              <w:pStyle w:val="CRCoverPage"/>
              <w:numPr>
                <w:ilvl w:val="0"/>
                <w:numId w:val="3"/>
              </w:numPr>
              <w:spacing w:after="0"/>
              <w:rPr>
                <w:noProof/>
              </w:rPr>
            </w:pPr>
            <w:r>
              <w:rPr>
                <w:noProof/>
              </w:rPr>
              <w:t xml:space="preserve">The "PROSE" class is missing in the </w:t>
            </w:r>
            <w:r w:rsidRPr="003B2883">
              <w:t>N2InformationClass</w:t>
            </w:r>
            <w:r>
              <w:t xml:space="preserve"> enumeration.</w:t>
            </w:r>
          </w:p>
          <w:p w14:paraId="247B9688" w14:textId="1769A721" w:rsidR="00FF7444" w:rsidRDefault="00FF7444" w:rsidP="00FF7444">
            <w:pPr>
              <w:pStyle w:val="CRCoverPage"/>
              <w:numPr>
                <w:ilvl w:val="0"/>
                <w:numId w:val="3"/>
              </w:numPr>
              <w:spacing w:after="0"/>
              <w:rPr>
                <w:noProof/>
              </w:rPr>
            </w:pPr>
            <w:r>
              <w:t xml:space="preserve">Clause 6.1.6.4.2 does not contain a description of the </w:t>
            </w:r>
            <w:r w:rsidRPr="00B11BBA">
              <w:t>UE POLICY PROVISIONING REQUEST / UE POLICY PROVISIONING REJECT</w:t>
            </w:r>
            <w:r>
              <w:t xml:space="preserve"> messages under the </w:t>
            </w:r>
            <w:r w:rsidRPr="003B2883">
              <w:rPr>
                <w:lang w:val="en-US"/>
              </w:rPr>
              <w:t>UPDP</w:t>
            </w:r>
            <w:r>
              <w:rPr>
                <w:lang w:val="en-US"/>
              </w:rPr>
              <w:t xml:space="preserve"> class for V2X communications and 5G ProSe service</w:t>
            </w:r>
            <w:r>
              <w:t>.</w:t>
            </w:r>
          </w:p>
          <w:p w14:paraId="7900E8CF" w14:textId="5151AAF6" w:rsidR="00FF7444" w:rsidRDefault="00FF7444" w:rsidP="00FF7444">
            <w:pPr>
              <w:pStyle w:val="CRCoverPage"/>
              <w:numPr>
                <w:ilvl w:val="0"/>
                <w:numId w:val="3"/>
              </w:numPr>
              <w:spacing w:after="0"/>
              <w:rPr>
                <w:noProof/>
              </w:rPr>
            </w:pPr>
            <w:r>
              <w:rPr>
                <w:noProof/>
              </w:rPr>
              <w:t>Wrong references to TS 38.413 both in clause 6.1.6.2.59 and clause 6.1.6.4.3.2.</w:t>
            </w:r>
          </w:p>
        </w:tc>
      </w:tr>
      <w:tr w:rsidR="006842E1" w14:paraId="4EEB0870" w14:textId="77777777">
        <w:tc>
          <w:tcPr>
            <w:tcW w:w="2694" w:type="dxa"/>
            <w:gridSpan w:val="2"/>
            <w:tcBorders>
              <w:left w:val="single" w:sz="4" w:space="0" w:color="auto"/>
            </w:tcBorders>
          </w:tcPr>
          <w:p w14:paraId="47F018ED" w14:textId="77777777"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60F916C2" w14:textId="77777777" w:rsidR="006842E1" w:rsidRDefault="006842E1" w:rsidP="006842E1">
            <w:pPr>
              <w:pStyle w:val="CRCoverPage"/>
              <w:spacing w:after="0"/>
              <w:rPr>
                <w:noProof/>
                <w:sz w:val="8"/>
                <w:szCs w:val="8"/>
              </w:rPr>
            </w:pPr>
          </w:p>
        </w:tc>
      </w:tr>
      <w:tr w:rsidR="006842E1" w14:paraId="026C08B3" w14:textId="77777777">
        <w:tc>
          <w:tcPr>
            <w:tcW w:w="2694" w:type="dxa"/>
            <w:gridSpan w:val="2"/>
            <w:tcBorders>
              <w:left w:val="single" w:sz="4" w:space="0" w:color="auto"/>
            </w:tcBorders>
          </w:tcPr>
          <w:p w14:paraId="29AF831C" w14:textId="77777777" w:rsidR="006842E1" w:rsidRDefault="006842E1" w:rsidP="00684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17B63" w14:textId="77777777" w:rsidR="006842E1" w:rsidRDefault="006842E1" w:rsidP="006842E1">
            <w:pPr>
              <w:pStyle w:val="CRCoverPage"/>
              <w:spacing w:after="0"/>
              <w:ind w:left="100"/>
              <w:rPr>
                <w:noProof/>
              </w:rPr>
            </w:pPr>
            <w:r>
              <w:rPr>
                <w:noProof/>
              </w:rPr>
              <w:t>This CR proposes to:</w:t>
            </w:r>
          </w:p>
          <w:p w14:paraId="3DD3D543" w14:textId="266916E8" w:rsidR="0057112B" w:rsidRDefault="0057112B" w:rsidP="00FF7444">
            <w:pPr>
              <w:pStyle w:val="CRCoverPage"/>
              <w:numPr>
                <w:ilvl w:val="0"/>
                <w:numId w:val="1"/>
              </w:numPr>
              <w:spacing w:after="0"/>
              <w:rPr>
                <w:noProof/>
              </w:rPr>
            </w:pPr>
            <w:r>
              <w:rPr>
                <w:noProof/>
              </w:rPr>
              <w:t>Add feature control for 5G ProSe.</w:t>
            </w:r>
          </w:p>
          <w:p w14:paraId="0833DE34" w14:textId="468184EC" w:rsidR="006842E1" w:rsidRDefault="0065237A" w:rsidP="00FF7444">
            <w:pPr>
              <w:pStyle w:val="CRCoverPage"/>
              <w:numPr>
                <w:ilvl w:val="0"/>
                <w:numId w:val="1"/>
              </w:numPr>
              <w:spacing w:after="0"/>
              <w:rPr>
                <w:noProof/>
              </w:rPr>
            </w:pPr>
            <w:r>
              <w:rPr>
                <w:noProof/>
              </w:rPr>
              <w:t>Correct the description of the "</w:t>
            </w:r>
            <w:r w:rsidR="00FF7444" w:rsidRPr="00FF7444">
              <w:rPr>
                <w:noProof/>
              </w:rPr>
              <w:t>proseContext</w:t>
            </w:r>
            <w:r>
              <w:rPr>
                <w:noProof/>
              </w:rPr>
              <w:t>" attribute in clause 6.1.6.2.25 to refer to clause 6.</w:t>
            </w:r>
            <w:r w:rsidRPr="0065237A">
              <w:rPr>
                <w:b/>
                <w:noProof/>
              </w:rPr>
              <w:t>6</w:t>
            </w:r>
            <w:r>
              <w:rPr>
                <w:noProof/>
              </w:rPr>
              <w:t xml:space="preserve"> (instead of 6.</w:t>
            </w:r>
            <w:r w:rsidRPr="0065237A">
              <w:rPr>
                <w:b/>
                <w:noProof/>
              </w:rPr>
              <w:t>7</w:t>
            </w:r>
            <w:r>
              <w:rPr>
                <w:noProof/>
              </w:rPr>
              <w:t>) of TS 23.304</w:t>
            </w:r>
            <w:r w:rsidR="00252D60">
              <w:rPr>
                <w:noProof/>
              </w:rPr>
              <w:t>.</w:t>
            </w:r>
          </w:p>
          <w:p w14:paraId="297F408B" w14:textId="77777777" w:rsidR="00916B6A" w:rsidRDefault="00916B6A" w:rsidP="006842E1">
            <w:pPr>
              <w:pStyle w:val="CRCoverPage"/>
              <w:numPr>
                <w:ilvl w:val="0"/>
                <w:numId w:val="1"/>
              </w:numPr>
              <w:spacing w:after="0"/>
              <w:rPr>
                <w:noProof/>
              </w:rPr>
            </w:pPr>
            <w:r>
              <w:rPr>
                <w:noProof/>
              </w:rPr>
              <w:t>Add two new references to TS 24.587 and TS 24.554 in clause 2.</w:t>
            </w:r>
          </w:p>
          <w:p w14:paraId="03D6FA0B" w14:textId="0340457E" w:rsidR="00916B6A" w:rsidRDefault="00916B6A" w:rsidP="00916B6A">
            <w:pPr>
              <w:pStyle w:val="CRCoverPage"/>
              <w:numPr>
                <w:ilvl w:val="0"/>
                <w:numId w:val="1"/>
              </w:numPr>
              <w:spacing w:after="0"/>
              <w:rPr>
                <w:noProof/>
              </w:rPr>
            </w:pPr>
            <w:r>
              <w:rPr>
                <w:noProof/>
              </w:rPr>
              <w:t>Add a new "</w:t>
            </w:r>
            <w:r w:rsidRPr="00916B6A">
              <w:rPr>
                <w:noProof/>
              </w:rPr>
              <w:t>proseInfo</w:t>
            </w:r>
            <w:r>
              <w:rPr>
                <w:noProof/>
              </w:rPr>
              <w:t xml:space="preserve">" attribute to the </w:t>
            </w:r>
            <w:r w:rsidR="00584150" w:rsidRPr="003B2883">
              <w:rPr>
                <w:lang w:val="en-US"/>
              </w:rPr>
              <w:t>N2InfoContainer</w:t>
            </w:r>
            <w:r w:rsidR="00584150">
              <w:rPr>
                <w:lang w:val="en-US"/>
              </w:rPr>
              <w:t xml:space="preserve"> data structure in order to convey N2 PC5 policy for 5G ProSe.</w:t>
            </w:r>
          </w:p>
          <w:p w14:paraId="45EBD854" w14:textId="1FD2C569" w:rsidR="00916B6A" w:rsidRDefault="00916B6A" w:rsidP="00916B6A">
            <w:pPr>
              <w:pStyle w:val="CRCoverPage"/>
              <w:numPr>
                <w:ilvl w:val="0"/>
                <w:numId w:val="1"/>
              </w:numPr>
              <w:spacing w:after="0"/>
              <w:rPr>
                <w:noProof/>
              </w:rPr>
            </w:pPr>
            <w:r>
              <w:rPr>
                <w:noProof/>
              </w:rPr>
              <w:t xml:space="preserve">Add the associated data type, i.e. </w:t>
            </w:r>
            <w:r w:rsidRPr="00916B6A">
              <w:rPr>
                <w:noProof/>
              </w:rPr>
              <w:t>ProSeInformation</w:t>
            </w:r>
            <w:r>
              <w:rPr>
                <w:noProof/>
              </w:rPr>
              <w:t>.</w:t>
            </w:r>
          </w:p>
          <w:p w14:paraId="2711E35F" w14:textId="34839804" w:rsidR="00584150" w:rsidRDefault="00584150" w:rsidP="00916B6A">
            <w:pPr>
              <w:pStyle w:val="CRCoverPage"/>
              <w:numPr>
                <w:ilvl w:val="0"/>
                <w:numId w:val="1"/>
              </w:numPr>
              <w:spacing w:after="0"/>
              <w:rPr>
                <w:noProof/>
              </w:rPr>
            </w:pPr>
            <w:r>
              <w:rPr>
                <w:noProof/>
              </w:rPr>
              <w:t xml:space="preserve">Add "PROSE" class to the </w:t>
            </w:r>
            <w:r w:rsidRPr="003B2883">
              <w:t>N2InformationClass</w:t>
            </w:r>
            <w:r>
              <w:t xml:space="preserve"> enumeration.</w:t>
            </w:r>
          </w:p>
          <w:p w14:paraId="2E40983D" w14:textId="60B92F10" w:rsidR="00584150" w:rsidRDefault="00584150" w:rsidP="00B11BBA">
            <w:pPr>
              <w:pStyle w:val="CRCoverPage"/>
              <w:numPr>
                <w:ilvl w:val="0"/>
                <w:numId w:val="1"/>
              </w:numPr>
              <w:spacing w:after="0"/>
              <w:rPr>
                <w:noProof/>
              </w:rPr>
            </w:pPr>
            <w:r>
              <w:t>Correct clause 6.1.6.4.2</w:t>
            </w:r>
            <w:r w:rsidR="00B11BBA">
              <w:t xml:space="preserve"> to add a description on the </w:t>
            </w:r>
            <w:r w:rsidR="00B11BBA" w:rsidRPr="00B11BBA">
              <w:t>UE POLICY PROVISIONING REQUEST / UE POLICY PROVISIONING REJECT</w:t>
            </w:r>
            <w:r w:rsidR="00B11BBA">
              <w:t xml:space="preserve"> messages under the </w:t>
            </w:r>
            <w:r w:rsidR="00B11BBA" w:rsidRPr="003B2883">
              <w:rPr>
                <w:lang w:val="en-US"/>
              </w:rPr>
              <w:t>UPDP</w:t>
            </w:r>
            <w:r w:rsidR="00B11BBA">
              <w:rPr>
                <w:lang w:val="en-US"/>
              </w:rPr>
              <w:t xml:space="preserve"> class</w:t>
            </w:r>
            <w:r w:rsidR="00B11BBA">
              <w:t>.</w:t>
            </w:r>
          </w:p>
          <w:p w14:paraId="285B8D57" w14:textId="77777777" w:rsidR="00916B6A" w:rsidRDefault="00916B6A" w:rsidP="00916B6A">
            <w:pPr>
              <w:pStyle w:val="CRCoverPage"/>
              <w:numPr>
                <w:ilvl w:val="0"/>
                <w:numId w:val="1"/>
              </w:numPr>
              <w:spacing w:after="0"/>
              <w:rPr>
                <w:noProof/>
              </w:rPr>
            </w:pPr>
            <w:r>
              <w:rPr>
                <w:noProof/>
              </w:rPr>
              <w:t>Correct the reference to TS 38.413, i.e. clause 9.</w:t>
            </w:r>
            <w:r w:rsidRPr="00916B6A">
              <w:rPr>
                <w:b/>
                <w:noProof/>
              </w:rPr>
              <w:t>3</w:t>
            </w:r>
            <w:r>
              <w:rPr>
                <w:noProof/>
              </w:rPr>
              <w:t>.</w:t>
            </w:r>
            <w:r w:rsidRPr="00916B6A">
              <w:rPr>
                <w:noProof/>
              </w:rPr>
              <w:t>1</w:t>
            </w:r>
            <w:r>
              <w:rPr>
                <w:noProof/>
              </w:rPr>
              <w:t>.</w:t>
            </w:r>
            <w:r w:rsidRPr="00916B6A">
              <w:rPr>
                <w:b/>
                <w:noProof/>
              </w:rPr>
              <w:t>150</w:t>
            </w:r>
            <w:r>
              <w:rPr>
                <w:noProof/>
              </w:rPr>
              <w:t xml:space="preserve"> instead of clause 9.</w:t>
            </w:r>
            <w:r w:rsidRPr="00916B6A">
              <w:rPr>
                <w:b/>
                <w:noProof/>
              </w:rPr>
              <w:t>2</w:t>
            </w:r>
            <w:r>
              <w:rPr>
                <w:noProof/>
              </w:rPr>
              <w:t>.</w:t>
            </w:r>
            <w:r w:rsidRPr="00916B6A">
              <w:rPr>
                <w:noProof/>
              </w:rPr>
              <w:t>1</w:t>
            </w:r>
            <w:r>
              <w:rPr>
                <w:noProof/>
              </w:rPr>
              <w:t>.</w:t>
            </w:r>
            <w:r w:rsidRPr="00916B6A">
              <w:rPr>
                <w:b/>
                <w:noProof/>
              </w:rPr>
              <w:t>z</w:t>
            </w:r>
            <w:r w:rsidR="00B11BBA">
              <w:rPr>
                <w:noProof/>
              </w:rPr>
              <w:t xml:space="preserve">, both in clause 6.1.6.2.59 and </w:t>
            </w:r>
            <w:r w:rsidR="00FF7444">
              <w:rPr>
                <w:noProof/>
              </w:rPr>
              <w:t>clause </w:t>
            </w:r>
            <w:r w:rsidR="00B11BBA">
              <w:rPr>
                <w:noProof/>
              </w:rPr>
              <w:t>6.1.6.4.3.2.</w:t>
            </w:r>
          </w:p>
          <w:p w14:paraId="4B7F5D93" w14:textId="77777777" w:rsidR="002834AA" w:rsidRDefault="002834AA" w:rsidP="00916B6A">
            <w:pPr>
              <w:pStyle w:val="CRCoverPage"/>
              <w:numPr>
                <w:ilvl w:val="0"/>
                <w:numId w:val="1"/>
              </w:numPr>
              <w:spacing w:after="0"/>
              <w:rPr>
                <w:noProof/>
              </w:rPr>
            </w:pPr>
            <w:r>
              <w:rPr>
                <w:noProof/>
              </w:rPr>
              <w:t xml:space="preserve">Apply the associated updates to the OpenAPI specification file of the </w:t>
            </w:r>
            <w:r w:rsidRPr="003B2883">
              <w:t>Namf_Communication API</w:t>
            </w:r>
            <w:r>
              <w:rPr>
                <w:noProof/>
              </w:rPr>
              <w:t>.</w:t>
            </w:r>
          </w:p>
          <w:p w14:paraId="4D459B85" w14:textId="09BD528F" w:rsidR="002834AA" w:rsidRDefault="002834AA" w:rsidP="00916B6A">
            <w:pPr>
              <w:pStyle w:val="CRCoverPage"/>
              <w:numPr>
                <w:ilvl w:val="0"/>
                <w:numId w:val="1"/>
              </w:numPr>
              <w:spacing w:after="0"/>
              <w:rPr>
                <w:noProof/>
              </w:rPr>
            </w:pPr>
            <w:r>
              <w:rPr>
                <w:noProof/>
              </w:rPr>
              <w:lastRenderedPageBreak/>
              <w:t>Additional editorial changes.</w:t>
            </w:r>
          </w:p>
        </w:tc>
      </w:tr>
      <w:tr w:rsidR="006842E1" w14:paraId="4DD08F3E" w14:textId="77777777">
        <w:tc>
          <w:tcPr>
            <w:tcW w:w="2694" w:type="dxa"/>
            <w:gridSpan w:val="2"/>
            <w:tcBorders>
              <w:left w:val="single" w:sz="4" w:space="0" w:color="auto"/>
            </w:tcBorders>
          </w:tcPr>
          <w:p w14:paraId="0596642B" w14:textId="69431E35"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758D6E62" w14:textId="77777777" w:rsidR="006842E1" w:rsidRDefault="006842E1" w:rsidP="006842E1">
            <w:pPr>
              <w:pStyle w:val="CRCoverPage"/>
              <w:spacing w:after="0"/>
              <w:rPr>
                <w:noProof/>
                <w:sz w:val="8"/>
                <w:szCs w:val="8"/>
              </w:rPr>
            </w:pPr>
          </w:p>
        </w:tc>
      </w:tr>
      <w:tr w:rsidR="006842E1" w14:paraId="2FA1FDA4" w14:textId="77777777">
        <w:tc>
          <w:tcPr>
            <w:tcW w:w="2694" w:type="dxa"/>
            <w:gridSpan w:val="2"/>
            <w:tcBorders>
              <w:left w:val="single" w:sz="4" w:space="0" w:color="auto"/>
              <w:bottom w:val="single" w:sz="4" w:space="0" w:color="auto"/>
            </w:tcBorders>
          </w:tcPr>
          <w:p w14:paraId="55140C92" w14:textId="77777777" w:rsidR="006842E1" w:rsidRDefault="006842E1" w:rsidP="00684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B9A04" w14:textId="77777777" w:rsidR="006842E1" w:rsidRDefault="0065237A" w:rsidP="002834AA">
            <w:pPr>
              <w:pStyle w:val="CRCoverPage"/>
              <w:numPr>
                <w:ilvl w:val="0"/>
                <w:numId w:val="1"/>
              </w:numPr>
              <w:spacing w:after="0"/>
              <w:rPr>
                <w:noProof/>
              </w:rPr>
            </w:pPr>
            <w:r>
              <w:rPr>
                <w:noProof/>
              </w:rPr>
              <w:t>Wrong reference</w:t>
            </w:r>
            <w:r w:rsidR="002834AA">
              <w:rPr>
                <w:noProof/>
              </w:rPr>
              <w:t>s</w:t>
            </w:r>
            <w:r>
              <w:rPr>
                <w:noProof/>
              </w:rPr>
              <w:t xml:space="preserve"> </w:t>
            </w:r>
            <w:r w:rsidR="002834AA">
              <w:rPr>
                <w:noProof/>
              </w:rPr>
              <w:t>to other specifications remain in this specification</w:t>
            </w:r>
            <w:r w:rsidR="00252D60">
              <w:rPr>
                <w:noProof/>
              </w:rPr>
              <w:t>.</w:t>
            </w:r>
          </w:p>
          <w:p w14:paraId="7D332F14" w14:textId="34CFB5B2" w:rsidR="002834AA" w:rsidRDefault="002834AA" w:rsidP="002834AA">
            <w:pPr>
              <w:pStyle w:val="CRCoverPage"/>
              <w:numPr>
                <w:ilvl w:val="0"/>
                <w:numId w:val="1"/>
              </w:numPr>
              <w:spacing w:after="0"/>
              <w:rPr>
                <w:noProof/>
              </w:rPr>
            </w:pPr>
            <w:r>
              <w:rPr>
                <w:noProof/>
              </w:rPr>
              <w:t>5G ProSe feature is not fully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A7FA31E" w:rsidR="002772A1" w:rsidRPr="002834AA" w:rsidRDefault="002834AA" w:rsidP="00B21BC9">
            <w:pPr>
              <w:pStyle w:val="CRCoverPage"/>
              <w:spacing w:after="0"/>
              <w:ind w:left="100"/>
              <w:rPr>
                <w:b/>
                <w:noProof/>
              </w:rPr>
            </w:pPr>
            <w:r>
              <w:rPr>
                <w:noProof/>
              </w:rPr>
              <w:t xml:space="preserve">2, 6.1.6.1, 6.1.6.2.15, </w:t>
            </w:r>
            <w:r w:rsidR="00AF58A3">
              <w:rPr>
                <w:noProof/>
              </w:rPr>
              <w:t>6.1.</w:t>
            </w:r>
            <w:r w:rsidR="00443675">
              <w:rPr>
                <w:noProof/>
              </w:rPr>
              <w:t>6.2.25</w:t>
            </w:r>
            <w:r>
              <w:rPr>
                <w:noProof/>
              </w:rPr>
              <w:t>, 6.1.6.2.57, 6.1.6.2.59, 6.1.6.2.</w:t>
            </w:r>
            <w:r w:rsidRPr="002834AA">
              <w:rPr>
                <w:noProof/>
                <w:highlight w:val="yellow"/>
              </w:rPr>
              <w:t>xx</w:t>
            </w:r>
            <w:r>
              <w:rPr>
                <w:noProof/>
              </w:rPr>
              <w:t xml:space="preserve"> (new clause), 6.1.6.3.4, 6.1.6.</w:t>
            </w:r>
            <w:r w:rsidR="00B21BC9">
              <w:rPr>
                <w:noProof/>
              </w:rPr>
              <w:t>4</w:t>
            </w:r>
            <w:r>
              <w:rPr>
                <w:noProof/>
              </w:rPr>
              <w:t>.2</w:t>
            </w:r>
            <w:r w:rsidR="00B21BC9">
              <w:rPr>
                <w:noProof/>
              </w:rPr>
              <w:t>, 6.1.6.4.3.2, 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6842E1" w14:paraId="1434C8E0" w14:textId="77777777">
        <w:tc>
          <w:tcPr>
            <w:tcW w:w="2694" w:type="dxa"/>
            <w:gridSpan w:val="2"/>
            <w:tcBorders>
              <w:left w:val="single" w:sz="4" w:space="0" w:color="auto"/>
              <w:bottom w:val="single" w:sz="4" w:space="0" w:color="auto"/>
            </w:tcBorders>
          </w:tcPr>
          <w:p w14:paraId="3DB0426C" w14:textId="77777777" w:rsidR="006842E1" w:rsidRDefault="006842E1" w:rsidP="00684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5021228" w:rsidR="006842E1" w:rsidRDefault="006842E1" w:rsidP="002834AA">
            <w:pPr>
              <w:pStyle w:val="CRCoverPage"/>
              <w:spacing w:after="0"/>
              <w:ind w:left="100"/>
              <w:rPr>
                <w:noProof/>
              </w:rPr>
            </w:pPr>
            <w:r>
              <w:rPr>
                <w:noProof/>
              </w:rPr>
              <w:t xml:space="preserve">This CR </w:t>
            </w:r>
            <w:r w:rsidR="002834AA">
              <w:rPr>
                <w:noProof/>
              </w:rPr>
              <w:t xml:space="preserve">introduces backwards compatible changes to the </w:t>
            </w:r>
            <w:r>
              <w:rPr>
                <w:noProof/>
              </w:rPr>
              <w:t>OpenAPI specification file</w:t>
            </w:r>
            <w:r w:rsidR="002834AA">
              <w:rPr>
                <w:noProof/>
              </w:rPr>
              <w:t xml:space="preserve"> of the </w:t>
            </w:r>
            <w:r w:rsidR="002834AA" w:rsidRPr="003B2883">
              <w:t>Namf_Communication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328DAD" w14:textId="77777777" w:rsidR="000567E3" w:rsidRPr="003B2883" w:rsidRDefault="000567E3" w:rsidP="000567E3">
      <w:pPr>
        <w:pStyle w:val="Heading1"/>
      </w:pPr>
      <w:bookmarkStart w:id="2" w:name="_Toc25156157"/>
      <w:bookmarkStart w:id="3" w:name="_Toc34124457"/>
      <w:bookmarkStart w:id="4" w:name="_Toc43207571"/>
      <w:bookmarkStart w:id="5" w:name="_Toc49857051"/>
      <w:bookmarkStart w:id="6" w:name="_Toc56676882"/>
      <w:bookmarkStart w:id="7" w:name="_Toc56691405"/>
      <w:bookmarkStart w:id="8" w:name="_Toc56698669"/>
      <w:bookmarkStart w:id="9" w:name="_Toc75849737"/>
      <w:bookmarkStart w:id="10" w:name="_Hlk495573638"/>
      <w:bookmarkStart w:id="11" w:name="_Toc25156372"/>
      <w:bookmarkStart w:id="12" w:name="_Toc34124674"/>
      <w:bookmarkStart w:id="13" w:name="_Toc43207798"/>
      <w:bookmarkStart w:id="14" w:name="_Toc49857268"/>
      <w:bookmarkStart w:id="15" w:name="_Toc56677104"/>
      <w:bookmarkStart w:id="16" w:name="_Toc56691627"/>
      <w:bookmarkStart w:id="17" w:name="_Toc56698891"/>
      <w:bookmarkStart w:id="18" w:name="_Toc75849976"/>
      <w:bookmarkStart w:id="19" w:name="_Toc25156382"/>
      <w:bookmarkStart w:id="20" w:name="_Toc34124684"/>
      <w:bookmarkStart w:id="21" w:name="_Toc43207808"/>
      <w:bookmarkStart w:id="22" w:name="_Toc49857278"/>
      <w:bookmarkStart w:id="23" w:name="_Toc56677114"/>
      <w:bookmarkStart w:id="24" w:name="_Toc56691637"/>
      <w:bookmarkStart w:id="25" w:name="_Toc56698901"/>
      <w:bookmarkStart w:id="26" w:name="_Toc73459386"/>
      <w:bookmarkStart w:id="27" w:name="_Toc28013417"/>
      <w:bookmarkStart w:id="28" w:name="_Toc34222330"/>
      <w:bookmarkStart w:id="29" w:name="_Toc36040513"/>
      <w:bookmarkStart w:id="30" w:name="_Toc39134442"/>
      <w:bookmarkStart w:id="31" w:name="_Toc43283389"/>
      <w:bookmarkStart w:id="32" w:name="_Toc45134429"/>
      <w:bookmarkStart w:id="33" w:name="_Toc49931760"/>
      <w:bookmarkStart w:id="34" w:name="_Toc51763541"/>
      <w:bookmarkStart w:id="35" w:name="_Toc493774024"/>
      <w:bookmarkStart w:id="36" w:name="_Toc494194773"/>
      <w:bookmarkStart w:id="37" w:name="_Toc528159067"/>
      <w:bookmarkStart w:id="38" w:name="_Toc532198029"/>
      <w:bookmarkStart w:id="39" w:name="_Toc34123783"/>
      <w:bookmarkStart w:id="40" w:name="_Toc36038527"/>
      <w:bookmarkStart w:id="41" w:name="_Toc36038615"/>
      <w:bookmarkStart w:id="42" w:name="_Toc36038806"/>
      <w:bookmarkStart w:id="43" w:name="_Toc44680746"/>
      <w:bookmarkStart w:id="44" w:name="_Toc45133658"/>
      <w:bookmarkStart w:id="45" w:name="_Toc45133749"/>
      <w:bookmarkStart w:id="46" w:name="_Toc49417447"/>
      <w:bookmarkStart w:id="47" w:name="_Toc51762414"/>
      <w:bookmarkStart w:id="48" w:name="_Toc20408087"/>
      <w:bookmarkStart w:id="49" w:name="_Toc39068125"/>
      <w:bookmarkStart w:id="50" w:name="_Toc43273318"/>
      <w:bookmarkStart w:id="51" w:name="_Toc45134856"/>
      <w:bookmarkStart w:id="52" w:name="_Toc49939192"/>
      <w:bookmarkStart w:id="53" w:name="_Toc51764216"/>
      <w:r w:rsidRPr="003B2883">
        <w:t>2</w:t>
      </w:r>
      <w:r w:rsidRPr="003B2883">
        <w:tab/>
        <w:t>References</w:t>
      </w:r>
      <w:bookmarkEnd w:id="2"/>
      <w:bookmarkEnd w:id="3"/>
      <w:bookmarkEnd w:id="4"/>
      <w:bookmarkEnd w:id="5"/>
      <w:bookmarkEnd w:id="6"/>
      <w:bookmarkEnd w:id="7"/>
      <w:bookmarkEnd w:id="8"/>
      <w:bookmarkEnd w:id="9"/>
    </w:p>
    <w:p w14:paraId="51721078" w14:textId="77777777" w:rsidR="000567E3" w:rsidRPr="003B2883" w:rsidRDefault="000567E3" w:rsidP="000567E3">
      <w:pPr>
        <w:pStyle w:val="EX"/>
      </w:pPr>
      <w:r w:rsidRPr="003B2883">
        <w:t>[1]</w:t>
      </w:r>
      <w:r w:rsidRPr="003B2883">
        <w:tab/>
        <w:t>3GPP</w:t>
      </w:r>
      <w:r>
        <w:t> </w:t>
      </w:r>
      <w:r w:rsidRPr="003B2883">
        <w:t>TR</w:t>
      </w:r>
      <w:r>
        <w:t> </w:t>
      </w:r>
      <w:r w:rsidRPr="003B2883">
        <w:t>21.905: "Vocabulary for 3GPP Specifications".</w:t>
      </w:r>
      <w:bookmarkEnd w:id="10"/>
    </w:p>
    <w:p w14:paraId="1FEEB7B8" w14:textId="77777777" w:rsidR="000567E3" w:rsidRPr="003B2883" w:rsidRDefault="000567E3" w:rsidP="000567E3">
      <w:pPr>
        <w:pStyle w:val="EX"/>
      </w:pPr>
      <w:r w:rsidRPr="003B2883">
        <w:t>[2]</w:t>
      </w:r>
      <w:r w:rsidRPr="003B2883">
        <w:tab/>
        <w:t>3GPP</w:t>
      </w:r>
      <w:r>
        <w:t> </w:t>
      </w:r>
      <w:r w:rsidRPr="003B2883">
        <w:t>TS</w:t>
      </w:r>
      <w:r>
        <w:t> </w:t>
      </w:r>
      <w:r w:rsidRPr="003B2883">
        <w:t>23.501: "System Architecture for the 5G System; Stage 2".</w:t>
      </w:r>
    </w:p>
    <w:p w14:paraId="240AC571" w14:textId="77777777" w:rsidR="000567E3" w:rsidRPr="003B2883" w:rsidRDefault="000567E3" w:rsidP="000567E3">
      <w:pPr>
        <w:pStyle w:val="EX"/>
      </w:pPr>
      <w:r w:rsidRPr="003B2883">
        <w:t>[3]</w:t>
      </w:r>
      <w:r w:rsidRPr="003B2883">
        <w:tab/>
        <w:t>3GPP</w:t>
      </w:r>
      <w:r>
        <w:t> </w:t>
      </w:r>
      <w:r w:rsidRPr="003B2883">
        <w:t>TS</w:t>
      </w:r>
      <w:r>
        <w:t> </w:t>
      </w:r>
      <w:r w:rsidRPr="003B2883">
        <w:t>23.502: "Procedures for the 5G System; Stage 2".</w:t>
      </w:r>
    </w:p>
    <w:p w14:paraId="4C455159" w14:textId="77777777" w:rsidR="000567E3" w:rsidRPr="003B2883" w:rsidRDefault="000567E3" w:rsidP="000567E3">
      <w:pPr>
        <w:pStyle w:val="EX"/>
      </w:pPr>
      <w:r w:rsidRPr="003B2883">
        <w:t>[4]</w:t>
      </w:r>
      <w:r w:rsidRPr="003B2883">
        <w:tab/>
        <w:t>3GPP</w:t>
      </w:r>
      <w:r>
        <w:t> </w:t>
      </w:r>
      <w:r w:rsidRPr="003B2883">
        <w:t>TS</w:t>
      </w:r>
      <w:r>
        <w:t> </w:t>
      </w:r>
      <w:r w:rsidRPr="003B2883">
        <w:t>29.500: "5G System; Technical Realization of Service Based Architecture; Stage 3".</w:t>
      </w:r>
    </w:p>
    <w:p w14:paraId="1A4EA03F" w14:textId="77777777" w:rsidR="000567E3" w:rsidRPr="003B2883" w:rsidRDefault="000567E3" w:rsidP="000567E3">
      <w:pPr>
        <w:pStyle w:val="EX"/>
      </w:pPr>
      <w:r w:rsidRPr="003B2883">
        <w:t>[5]</w:t>
      </w:r>
      <w:r w:rsidRPr="003B2883">
        <w:tab/>
        <w:t>3GPP</w:t>
      </w:r>
      <w:r>
        <w:t> </w:t>
      </w:r>
      <w:r w:rsidRPr="003B2883">
        <w:t>TS</w:t>
      </w:r>
      <w:r>
        <w:t> </w:t>
      </w:r>
      <w:r w:rsidRPr="003B2883">
        <w:t>29.501: "5G System; Principles and Guidelines for Services Definition; Stage 3".</w:t>
      </w:r>
    </w:p>
    <w:p w14:paraId="55664D5A" w14:textId="77777777" w:rsidR="000567E3" w:rsidRPr="003B2883" w:rsidRDefault="000567E3" w:rsidP="000567E3">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0B265F0" w14:textId="77777777" w:rsidR="000567E3" w:rsidRPr="003B2883" w:rsidRDefault="000567E3" w:rsidP="000567E3">
      <w:pPr>
        <w:pStyle w:val="EX"/>
      </w:pPr>
      <w:r w:rsidRPr="003B2883">
        <w:t>[7]</w:t>
      </w:r>
      <w:r w:rsidRPr="003B2883">
        <w:tab/>
        <w:t>3GPP</w:t>
      </w:r>
      <w:r>
        <w:t> </w:t>
      </w:r>
      <w:r w:rsidRPr="003B2883">
        <w:t>TS</w:t>
      </w:r>
      <w:r>
        <w:t> </w:t>
      </w:r>
      <w:r w:rsidRPr="003B2883">
        <w:t>23.503: "Policy and Charging Control Framework for the 5G System; Stage 2".</w:t>
      </w:r>
    </w:p>
    <w:p w14:paraId="66FD85C5" w14:textId="77777777" w:rsidR="000567E3" w:rsidRPr="003B2883" w:rsidRDefault="000567E3" w:rsidP="000567E3">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2701D1C0" w14:textId="77777777" w:rsidR="000567E3" w:rsidRPr="003B2883" w:rsidRDefault="000567E3" w:rsidP="000567E3">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BD87DE8" w14:textId="77777777" w:rsidR="000567E3" w:rsidRPr="003B2883" w:rsidRDefault="000567E3" w:rsidP="000567E3">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0B62E7E1" w14:textId="77777777" w:rsidR="000567E3" w:rsidRPr="003B2883" w:rsidRDefault="000567E3" w:rsidP="000567E3">
      <w:pPr>
        <w:pStyle w:val="EX"/>
      </w:pPr>
      <w:r w:rsidRPr="003B2883">
        <w:t>[11]</w:t>
      </w:r>
      <w:r w:rsidRPr="003B2883">
        <w:tab/>
        <w:t>3GPP</w:t>
      </w:r>
      <w:r>
        <w:t> </w:t>
      </w:r>
      <w:r w:rsidRPr="003B2883">
        <w:t>TS</w:t>
      </w:r>
      <w:r>
        <w:t> </w:t>
      </w:r>
      <w:r w:rsidRPr="003B2883">
        <w:t>24.501: "Non-Access-Stratum (NAS) Protocol for 5G System (5GS); Stage 3".</w:t>
      </w:r>
    </w:p>
    <w:p w14:paraId="6C6657DC" w14:textId="77777777" w:rsidR="000567E3" w:rsidRPr="003B2883" w:rsidRDefault="000567E3" w:rsidP="000567E3">
      <w:pPr>
        <w:pStyle w:val="EX"/>
      </w:pPr>
      <w:r w:rsidRPr="003B2883">
        <w:t>[12]</w:t>
      </w:r>
      <w:r w:rsidRPr="003B2883">
        <w:tab/>
        <w:t>3GPP</w:t>
      </w:r>
      <w:r>
        <w:t> </w:t>
      </w:r>
      <w:r w:rsidRPr="003B2883">
        <w:t>TS</w:t>
      </w:r>
      <w:r>
        <w:t> </w:t>
      </w:r>
      <w:r w:rsidRPr="003B2883">
        <w:t>38.413: "NG Radio Access Network (NG-RAN); NG Application Protocol (NGAP)".</w:t>
      </w:r>
    </w:p>
    <w:p w14:paraId="2D458ACF" w14:textId="77777777" w:rsidR="000567E3" w:rsidRPr="003B2883" w:rsidRDefault="000567E3" w:rsidP="000567E3">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5FEAF2A6" w14:textId="77777777" w:rsidR="000567E3" w:rsidRPr="003B2883" w:rsidRDefault="000567E3" w:rsidP="000567E3">
      <w:pPr>
        <w:pStyle w:val="EX"/>
      </w:pPr>
      <w:r w:rsidRPr="003B2883">
        <w:t>[14]</w:t>
      </w:r>
      <w:r w:rsidRPr="003B2883">
        <w:tab/>
        <w:t>IETF</w:t>
      </w:r>
      <w:r>
        <w:t> </w:t>
      </w:r>
      <w:r w:rsidRPr="003B2883">
        <w:t>RFC</w:t>
      </w:r>
      <w:r>
        <w:t> </w:t>
      </w:r>
      <w:r w:rsidRPr="003B2883">
        <w:t>6902: "JavaScript Object Notation (JSON) Patch".</w:t>
      </w:r>
    </w:p>
    <w:p w14:paraId="536BC722" w14:textId="77777777" w:rsidR="000567E3" w:rsidRPr="003B2883" w:rsidRDefault="000567E3" w:rsidP="000567E3">
      <w:pPr>
        <w:pStyle w:val="EX"/>
      </w:pPr>
      <w:r w:rsidRPr="003B2883">
        <w:t>[15]</w:t>
      </w:r>
      <w:r w:rsidRPr="003B2883">
        <w:tab/>
        <w:t>3GPP</w:t>
      </w:r>
      <w:r>
        <w:t> </w:t>
      </w:r>
      <w:r w:rsidRPr="003B2883">
        <w:t>TS</w:t>
      </w:r>
      <w:r>
        <w:t> </w:t>
      </w:r>
      <w:r w:rsidRPr="003B2883">
        <w:t>24.007: "Mobile radio interface signalling layer 3; General Aspects".</w:t>
      </w:r>
    </w:p>
    <w:p w14:paraId="68C354B7" w14:textId="77777777" w:rsidR="000567E3" w:rsidRPr="003B2883" w:rsidRDefault="000567E3" w:rsidP="000567E3">
      <w:pPr>
        <w:pStyle w:val="EX"/>
      </w:pPr>
      <w:r w:rsidRPr="003B2883">
        <w:t>[16]</w:t>
      </w:r>
      <w:r w:rsidRPr="003B2883">
        <w:tab/>
        <w:t>3GPP</w:t>
      </w:r>
      <w:r>
        <w:t> </w:t>
      </w:r>
      <w:r w:rsidRPr="003B2883">
        <w:t>TS</w:t>
      </w:r>
      <w:r>
        <w:t> </w:t>
      </w:r>
      <w:r w:rsidRPr="003B2883">
        <w:t>29.502: "5G System, Session Management Services; Stage 3".</w:t>
      </w:r>
    </w:p>
    <w:p w14:paraId="2895E9DE" w14:textId="77777777" w:rsidR="000567E3" w:rsidRPr="003B2883" w:rsidRDefault="000567E3" w:rsidP="000567E3">
      <w:pPr>
        <w:pStyle w:val="EX"/>
      </w:pPr>
      <w:r w:rsidRPr="003B2883">
        <w:t>[17]</w:t>
      </w:r>
      <w:r w:rsidRPr="003B2883">
        <w:tab/>
        <w:t>3GPP</w:t>
      </w:r>
      <w:r>
        <w:t> </w:t>
      </w:r>
      <w:r w:rsidRPr="003B2883">
        <w:t>TS</w:t>
      </w:r>
      <w:r>
        <w:t> </w:t>
      </w:r>
      <w:r w:rsidRPr="003B2883">
        <w:t>38.455: "NR Positioning Protocol A (NRPPa)".</w:t>
      </w:r>
    </w:p>
    <w:p w14:paraId="1A39A704" w14:textId="77777777" w:rsidR="000567E3" w:rsidRPr="003B2883" w:rsidRDefault="000567E3" w:rsidP="000567E3">
      <w:pPr>
        <w:pStyle w:val="EX"/>
      </w:pPr>
      <w:r w:rsidRPr="003B2883">
        <w:t>[18]</w:t>
      </w:r>
      <w:r w:rsidRPr="003B2883">
        <w:tab/>
        <w:t>3GPP</w:t>
      </w:r>
      <w:r>
        <w:t> </w:t>
      </w:r>
      <w:r w:rsidRPr="003B2883">
        <w:t>TS</w:t>
      </w:r>
      <w:r>
        <w:t> </w:t>
      </w:r>
      <w:r w:rsidRPr="003B2883">
        <w:t>29.531: "Network Slice Selection Services; Stage 3".</w:t>
      </w:r>
    </w:p>
    <w:p w14:paraId="30C9153A" w14:textId="77777777" w:rsidR="000567E3" w:rsidRPr="003B2883" w:rsidRDefault="000567E3" w:rsidP="000567E3">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2D402491" w14:textId="77777777" w:rsidR="000567E3" w:rsidRPr="003B2883" w:rsidRDefault="000567E3" w:rsidP="000567E3">
      <w:pPr>
        <w:pStyle w:val="EX"/>
      </w:pPr>
      <w:r w:rsidRPr="003B2883">
        <w:t>[20]</w:t>
      </w:r>
      <w:r w:rsidRPr="003B2883">
        <w:tab/>
        <w:t>3GPP</w:t>
      </w:r>
      <w:r>
        <w:t> </w:t>
      </w:r>
      <w:r w:rsidRPr="003B2883">
        <w:t>TS</w:t>
      </w:r>
      <w:r>
        <w:t> </w:t>
      </w:r>
      <w:r w:rsidRPr="003B2883">
        <w:t>23.041: "Technical realization of Cell Broadcast Service (CBS)"</w:t>
      </w:r>
      <w:r>
        <w:t>.</w:t>
      </w:r>
    </w:p>
    <w:p w14:paraId="10C7A7FE" w14:textId="77777777" w:rsidR="000567E3" w:rsidRPr="003B2883" w:rsidRDefault="000567E3" w:rsidP="000567E3">
      <w:pPr>
        <w:pStyle w:val="EX"/>
      </w:pPr>
      <w:r w:rsidRPr="003B2883">
        <w:t>[21]</w:t>
      </w:r>
      <w:r w:rsidRPr="003B2883">
        <w:tab/>
      </w:r>
      <w:r>
        <w:t>Void.</w:t>
      </w:r>
    </w:p>
    <w:p w14:paraId="56848287" w14:textId="77777777" w:rsidR="000567E3" w:rsidRPr="003B2883" w:rsidRDefault="000567E3" w:rsidP="000567E3">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34906B48" w14:textId="77777777" w:rsidR="000567E3" w:rsidRPr="003B2883" w:rsidRDefault="000567E3" w:rsidP="000567E3">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237074C3" w14:textId="77777777" w:rsidR="000567E3" w:rsidRPr="003B2883" w:rsidRDefault="000567E3" w:rsidP="000567E3">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2C3C1AE2" w14:textId="77777777" w:rsidR="000567E3" w:rsidRPr="003B2883" w:rsidRDefault="000567E3" w:rsidP="000567E3">
      <w:pPr>
        <w:pStyle w:val="EX"/>
      </w:pPr>
      <w:r w:rsidRPr="003B2883">
        <w:t>[25]</w:t>
      </w:r>
      <w:r w:rsidRPr="003B2883">
        <w:tab/>
        <w:t>3GPP</w:t>
      </w:r>
      <w:r>
        <w:t> </w:t>
      </w:r>
      <w:r w:rsidRPr="003B2883">
        <w:t>TS</w:t>
      </w:r>
      <w:r>
        <w:t> </w:t>
      </w:r>
      <w:r w:rsidRPr="003B2883">
        <w:t>29.572: "5G System, Location Management Services; Stage 3".</w:t>
      </w:r>
    </w:p>
    <w:p w14:paraId="18E012DE" w14:textId="77777777" w:rsidR="000567E3" w:rsidRPr="003B2883" w:rsidRDefault="000567E3" w:rsidP="000567E3">
      <w:pPr>
        <w:pStyle w:val="EX"/>
      </w:pPr>
      <w:r w:rsidRPr="003B2883">
        <w:t>[26]</w:t>
      </w:r>
      <w:r w:rsidRPr="003B2883">
        <w:tab/>
        <w:t>Void</w:t>
      </w:r>
      <w:r>
        <w:t>.</w:t>
      </w:r>
    </w:p>
    <w:p w14:paraId="67407C0E" w14:textId="77777777" w:rsidR="000567E3" w:rsidRPr="003B2883" w:rsidRDefault="000567E3" w:rsidP="000567E3">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2FE401C6" w14:textId="77777777" w:rsidR="000567E3" w:rsidRPr="003B2883" w:rsidRDefault="000567E3" w:rsidP="000567E3">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924D6DB" w14:textId="77777777" w:rsidR="000567E3" w:rsidRPr="003B2883" w:rsidRDefault="000567E3" w:rsidP="000567E3">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55365CC" w14:textId="77777777" w:rsidR="000567E3" w:rsidRPr="003B2883" w:rsidRDefault="000567E3" w:rsidP="000567E3">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1B7545F0" w14:textId="77777777" w:rsidR="000567E3" w:rsidRPr="003B2883" w:rsidRDefault="000567E3" w:rsidP="000567E3">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7D08C15B" w14:textId="77777777" w:rsidR="000567E3" w:rsidRPr="003B2883" w:rsidRDefault="000567E3" w:rsidP="000567E3">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54" w:name="_Hlk494379414"/>
      <w:r w:rsidRPr="003B2883">
        <w:rPr>
          <w:noProof/>
        </w:rPr>
        <w:t>Access and Mobility Policy Control</w:t>
      </w:r>
      <w:bookmarkEnd w:id="54"/>
      <w:r w:rsidRPr="003B2883">
        <w:rPr>
          <w:noProof/>
        </w:rPr>
        <w:t xml:space="preserve"> Service; Stage 3".</w:t>
      </w:r>
    </w:p>
    <w:p w14:paraId="53EEB09A" w14:textId="77777777" w:rsidR="000567E3" w:rsidRPr="003B2883" w:rsidRDefault="000567E3" w:rsidP="000567E3">
      <w:pPr>
        <w:pStyle w:val="EX"/>
      </w:pPr>
      <w:r w:rsidRPr="003B2883">
        <w:t>[33]</w:t>
      </w:r>
      <w:r w:rsidRPr="003B2883">
        <w:tab/>
        <w:t>3GPP</w:t>
      </w:r>
      <w:r>
        <w:t> </w:t>
      </w:r>
      <w:r w:rsidRPr="003B2883">
        <w:t>TS</w:t>
      </w:r>
      <w:r>
        <w:t> </w:t>
      </w:r>
      <w:r w:rsidRPr="003B2883">
        <w:t>23.527: "5G System; Restoration Procedures".</w:t>
      </w:r>
    </w:p>
    <w:p w14:paraId="06F9D732" w14:textId="77777777" w:rsidR="000567E3" w:rsidRPr="003B2883" w:rsidRDefault="000567E3" w:rsidP="000567E3">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9C14513" w14:textId="77777777" w:rsidR="000567E3" w:rsidRPr="003B2883" w:rsidRDefault="000567E3" w:rsidP="000567E3">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4683AE50" w14:textId="77777777" w:rsidR="000567E3" w:rsidRPr="003B2883" w:rsidRDefault="000567E3" w:rsidP="000567E3">
      <w:pPr>
        <w:pStyle w:val="EX"/>
      </w:pPr>
      <w:r w:rsidRPr="003B2883">
        <w:t>[36]</w:t>
      </w:r>
      <w:r w:rsidRPr="003B2883">
        <w:tab/>
        <w:t>IETF</w:t>
      </w:r>
      <w:r>
        <w:t> </w:t>
      </w:r>
      <w:r w:rsidRPr="003B2883">
        <w:t>RFC</w:t>
      </w:r>
      <w:r>
        <w:t> </w:t>
      </w:r>
      <w:r w:rsidRPr="003B2883">
        <w:t>7807: "Problem Details for HTTP APIs".</w:t>
      </w:r>
    </w:p>
    <w:p w14:paraId="44C306AF" w14:textId="77777777" w:rsidR="000567E3" w:rsidRDefault="000567E3" w:rsidP="000567E3">
      <w:pPr>
        <w:pStyle w:val="EX"/>
      </w:pPr>
      <w:r w:rsidRPr="00F601D2">
        <w:rPr>
          <w:lang w:val="en-US" w:eastAsia="zh-CN"/>
        </w:rPr>
        <w:t>[37]</w:t>
      </w:r>
      <w:r w:rsidRPr="00F601D2">
        <w:rPr>
          <w:lang w:val="en-US" w:eastAsia="zh-CN"/>
        </w:rPr>
        <w:tab/>
      </w:r>
      <w:r w:rsidRPr="003B2883">
        <w:t>3GPP</w:t>
      </w:r>
      <w:r>
        <w:t> </w:t>
      </w:r>
      <w:r w:rsidRPr="003B2883">
        <w:t>TR</w:t>
      </w:r>
      <w:r>
        <w:t> </w:t>
      </w:r>
      <w:r w:rsidRPr="003B2883">
        <w:t>21.900: "Technical Specification Group working methods".</w:t>
      </w:r>
    </w:p>
    <w:p w14:paraId="08E43654" w14:textId="77777777" w:rsidR="000567E3" w:rsidRDefault="000567E3" w:rsidP="000567E3">
      <w:pPr>
        <w:pStyle w:val="EX"/>
      </w:pPr>
      <w:r w:rsidRPr="00F601D2">
        <w:rPr>
          <w:lang w:val="en-US" w:eastAsia="zh-CN"/>
        </w:rPr>
        <w:t>[38]</w:t>
      </w:r>
      <w:r w:rsidRPr="00F601D2">
        <w:rPr>
          <w:lang w:val="en-US" w:eastAsia="zh-CN"/>
        </w:rPr>
        <w:tab/>
      </w:r>
      <w:r w:rsidRPr="00B53CA2">
        <w:t>3GPP</w:t>
      </w:r>
      <w:r>
        <w:t> </w:t>
      </w:r>
      <w:r w:rsidRPr="00B53CA2">
        <w:t>TS</w:t>
      </w:r>
      <w:r>
        <w:t> </w:t>
      </w:r>
      <w:r w:rsidRPr="00B53CA2">
        <w:t>23.288: "Architecture enhancements for 5G System (5GS) to support network data analytics services".</w:t>
      </w:r>
    </w:p>
    <w:p w14:paraId="3604E452" w14:textId="77777777" w:rsidR="000567E3" w:rsidRDefault="000567E3" w:rsidP="000567E3">
      <w:pPr>
        <w:pStyle w:val="EX"/>
      </w:pPr>
      <w:r w:rsidRPr="00F601D2">
        <w:rPr>
          <w:lang w:val="en-US" w:eastAsia="zh-CN"/>
        </w:rPr>
        <w:t>[39]</w:t>
      </w:r>
      <w:r w:rsidRPr="00F601D2">
        <w:rPr>
          <w:lang w:val="en-US"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74B7F348" w14:textId="77777777" w:rsidR="000567E3" w:rsidRPr="00F601D2" w:rsidRDefault="000567E3" w:rsidP="000567E3">
      <w:pPr>
        <w:pStyle w:val="EX"/>
        <w:rPr>
          <w:lang w:val="en-US"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4FFCF4A9" w14:textId="77777777" w:rsidR="000567E3" w:rsidRDefault="000567E3" w:rsidP="000567E3">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642D9A0" w14:textId="77777777" w:rsidR="000567E3" w:rsidRDefault="000567E3" w:rsidP="000567E3">
      <w:pPr>
        <w:pStyle w:val="EX"/>
      </w:pPr>
      <w:r w:rsidRPr="00F601D2">
        <w:rPr>
          <w:lang w:val="en-US" w:eastAsia="zh-CN"/>
        </w:rPr>
        <w:t>[42]</w:t>
      </w:r>
      <w:r w:rsidRPr="00F601D2">
        <w:rPr>
          <w:lang w:val="en-US"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3DA3ADFC" w14:textId="77777777" w:rsidR="000567E3" w:rsidRDefault="000567E3" w:rsidP="000567E3">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B5674BD" w14:textId="77777777" w:rsidR="000567E3" w:rsidRPr="007021DF" w:rsidRDefault="000567E3" w:rsidP="000567E3">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4EC9487B" w14:textId="77777777" w:rsidR="000567E3" w:rsidRDefault="000567E3" w:rsidP="000567E3">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AEE7E03" w14:textId="77777777" w:rsidR="000567E3" w:rsidRDefault="000567E3" w:rsidP="000567E3">
      <w:pPr>
        <w:pStyle w:val="EX"/>
      </w:pPr>
      <w:r>
        <w:t>[46]</w:t>
      </w:r>
      <w:r>
        <w:tab/>
        <w:t xml:space="preserve">3GPP TS 29.515: </w:t>
      </w:r>
      <w:r w:rsidRPr="003B2883">
        <w:t>"</w:t>
      </w:r>
      <w:r>
        <w:t>5G System; Gateway Mobile Location Services Stage 3</w:t>
      </w:r>
      <w:r w:rsidRPr="003B2883">
        <w:t>"</w:t>
      </w:r>
      <w:r>
        <w:t>.</w:t>
      </w:r>
    </w:p>
    <w:p w14:paraId="4A64FF13" w14:textId="77777777" w:rsidR="000567E3" w:rsidRDefault="000567E3" w:rsidP="000567E3">
      <w:pPr>
        <w:pStyle w:val="EX"/>
      </w:pPr>
      <w:r>
        <w:t>[47]</w:t>
      </w:r>
      <w:r>
        <w:tab/>
      </w:r>
      <w:r w:rsidRPr="00F601D2">
        <w:rPr>
          <w:lang w:val="en-US" w:eastAsia="zh-CN"/>
        </w:rPr>
        <w:t>3GPP TS 23.287: "Architecture enhancements for 5G System (5GS) to support</w:t>
      </w:r>
      <w:r w:rsidRPr="00F601D2">
        <w:rPr>
          <w:rFonts w:hint="eastAsia"/>
          <w:lang w:val="en-US" w:eastAsia="zh-CN"/>
        </w:rPr>
        <w:t xml:space="preserve"> </w:t>
      </w:r>
      <w:r w:rsidRPr="00F601D2">
        <w:rPr>
          <w:lang w:val="en-US" w:eastAsia="zh-CN"/>
        </w:rPr>
        <w:t>Vehicle-to-Everything (V2X) services</w:t>
      </w:r>
      <w:r w:rsidRPr="00B53CA2">
        <w:t>".</w:t>
      </w:r>
    </w:p>
    <w:p w14:paraId="1F9A4868" w14:textId="77777777" w:rsidR="000567E3" w:rsidRDefault="000567E3" w:rsidP="000567E3">
      <w:pPr>
        <w:pStyle w:val="EX"/>
      </w:pPr>
      <w:r>
        <w:t>[48]</w:t>
      </w:r>
      <w:r>
        <w:tab/>
      </w:r>
      <w:r w:rsidRPr="007F357E">
        <w:t>3GPP</w:t>
      </w:r>
      <w:r>
        <w:t> TS 23.316: "Wireless and wireline convergence access support for the 5G System (5GS)".</w:t>
      </w:r>
    </w:p>
    <w:p w14:paraId="7CD882B6" w14:textId="77777777" w:rsidR="000567E3" w:rsidRDefault="000567E3" w:rsidP="000567E3">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191B8485" w14:textId="77777777" w:rsidR="000567E3" w:rsidRDefault="000567E3" w:rsidP="000567E3">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FB7944B" w14:textId="77777777" w:rsidR="000567E3" w:rsidRDefault="000567E3" w:rsidP="000567E3">
      <w:pPr>
        <w:pStyle w:val="EX"/>
        <w:rPr>
          <w:lang w:eastAsia="zh-CN"/>
        </w:rPr>
      </w:pPr>
      <w:r>
        <w:rPr>
          <w:lang w:eastAsia="zh-CN"/>
        </w:rPr>
        <w:t>[51]</w:t>
      </w:r>
      <w:r>
        <w:rPr>
          <w:lang w:eastAsia="zh-CN"/>
        </w:rPr>
        <w:tab/>
        <w:t>3GPP TS 23.304: "</w:t>
      </w:r>
      <w:r w:rsidRPr="00081595">
        <w:rPr>
          <w:lang w:eastAsia="zh-CN"/>
        </w:rPr>
        <w:t>Proximity based Services (ProSe) in the 5G System (5GS)</w:t>
      </w:r>
      <w:r>
        <w:rPr>
          <w:lang w:eastAsia="zh-CN"/>
        </w:rPr>
        <w:t>".</w:t>
      </w:r>
    </w:p>
    <w:p w14:paraId="50C0E101" w14:textId="77777777" w:rsidR="000567E3" w:rsidRPr="001F47C9" w:rsidRDefault="000567E3" w:rsidP="000567E3">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167F9999" w14:textId="0FB40309" w:rsidR="000567E3" w:rsidRPr="001F47C9" w:rsidRDefault="000567E3" w:rsidP="000567E3">
      <w:pPr>
        <w:pStyle w:val="EX"/>
        <w:rPr>
          <w:ins w:id="55" w:author="Huawei [AEM] 07-2021" w:date="2021-07-12T17:51:00Z"/>
        </w:rPr>
      </w:pPr>
      <w:ins w:id="56" w:author="Huawei [AEM] 07-2021" w:date="2021-07-12T17:51:00Z">
        <w:r>
          <w:rPr>
            <w:lang w:eastAsia="zh-CN"/>
          </w:rPr>
          <w:t>[</w:t>
        </w:r>
        <w:r w:rsidRPr="000567E3">
          <w:rPr>
            <w:highlight w:val="yellow"/>
            <w:lang w:eastAsia="zh-CN"/>
          </w:rPr>
          <w:t>aa</w:t>
        </w:r>
        <w:r>
          <w:rPr>
            <w:lang w:eastAsia="zh-CN"/>
          </w:rPr>
          <w:t>]</w:t>
        </w:r>
        <w:r>
          <w:rPr>
            <w:lang w:eastAsia="zh-CN"/>
          </w:rPr>
          <w:tab/>
        </w:r>
        <w:r>
          <w:t xml:space="preserve">3GPP TS 24.587: </w:t>
        </w:r>
        <w:r w:rsidRPr="003B2883">
          <w:t>"</w:t>
        </w:r>
      </w:ins>
      <w:ins w:id="57" w:author="Huawei [AEM] 07-2021" w:date="2021-07-12T17:52:00Z">
        <w:r w:rsidRPr="000567E3">
          <w:t>Vehicle-to-Everything (V2X) services in 5G System (5GS)</w:t>
        </w:r>
      </w:ins>
      <w:ins w:id="58" w:author="Huawei [AEM] 07-2021" w:date="2021-07-12T17:51:00Z">
        <w:r>
          <w:t>; Stage 3</w:t>
        </w:r>
        <w:r w:rsidRPr="003B2883">
          <w:t>"</w:t>
        </w:r>
        <w:r>
          <w:t>.</w:t>
        </w:r>
      </w:ins>
    </w:p>
    <w:p w14:paraId="04186256" w14:textId="47489815" w:rsidR="00916B6A" w:rsidRPr="001F47C9" w:rsidRDefault="00916B6A" w:rsidP="00916B6A">
      <w:pPr>
        <w:pStyle w:val="EX"/>
        <w:rPr>
          <w:ins w:id="59" w:author="Huawei [AEM] 07-2021" w:date="2021-07-12T18:26:00Z"/>
        </w:rPr>
      </w:pPr>
      <w:ins w:id="60" w:author="Huawei [AEM] 07-2021" w:date="2021-07-12T18:26:00Z">
        <w:r>
          <w:rPr>
            <w:lang w:eastAsia="zh-CN"/>
          </w:rPr>
          <w:t>[</w:t>
        </w:r>
        <w:r>
          <w:rPr>
            <w:highlight w:val="yellow"/>
            <w:lang w:eastAsia="zh-CN"/>
          </w:rPr>
          <w:t>bb</w:t>
        </w:r>
        <w:r>
          <w:rPr>
            <w:lang w:eastAsia="zh-CN"/>
          </w:rPr>
          <w:t>]</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ins>
    </w:p>
    <w:p w14:paraId="34C9730D" w14:textId="77777777" w:rsidR="000567E3" w:rsidRDefault="000567E3" w:rsidP="000567E3">
      <w:pPr>
        <w:rPr>
          <w:rFonts w:eastAsia="宋体"/>
        </w:rPr>
      </w:pPr>
    </w:p>
    <w:p w14:paraId="256D236A" w14:textId="77777777" w:rsidR="00CD3465" w:rsidRPr="00FD3BBA" w:rsidRDefault="00CD3465" w:rsidP="00CD34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1" w:name="_Toc25156356"/>
      <w:bookmarkStart w:id="62" w:name="_Toc34124658"/>
      <w:bookmarkStart w:id="63" w:name="_Toc43207782"/>
      <w:bookmarkStart w:id="64" w:name="_Toc49857252"/>
      <w:bookmarkStart w:id="65" w:name="_Toc56677088"/>
      <w:bookmarkStart w:id="66" w:name="_Toc56691611"/>
      <w:bookmarkStart w:id="67" w:name="_Toc56698875"/>
      <w:bookmarkStart w:id="68" w:name="_Toc7584996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BD3159" w14:textId="77777777" w:rsidR="00CD3465" w:rsidRPr="003B2883" w:rsidRDefault="00CD3465" w:rsidP="00CD3465">
      <w:pPr>
        <w:pStyle w:val="Heading4"/>
      </w:pPr>
      <w:r w:rsidRPr="003B2883">
        <w:t>6.1.6.1</w:t>
      </w:r>
      <w:r w:rsidRPr="003B2883">
        <w:tab/>
        <w:t>General</w:t>
      </w:r>
      <w:bookmarkEnd w:id="61"/>
      <w:bookmarkEnd w:id="62"/>
      <w:bookmarkEnd w:id="63"/>
      <w:bookmarkEnd w:id="64"/>
      <w:bookmarkEnd w:id="65"/>
      <w:bookmarkEnd w:id="66"/>
      <w:bookmarkEnd w:id="67"/>
      <w:bookmarkEnd w:id="68"/>
    </w:p>
    <w:p w14:paraId="5E1B2A5A" w14:textId="77777777" w:rsidR="00CD3465" w:rsidRPr="003B2883" w:rsidRDefault="00CD3465" w:rsidP="00CD3465">
      <w:r w:rsidRPr="003B2883">
        <w:t xml:space="preserve">This </w:t>
      </w:r>
      <w:r>
        <w:t>clause</w:t>
      </w:r>
      <w:r w:rsidRPr="003B2883">
        <w:t xml:space="preserve"> specifies the application data model supported by the API.</w:t>
      </w:r>
    </w:p>
    <w:p w14:paraId="5334A4D2" w14:textId="77777777" w:rsidR="00CD3465" w:rsidRPr="003B2883" w:rsidRDefault="00CD3465" w:rsidP="00CD3465">
      <w:r w:rsidRPr="003B2883">
        <w:t>Table 6.1.6.1-1 specifies the data types defined for the Namf_Communication service based interface protocol.</w:t>
      </w:r>
    </w:p>
    <w:p w14:paraId="25A3FC3C" w14:textId="77777777" w:rsidR="00CD3465" w:rsidRPr="003B2883" w:rsidRDefault="00CD3465" w:rsidP="00CD3465">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D3465" w:rsidRPr="003B2883" w14:paraId="5CB2A47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F104B83" w14:textId="77777777" w:rsidR="00CD3465" w:rsidRPr="003B2883" w:rsidRDefault="00CD3465" w:rsidP="0058415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F2D9F87" w14:textId="77777777" w:rsidR="00CD3465" w:rsidRPr="003B2883" w:rsidRDefault="00CD3465" w:rsidP="0058415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44DEE10" w14:textId="77777777" w:rsidR="00CD3465" w:rsidRPr="003B2883" w:rsidRDefault="00CD3465" w:rsidP="00584150">
            <w:pPr>
              <w:pStyle w:val="TAH"/>
            </w:pPr>
            <w:r w:rsidRPr="003B2883">
              <w:t>Description</w:t>
            </w:r>
          </w:p>
        </w:tc>
      </w:tr>
      <w:tr w:rsidR="00CD3465" w:rsidRPr="003B2883" w14:paraId="77D0258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C5D56F4" w14:textId="77777777" w:rsidR="00CD3465" w:rsidRPr="003B2883" w:rsidRDefault="00CD3465" w:rsidP="00584150">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3DDBF09" w14:textId="77777777" w:rsidR="00CD3465" w:rsidRPr="003B2883" w:rsidRDefault="00CD3465" w:rsidP="0058415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CF6816D" w14:textId="77777777" w:rsidR="00CD3465" w:rsidRPr="003B2883" w:rsidRDefault="00CD3465" w:rsidP="0058415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CD3465" w:rsidRPr="003B2883" w14:paraId="06EFC4A5"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73CEB0A" w14:textId="77777777" w:rsidR="00CD3465" w:rsidRPr="003B2883" w:rsidRDefault="00CD3465" w:rsidP="00584150">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47119242" w14:textId="77777777" w:rsidR="00CD3465" w:rsidRPr="003B2883" w:rsidRDefault="00CD3465" w:rsidP="0058415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824CD97" w14:textId="77777777" w:rsidR="00CD3465" w:rsidRPr="003B2883" w:rsidRDefault="00CD3465" w:rsidP="0058415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CD3465" w:rsidRPr="003B2883" w14:paraId="11F68D4B"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757968E" w14:textId="77777777" w:rsidR="00CD3465" w:rsidRPr="003B2883" w:rsidRDefault="00CD3465" w:rsidP="00584150">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36378A4C" w14:textId="77777777" w:rsidR="00CD3465" w:rsidRPr="003B2883" w:rsidRDefault="00CD3465" w:rsidP="0058415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BC14EBE" w14:textId="77777777" w:rsidR="00CD3465" w:rsidRPr="003B2883" w:rsidRDefault="00CD3465" w:rsidP="00584150">
            <w:pPr>
              <w:pStyle w:val="TAL"/>
              <w:rPr>
                <w:rFonts w:cs="Arial"/>
                <w:szCs w:val="18"/>
              </w:rPr>
            </w:pPr>
            <w:r>
              <w:rPr>
                <w:rFonts w:cs="Arial"/>
                <w:szCs w:val="18"/>
              </w:rPr>
              <w:t xml:space="preserve">AMF Status Information </w:t>
            </w:r>
          </w:p>
        </w:tc>
      </w:tr>
      <w:tr w:rsidR="00CD3465" w:rsidRPr="003B2883" w14:paraId="438F7E55"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A97278D" w14:textId="77777777" w:rsidR="00CD3465" w:rsidRPr="003B2883" w:rsidRDefault="00CD3465" w:rsidP="00584150">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53D513A1" w14:textId="77777777" w:rsidR="00CD3465" w:rsidRPr="003B2883" w:rsidRDefault="00CD3465" w:rsidP="0058415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05EE54D" w14:textId="77777777" w:rsidR="00CD3465" w:rsidRPr="003B2883" w:rsidRDefault="00CD3465" w:rsidP="00584150">
            <w:pPr>
              <w:pStyle w:val="TAL"/>
              <w:rPr>
                <w:rFonts w:cs="Arial"/>
                <w:szCs w:val="18"/>
              </w:rPr>
            </w:pPr>
            <w:r>
              <w:rPr>
                <w:rFonts w:cs="Arial"/>
                <w:szCs w:val="18"/>
              </w:rPr>
              <w:t>Data within an EBI assignment request</w:t>
            </w:r>
            <w:r w:rsidRPr="003B2883">
              <w:rPr>
                <w:rFonts w:cs="Arial"/>
                <w:szCs w:val="18"/>
              </w:rPr>
              <w:t>.</w:t>
            </w:r>
          </w:p>
        </w:tc>
      </w:tr>
      <w:tr w:rsidR="00CD3465" w:rsidRPr="003B2883" w14:paraId="4AF2F9AF"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2EE6808" w14:textId="77777777" w:rsidR="00CD3465" w:rsidRPr="003B2883" w:rsidRDefault="00CD3465" w:rsidP="00584150">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3F19DCFD" w14:textId="77777777" w:rsidR="00CD3465" w:rsidRPr="003B2883" w:rsidRDefault="00CD3465" w:rsidP="0058415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E3FA6E8" w14:textId="77777777" w:rsidR="00CD3465" w:rsidRPr="003B2883" w:rsidRDefault="00CD3465" w:rsidP="0058415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CD3465" w:rsidRPr="003B2883" w14:paraId="38BFD2C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6617B86" w14:textId="77777777" w:rsidR="00CD3465" w:rsidRPr="003B2883" w:rsidRDefault="00CD3465" w:rsidP="00584150">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44CCB26C" w14:textId="77777777" w:rsidR="00CD3465" w:rsidRPr="003B2883" w:rsidRDefault="00CD3465" w:rsidP="0058415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7BE5C4E7" w14:textId="77777777" w:rsidR="00CD3465" w:rsidRPr="003B2883" w:rsidRDefault="00CD3465" w:rsidP="00584150">
            <w:pPr>
              <w:pStyle w:val="TAL"/>
              <w:rPr>
                <w:rFonts w:cs="Arial"/>
                <w:szCs w:val="18"/>
              </w:rPr>
            </w:pPr>
            <w:r w:rsidRPr="003B2883">
              <w:rPr>
                <w:rFonts w:cs="Arial"/>
                <w:szCs w:val="18"/>
              </w:rPr>
              <w:t>Represents failed assignment of EBI(s)</w:t>
            </w:r>
          </w:p>
        </w:tc>
      </w:tr>
      <w:tr w:rsidR="00CD3465" w:rsidRPr="003B2883" w14:paraId="1980E554"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2069FC5" w14:textId="77777777" w:rsidR="00CD3465" w:rsidRPr="003B2883" w:rsidRDefault="00CD3465" w:rsidP="00584150">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432C233B" w14:textId="77777777" w:rsidR="00CD3465" w:rsidRPr="003B2883" w:rsidRDefault="00CD3465" w:rsidP="0058415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F506009" w14:textId="77777777" w:rsidR="00CD3465" w:rsidRPr="003B2883" w:rsidRDefault="00CD3465" w:rsidP="0058415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CD3465" w:rsidRPr="003B2883" w14:paraId="21033191"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0EA99DE" w14:textId="77777777" w:rsidR="00CD3465" w:rsidRPr="003B2883" w:rsidRDefault="00CD3465" w:rsidP="0058415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31D7EAA" w14:textId="77777777" w:rsidR="00CD3465" w:rsidRPr="003B2883" w:rsidRDefault="00CD3465" w:rsidP="0058415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D910F42" w14:textId="77777777" w:rsidR="00CD3465" w:rsidRPr="003B2883" w:rsidRDefault="00CD3465" w:rsidP="0058415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CD3465" w:rsidRPr="003B2883" w14:paraId="583BFF4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291524F" w14:textId="77777777" w:rsidR="00CD3465" w:rsidRPr="003B2883" w:rsidRDefault="00CD3465" w:rsidP="0058415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C0F50E0" w14:textId="77777777" w:rsidR="00CD3465" w:rsidRPr="003B2883" w:rsidRDefault="00CD3465" w:rsidP="0058415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29E99B6" w14:textId="77777777" w:rsidR="00CD3465" w:rsidRDefault="00CD3465" w:rsidP="0058415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397BAA2B" w14:textId="77777777" w:rsidR="00CD3465" w:rsidRPr="003B2883" w:rsidRDefault="00CD3465" w:rsidP="00584150">
            <w:pPr>
              <w:pStyle w:val="TAL"/>
              <w:rPr>
                <w:rFonts w:cs="Arial"/>
                <w:szCs w:val="18"/>
              </w:rPr>
            </w:pPr>
          </w:p>
        </w:tc>
      </w:tr>
      <w:tr w:rsidR="00CD3465" w:rsidRPr="003B2883" w14:paraId="4F8BADE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0BDF1FC" w14:textId="77777777" w:rsidR="00CD3465" w:rsidRPr="003B2883" w:rsidRDefault="00CD3465" w:rsidP="0058415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1F90F2F" w14:textId="77777777" w:rsidR="00CD3465" w:rsidRPr="003B2883" w:rsidRDefault="00CD3465" w:rsidP="0058415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AC87895" w14:textId="77777777" w:rsidR="00CD3465" w:rsidRDefault="00CD3465" w:rsidP="0058415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7C6C54B" w14:textId="77777777" w:rsidR="00CD3465" w:rsidRPr="003B2883" w:rsidRDefault="00CD3465" w:rsidP="00584150">
            <w:pPr>
              <w:pStyle w:val="TAL"/>
              <w:rPr>
                <w:rFonts w:cs="Arial"/>
                <w:szCs w:val="18"/>
              </w:rPr>
            </w:pPr>
          </w:p>
        </w:tc>
      </w:tr>
      <w:tr w:rsidR="00CD3465" w:rsidRPr="003B2883" w14:paraId="75331C12"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C9C5B94" w14:textId="77777777" w:rsidR="00CD3465" w:rsidRPr="003B2883" w:rsidRDefault="00CD3465" w:rsidP="0058415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572079E" w14:textId="77777777" w:rsidR="00CD3465" w:rsidRPr="003B2883" w:rsidRDefault="00CD3465" w:rsidP="0058415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29B23D9" w14:textId="77777777" w:rsidR="00CD3465" w:rsidRDefault="00CD3465" w:rsidP="0058415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4BB0170" w14:textId="77777777" w:rsidR="00CD3465" w:rsidRPr="003B2883" w:rsidRDefault="00CD3465" w:rsidP="00584150">
            <w:pPr>
              <w:pStyle w:val="TAL"/>
              <w:rPr>
                <w:rFonts w:cs="Arial"/>
                <w:szCs w:val="18"/>
              </w:rPr>
            </w:pPr>
          </w:p>
        </w:tc>
      </w:tr>
      <w:tr w:rsidR="00CD3465" w:rsidRPr="003B2883" w14:paraId="09798C8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4C8DE71" w14:textId="77777777" w:rsidR="00CD3465" w:rsidRPr="003B2883" w:rsidRDefault="00CD3465" w:rsidP="0058415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90A7149" w14:textId="77777777" w:rsidR="00CD3465" w:rsidRPr="003B2883" w:rsidRDefault="00CD3465" w:rsidP="0058415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0A8EE5C" w14:textId="77777777" w:rsidR="00CD3465" w:rsidRDefault="00CD3465" w:rsidP="0058415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BCD2E63" w14:textId="77777777" w:rsidR="00CD3465" w:rsidRPr="003B2883" w:rsidRDefault="00CD3465" w:rsidP="00584150">
            <w:pPr>
              <w:pStyle w:val="TAL"/>
              <w:rPr>
                <w:rFonts w:cs="Arial"/>
                <w:szCs w:val="18"/>
              </w:rPr>
            </w:pPr>
          </w:p>
        </w:tc>
      </w:tr>
      <w:tr w:rsidR="00CD3465" w:rsidRPr="003B2883" w14:paraId="07F93FA7"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7117EA6" w14:textId="77777777" w:rsidR="00CD3465" w:rsidRPr="003B2883" w:rsidRDefault="00CD3465" w:rsidP="0058415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5346B18" w14:textId="77777777" w:rsidR="00CD3465" w:rsidRPr="003B2883" w:rsidRDefault="00CD3465" w:rsidP="0058415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6FD2175" w14:textId="77777777" w:rsidR="00CD3465" w:rsidRPr="003B2883" w:rsidRDefault="00CD3465" w:rsidP="0058415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CD3465" w:rsidRPr="003B2883" w14:paraId="5B83BE18"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00B9B5A" w14:textId="77777777" w:rsidR="00CD3465" w:rsidRPr="003B2883" w:rsidRDefault="00CD3465" w:rsidP="0058415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8536937" w14:textId="77777777" w:rsidR="00CD3465" w:rsidRPr="003B2883" w:rsidRDefault="00CD3465" w:rsidP="0058415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2F8528E" w14:textId="77777777" w:rsidR="00CD3465" w:rsidRPr="003B2883" w:rsidRDefault="00CD3465" w:rsidP="00584150">
            <w:pPr>
              <w:pStyle w:val="TAL"/>
              <w:rPr>
                <w:rFonts w:cs="Arial"/>
                <w:szCs w:val="18"/>
              </w:rPr>
            </w:pPr>
            <w:r w:rsidRPr="003B2883">
              <w:rPr>
                <w:rFonts w:cs="Arial"/>
                <w:szCs w:val="18"/>
              </w:rPr>
              <w:t>N2 information container.</w:t>
            </w:r>
          </w:p>
        </w:tc>
      </w:tr>
      <w:tr w:rsidR="00CD3465" w:rsidRPr="003B2883" w14:paraId="1CC36372"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8207482" w14:textId="77777777" w:rsidR="00CD3465" w:rsidRPr="003B2883" w:rsidRDefault="00CD3465" w:rsidP="0058415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0229E9B" w14:textId="77777777" w:rsidR="00CD3465" w:rsidRPr="003B2883" w:rsidRDefault="00CD3465" w:rsidP="0058415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B2B720F" w14:textId="77777777" w:rsidR="00CD3465" w:rsidRPr="003B2883" w:rsidRDefault="00CD3465" w:rsidP="0058415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CD3465" w:rsidRPr="003B2883" w14:paraId="42FFB84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ECAD685" w14:textId="77777777" w:rsidR="00CD3465" w:rsidRPr="003B2883" w:rsidRDefault="00CD3465" w:rsidP="0058415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6947872" w14:textId="77777777" w:rsidR="00CD3465" w:rsidRPr="003B2883" w:rsidRDefault="00CD3465" w:rsidP="0058415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8DD75DE" w14:textId="77777777" w:rsidR="00CD3465" w:rsidRPr="003B2883" w:rsidRDefault="00CD3465" w:rsidP="00584150">
            <w:pPr>
              <w:pStyle w:val="TAL"/>
              <w:rPr>
                <w:rFonts w:cs="Arial"/>
                <w:szCs w:val="18"/>
              </w:rPr>
            </w:pPr>
            <w:r w:rsidRPr="003B2883">
              <w:rPr>
                <w:rFonts w:cs="Arial"/>
                <w:szCs w:val="18"/>
              </w:rPr>
              <w:t>N1 Message Container</w:t>
            </w:r>
            <w:r>
              <w:rPr>
                <w:rFonts w:cs="Arial"/>
                <w:szCs w:val="18"/>
              </w:rPr>
              <w:t>.</w:t>
            </w:r>
          </w:p>
        </w:tc>
      </w:tr>
      <w:tr w:rsidR="00CD3465" w:rsidRPr="003B2883" w14:paraId="5D50E9E8"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74DC546" w14:textId="77777777" w:rsidR="00CD3465" w:rsidRPr="003B2883" w:rsidRDefault="00CD3465" w:rsidP="0058415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D95F8D4" w14:textId="77777777" w:rsidR="00CD3465" w:rsidRPr="003B2883" w:rsidRDefault="00CD3465" w:rsidP="0058415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D77B428" w14:textId="77777777" w:rsidR="00CD3465" w:rsidRDefault="00CD3465" w:rsidP="0058415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44745E3" w14:textId="77777777" w:rsidR="00CD3465" w:rsidRPr="003B2883" w:rsidRDefault="00CD3465" w:rsidP="00584150">
            <w:pPr>
              <w:pStyle w:val="TAL"/>
              <w:rPr>
                <w:rFonts w:cs="Arial"/>
                <w:szCs w:val="18"/>
              </w:rPr>
            </w:pPr>
          </w:p>
        </w:tc>
      </w:tr>
      <w:tr w:rsidR="00CD3465" w:rsidRPr="003B2883" w14:paraId="63337CCF"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42A5E53" w14:textId="77777777" w:rsidR="00CD3465" w:rsidRPr="003B2883" w:rsidRDefault="00CD3465" w:rsidP="0058415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8713EFC" w14:textId="77777777" w:rsidR="00CD3465" w:rsidRPr="003B2883" w:rsidRDefault="00CD3465" w:rsidP="0058415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B8A4986" w14:textId="77777777" w:rsidR="00CD3465" w:rsidRPr="003B2883" w:rsidRDefault="00CD3465" w:rsidP="0058415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CD3465" w:rsidRPr="003B2883" w14:paraId="31D8730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947F6F4" w14:textId="77777777" w:rsidR="00CD3465" w:rsidRPr="003B2883" w:rsidRDefault="00CD3465" w:rsidP="00584150">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68D9BBBD" w14:textId="77777777" w:rsidR="00CD3465" w:rsidRPr="003B2883" w:rsidRDefault="00CD3465" w:rsidP="0058415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4043E58" w14:textId="77777777" w:rsidR="00CD3465" w:rsidRPr="003B2883" w:rsidRDefault="00CD3465" w:rsidP="0058415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CD3465" w:rsidRPr="003B2883" w14:paraId="4C1AF200"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7C1FB88" w14:textId="77777777" w:rsidR="00CD3465" w:rsidRPr="003B2883" w:rsidRDefault="00CD3465" w:rsidP="00584150">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47DB7363" w14:textId="77777777" w:rsidR="00CD3465" w:rsidRPr="003B2883" w:rsidRDefault="00CD3465" w:rsidP="0058415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8E674C8" w14:textId="77777777" w:rsidR="00CD3465" w:rsidRPr="003B2883" w:rsidRDefault="00CD3465" w:rsidP="00584150">
            <w:pPr>
              <w:pStyle w:val="TAL"/>
              <w:rPr>
                <w:rFonts w:cs="Arial"/>
                <w:szCs w:val="18"/>
              </w:rPr>
            </w:pPr>
            <w:r w:rsidRPr="003B2883">
              <w:rPr>
                <w:rFonts w:cs="Arial"/>
                <w:szCs w:val="18"/>
              </w:rPr>
              <w:t>Area of validity information for N2 information transfer</w:t>
            </w:r>
          </w:p>
        </w:tc>
      </w:tr>
      <w:tr w:rsidR="00CD3465" w:rsidRPr="003B2883" w14:paraId="6DDA4161"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0C2BF92" w14:textId="77777777" w:rsidR="00CD3465" w:rsidRPr="003B2883" w:rsidRDefault="00CD3465" w:rsidP="00584150">
            <w:pPr>
              <w:pStyle w:val="TAL"/>
            </w:pPr>
            <w:r w:rsidRPr="003B2883">
              <w:t>UeContextTransferReqData</w:t>
            </w:r>
          </w:p>
          <w:p w14:paraId="0A3C0827" w14:textId="77777777" w:rsidR="00CD3465" w:rsidRPr="003B2883" w:rsidRDefault="00CD3465" w:rsidP="005841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C1177EA" w14:textId="77777777" w:rsidR="00CD3465" w:rsidRPr="003B2883" w:rsidRDefault="00CD3465" w:rsidP="0058415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5322B3F" w14:textId="77777777" w:rsidR="00CD3465" w:rsidRDefault="00CD3465" w:rsidP="00584150">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70B1BE31" w14:textId="77777777" w:rsidR="00CD3465" w:rsidRPr="003B2883" w:rsidRDefault="00CD3465" w:rsidP="00584150">
            <w:pPr>
              <w:pStyle w:val="TAL"/>
              <w:rPr>
                <w:rFonts w:cs="Arial"/>
                <w:szCs w:val="18"/>
              </w:rPr>
            </w:pPr>
          </w:p>
        </w:tc>
      </w:tr>
      <w:tr w:rsidR="00CD3465" w:rsidRPr="003B2883" w14:paraId="1B1C659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90B0F83" w14:textId="77777777" w:rsidR="00CD3465" w:rsidRPr="003B2883" w:rsidRDefault="00CD3465" w:rsidP="00584150">
            <w:pPr>
              <w:pStyle w:val="TAL"/>
            </w:pPr>
            <w:r w:rsidRPr="003B2883">
              <w:t>UeContextTransferRspData</w:t>
            </w:r>
          </w:p>
          <w:p w14:paraId="685EF65E" w14:textId="77777777" w:rsidR="00CD3465" w:rsidRPr="003B2883" w:rsidRDefault="00CD3465" w:rsidP="005841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E1E75ED" w14:textId="77777777" w:rsidR="00CD3465" w:rsidRPr="003B2883" w:rsidRDefault="00CD3465" w:rsidP="0058415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19ECFA8" w14:textId="77777777" w:rsidR="00CD3465" w:rsidRDefault="00CD3465" w:rsidP="00584150">
            <w:pPr>
              <w:pStyle w:val="TAL"/>
            </w:pPr>
            <w:r>
              <w:rPr>
                <w:lang w:eastAsia="zh-CN"/>
              </w:rPr>
              <w:t>Data within a successful response to the UE Context Transfer request</w:t>
            </w:r>
            <w:r w:rsidRPr="003B2883">
              <w:t>.</w:t>
            </w:r>
          </w:p>
          <w:p w14:paraId="1491093F" w14:textId="77777777" w:rsidR="00CD3465" w:rsidRPr="003B2883" w:rsidRDefault="00CD3465" w:rsidP="00584150">
            <w:pPr>
              <w:pStyle w:val="TAL"/>
              <w:rPr>
                <w:rFonts w:cs="Arial"/>
                <w:szCs w:val="18"/>
              </w:rPr>
            </w:pPr>
          </w:p>
        </w:tc>
      </w:tr>
      <w:tr w:rsidR="00CD3465" w:rsidRPr="003B2883" w14:paraId="77A0AE52"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B732CED" w14:textId="77777777" w:rsidR="00CD3465" w:rsidRPr="003B2883" w:rsidRDefault="00CD3465" w:rsidP="00584150">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C8F415B" w14:textId="77777777" w:rsidR="00CD3465" w:rsidRPr="003B2883" w:rsidRDefault="00CD3465" w:rsidP="0058415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ECB4848" w14:textId="77777777" w:rsidR="00CD3465" w:rsidRPr="003B2883" w:rsidRDefault="00CD3465" w:rsidP="00584150">
            <w:pPr>
              <w:pStyle w:val="TAL"/>
              <w:rPr>
                <w:rFonts w:cs="Arial"/>
                <w:szCs w:val="18"/>
              </w:rPr>
            </w:pPr>
            <w:r w:rsidRPr="003B2883">
              <w:rPr>
                <w:rFonts w:cs="Arial"/>
                <w:szCs w:val="18"/>
              </w:rPr>
              <w:t>Represents an individual ueContext resource</w:t>
            </w:r>
          </w:p>
        </w:tc>
      </w:tr>
      <w:tr w:rsidR="00CD3465" w:rsidRPr="003B2883" w14:paraId="7FCE208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A4C7A85" w14:textId="77777777" w:rsidR="00CD3465" w:rsidRPr="003B2883" w:rsidRDefault="00CD3465" w:rsidP="0058415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3052E8A" w14:textId="77777777" w:rsidR="00CD3465" w:rsidRPr="003B2883" w:rsidRDefault="00CD3465" w:rsidP="0058415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8D71F07" w14:textId="77777777" w:rsidR="00CD3465" w:rsidRPr="003B2883" w:rsidRDefault="00CD3465" w:rsidP="00584150">
            <w:pPr>
              <w:pStyle w:val="TAL"/>
              <w:rPr>
                <w:rFonts w:cs="Arial"/>
                <w:szCs w:val="18"/>
              </w:rPr>
            </w:pPr>
            <w:r w:rsidRPr="003B2883">
              <w:rPr>
                <w:rFonts w:cs="Arial"/>
                <w:szCs w:val="18"/>
              </w:rPr>
              <w:t>Represents the session management SMF related N2 information data part.</w:t>
            </w:r>
          </w:p>
        </w:tc>
      </w:tr>
      <w:tr w:rsidR="00CD3465" w:rsidRPr="003B2883" w14:paraId="6967402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1C33589" w14:textId="77777777" w:rsidR="00CD3465" w:rsidRPr="003B2883" w:rsidRDefault="00CD3465" w:rsidP="0058415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8E995B8" w14:textId="77777777" w:rsidR="00CD3465" w:rsidRPr="003B2883" w:rsidRDefault="00CD3465" w:rsidP="0058415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421A297" w14:textId="77777777" w:rsidR="00CD3465" w:rsidRPr="003B2883" w:rsidRDefault="00CD3465" w:rsidP="00584150">
            <w:pPr>
              <w:pStyle w:val="TAL"/>
              <w:rPr>
                <w:rFonts w:cs="Arial"/>
                <w:szCs w:val="18"/>
              </w:rPr>
            </w:pPr>
            <w:r w:rsidRPr="003B2883">
              <w:rPr>
                <w:rFonts w:cs="Arial"/>
                <w:szCs w:val="18"/>
              </w:rPr>
              <w:t>Represents a transparent N2 information content to be relayed by AMF.</w:t>
            </w:r>
          </w:p>
        </w:tc>
      </w:tr>
      <w:tr w:rsidR="00CD3465" w:rsidRPr="003B2883" w14:paraId="47DD8EE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91565C6" w14:textId="77777777" w:rsidR="00CD3465" w:rsidRPr="003B2883" w:rsidRDefault="00CD3465" w:rsidP="00584150">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04EE2098" w14:textId="77777777" w:rsidR="00CD3465" w:rsidRPr="003B2883" w:rsidRDefault="00CD3465" w:rsidP="0058415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E651B85" w14:textId="77777777" w:rsidR="00CD3465" w:rsidRPr="003B2883" w:rsidRDefault="00CD3465" w:rsidP="00584150">
            <w:pPr>
              <w:pStyle w:val="TAL"/>
              <w:rPr>
                <w:rFonts w:cs="Arial"/>
                <w:szCs w:val="18"/>
              </w:rPr>
            </w:pPr>
            <w:r w:rsidRPr="003B2883">
              <w:rPr>
                <w:rFonts w:cs="Arial"/>
                <w:szCs w:val="18"/>
              </w:rPr>
              <w:t>Represents a NRPPa related N2 information data part.</w:t>
            </w:r>
          </w:p>
        </w:tc>
      </w:tr>
      <w:tr w:rsidR="00CD3465" w:rsidRPr="003B2883" w14:paraId="53F143C3"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9C0796E" w14:textId="77777777" w:rsidR="00CD3465" w:rsidRPr="003B2883" w:rsidRDefault="00CD3465" w:rsidP="00584150">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07FF4350" w14:textId="77777777" w:rsidR="00CD3465" w:rsidRPr="003B2883" w:rsidRDefault="00CD3465" w:rsidP="0058415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6C5F913" w14:textId="77777777" w:rsidR="00CD3465" w:rsidRPr="003B2883" w:rsidRDefault="00CD3465" w:rsidP="00584150">
            <w:pPr>
              <w:pStyle w:val="TAL"/>
              <w:rPr>
                <w:rFonts w:cs="Arial"/>
                <w:szCs w:val="18"/>
              </w:rPr>
            </w:pPr>
            <w:r w:rsidRPr="003B2883">
              <w:rPr>
                <w:rFonts w:cs="Arial"/>
                <w:szCs w:val="18"/>
              </w:rPr>
              <w:t>Represents a PWS related information data part.</w:t>
            </w:r>
          </w:p>
        </w:tc>
      </w:tr>
      <w:tr w:rsidR="00CD3465" w:rsidRPr="003B2883" w14:paraId="04EDD6D3"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9C18553" w14:textId="77777777" w:rsidR="00CD3465" w:rsidRPr="003B2883" w:rsidRDefault="00CD3465" w:rsidP="0058415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024BA29" w14:textId="77777777" w:rsidR="00CD3465" w:rsidRPr="003B2883" w:rsidRDefault="00CD3465" w:rsidP="0058415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C069E25" w14:textId="77777777" w:rsidR="00CD3465" w:rsidRPr="003B2883" w:rsidRDefault="00CD3465" w:rsidP="0058415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CD3465" w:rsidRPr="003B2883" w14:paraId="1D02CB4F"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35706EA" w14:textId="77777777" w:rsidR="00CD3465" w:rsidRPr="003B2883" w:rsidRDefault="00CD3465" w:rsidP="0058415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CB10392" w14:textId="77777777" w:rsidR="00CD3465" w:rsidRPr="003B2883" w:rsidRDefault="00CD3465" w:rsidP="0058415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DE2B33C" w14:textId="77777777" w:rsidR="00CD3465" w:rsidRPr="003B2883" w:rsidRDefault="00CD3465" w:rsidP="0058415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CD3465" w:rsidRPr="003B2883" w14:paraId="37069992"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F3E4642" w14:textId="77777777" w:rsidR="00CD3465" w:rsidRPr="003B2883" w:rsidRDefault="00CD3465" w:rsidP="0058415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319FA10" w14:textId="77777777" w:rsidR="00CD3465" w:rsidRPr="003B2883" w:rsidRDefault="00CD3465" w:rsidP="0058415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769B1878" w14:textId="77777777" w:rsidR="00CD3465" w:rsidRPr="003B2883" w:rsidRDefault="00CD3465" w:rsidP="00584150">
            <w:pPr>
              <w:pStyle w:val="TAL"/>
              <w:rPr>
                <w:rFonts w:cs="Arial"/>
                <w:szCs w:val="18"/>
              </w:rPr>
            </w:pPr>
            <w:r w:rsidRPr="003B2883">
              <w:rPr>
                <w:rFonts w:cs="Arial"/>
                <w:szCs w:val="18"/>
              </w:rPr>
              <w:t>N1/N2 Message Transfer Error Details</w:t>
            </w:r>
          </w:p>
        </w:tc>
      </w:tr>
      <w:tr w:rsidR="00CD3465" w:rsidRPr="003B2883" w14:paraId="320A094D"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33E5820" w14:textId="77777777" w:rsidR="00CD3465" w:rsidRPr="003B2883" w:rsidRDefault="00CD3465" w:rsidP="0058415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9C76E2F" w14:textId="77777777" w:rsidR="00CD3465" w:rsidRPr="003B2883" w:rsidRDefault="00CD3465" w:rsidP="0058415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2DAE182" w14:textId="77777777" w:rsidR="00CD3465" w:rsidRPr="003B2883" w:rsidRDefault="00CD3465" w:rsidP="0058415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CD3465" w:rsidRPr="003B2883" w14:paraId="62EF777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61396FB" w14:textId="77777777" w:rsidR="00CD3465" w:rsidRPr="003B2883" w:rsidRDefault="00CD3465" w:rsidP="00584150">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7893E403" w14:textId="77777777" w:rsidR="00CD3465" w:rsidRPr="003B2883" w:rsidRDefault="00CD3465" w:rsidP="0058415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C9F3635" w14:textId="77777777" w:rsidR="00CD3465" w:rsidRPr="003B2883" w:rsidRDefault="00CD3465" w:rsidP="00584150">
            <w:pPr>
              <w:pStyle w:val="TAL"/>
              <w:rPr>
                <w:rFonts w:cs="Arial"/>
                <w:szCs w:val="18"/>
              </w:rPr>
            </w:pPr>
            <w:r w:rsidRPr="003B2883">
              <w:rPr>
                <w:rFonts w:cs="Arial"/>
                <w:szCs w:val="18"/>
              </w:rPr>
              <w:t>Represents a Mobility Management Context in UE Context</w:t>
            </w:r>
          </w:p>
        </w:tc>
      </w:tr>
      <w:tr w:rsidR="00CD3465" w:rsidRPr="003B2883" w14:paraId="20B34A24"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7C77690" w14:textId="77777777" w:rsidR="00CD3465" w:rsidRPr="003B2883" w:rsidRDefault="00CD3465" w:rsidP="00584150">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5A1C33B9" w14:textId="77777777" w:rsidR="00CD3465" w:rsidRPr="003B2883" w:rsidRDefault="00CD3465" w:rsidP="0058415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6F93001" w14:textId="77777777" w:rsidR="00CD3465" w:rsidRPr="003B2883" w:rsidRDefault="00CD3465" w:rsidP="00584150">
            <w:pPr>
              <w:pStyle w:val="TAL"/>
              <w:rPr>
                <w:rFonts w:cs="Arial"/>
                <w:szCs w:val="18"/>
              </w:rPr>
            </w:pPr>
            <w:r w:rsidRPr="003B2883">
              <w:rPr>
                <w:rFonts w:cs="Arial"/>
                <w:szCs w:val="18"/>
              </w:rPr>
              <w:t>Represents SEAF data derived from data received from AUSF</w:t>
            </w:r>
          </w:p>
        </w:tc>
      </w:tr>
      <w:tr w:rsidR="00CD3465" w:rsidRPr="003B2883" w14:paraId="5E4C75B3"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9300E43" w14:textId="77777777" w:rsidR="00CD3465" w:rsidRPr="003B2883" w:rsidRDefault="00CD3465" w:rsidP="00584150">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639FE93E" w14:textId="77777777" w:rsidR="00CD3465" w:rsidRPr="003B2883" w:rsidRDefault="00CD3465" w:rsidP="0058415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8C3E59D" w14:textId="77777777" w:rsidR="00CD3465" w:rsidRPr="003B2883" w:rsidRDefault="00CD3465" w:rsidP="00584150">
            <w:pPr>
              <w:pStyle w:val="TAL"/>
              <w:rPr>
                <w:rFonts w:cs="Arial"/>
                <w:szCs w:val="18"/>
              </w:rPr>
            </w:pPr>
            <w:r w:rsidRPr="003B2883">
              <w:rPr>
                <w:rFonts w:cs="Arial"/>
                <w:szCs w:val="18"/>
              </w:rPr>
              <w:t>Indicates the NAS Security Mode</w:t>
            </w:r>
          </w:p>
        </w:tc>
      </w:tr>
      <w:tr w:rsidR="00CD3465" w:rsidRPr="003B2883" w14:paraId="5B4C33D4"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64C40AD" w14:textId="77777777" w:rsidR="00CD3465" w:rsidRPr="003B2883" w:rsidRDefault="00CD3465" w:rsidP="00584150">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2659EEDD" w14:textId="77777777" w:rsidR="00CD3465" w:rsidRPr="003B2883" w:rsidRDefault="00CD3465" w:rsidP="0058415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32D48BC" w14:textId="77777777" w:rsidR="00CD3465" w:rsidRPr="003B2883" w:rsidRDefault="00CD3465" w:rsidP="00584150">
            <w:pPr>
              <w:pStyle w:val="TAL"/>
              <w:rPr>
                <w:rFonts w:cs="Arial"/>
                <w:szCs w:val="18"/>
              </w:rPr>
            </w:pPr>
            <w:r w:rsidRPr="003B2883">
              <w:rPr>
                <w:rFonts w:cs="Arial"/>
                <w:szCs w:val="18"/>
              </w:rPr>
              <w:t>Represents a PDU Session Context in UE Context</w:t>
            </w:r>
          </w:p>
        </w:tc>
      </w:tr>
      <w:tr w:rsidR="00CD3465" w:rsidRPr="003B2883" w14:paraId="65B5FE50"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56D3C90" w14:textId="77777777" w:rsidR="00CD3465" w:rsidRPr="003B2883" w:rsidRDefault="00CD3465" w:rsidP="0058415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AB90D0C" w14:textId="77777777" w:rsidR="00CD3465" w:rsidRPr="003B2883" w:rsidRDefault="00CD3465" w:rsidP="0058415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83649B2" w14:textId="77777777" w:rsidR="00CD3465" w:rsidRPr="003B2883" w:rsidRDefault="00CD3465" w:rsidP="0058415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CD3465" w:rsidRPr="003B2883" w14:paraId="22A08913"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1EA3C4D" w14:textId="77777777" w:rsidR="00CD3465" w:rsidRPr="003B2883" w:rsidRDefault="00CD3465" w:rsidP="00584150">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2180567" w14:textId="77777777" w:rsidR="00CD3465" w:rsidRPr="003B2883" w:rsidRDefault="00CD3465" w:rsidP="0058415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E94196F" w14:textId="77777777" w:rsidR="00CD3465" w:rsidRPr="003B2883" w:rsidRDefault="00CD3465" w:rsidP="0058415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CD3465" w:rsidRPr="003B2883" w14:paraId="2004F6F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3B757E7" w14:textId="77777777" w:rsidR="00CD3465" w:rsidRPr="003B2883" w:rsidRDefault="00CD3465" w:rsidP="00584150">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2BB3DCA9" w14:textId="77777777" w:rsidR="00CD3465" w:rsidRPr="003B2883" w:rsidRDefault="00CD3465" w:rsidP="0058415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E250B86" w14:textId="77777777" w:rsidR="00CD3465" w:rsidRDefault="00CD3465" w:rsidP="0058415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5E37DC22" w14:textId="77777777" w:rsidR="00CD3465" w:rsidRPr="003B2883" w:rsidRDefault="00CD3465" w:rsidP="00584150">
            <w:pPr>
              <w:pStyle w:val="TAL"/>
              <w:rPr>
                <w:rFonts w:cs="Arial"/>
                <w:szCs w:val="18"/>
              </w:rPr>
            </w:pPr>
          </w:p>
        </w:tc>
      </w:tr>
      <w:tr w:rsidR="00CD3465" w:rsidRPr="003B2883" w14:paraId="4249E2D7"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98444AA" w14:textId="77777777" w:rsidR="00CD3465" w:rsidRPr="003B2883" w:rsidRDefault="00CD3465" w:rsidP="00584150">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624B1827" w14:textId="77777777" w:rsidR="00CD3465" w:rsidRPr="003B2883" w:rsidRDefault="00CD3465" w:rsidP="0058415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5EA8DAB" w14:textId="77777777" w:rsidR="00CD3465" w:rsidRPr="003B2883" w:rsidRDefault="00CD3465" w:rsidP="00584150">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CD3465" w:rsidRPr="003B2883" w14:paraId="615298B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790268D" w14:textId="77777777" w:rsidR="00CD3465" w:rsidRPr="003B2883" w:rsidRDefault="00CD3465" w:rsidP="00584150">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6023BDE5" w14:textId="77777777" w:rsidR="00CD3465" w:rsidRPr="003B2883" w:rsidRDefault="00CD3465" w:rsidP="0058415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638EFC1" w14:textId="77777777" w:rsidR="00CD3465" w:rsidRPr="003B2883" w:rsidRDefault="00CD3465" w:rsidP="0058415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CD3465" w:rsidRPr="003B2883" w14:paraId="34EAD3C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8B9FAB4" w14:textId="77777777" w:rsidR="00CD3465" w:rsidRPr="003B2883" w:rsidRDefault="00CD3465" w:rsidP="00584150">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51D38AC7" w14:textId="77777777" w:rsidR="00CD3465" w:rsidRPr="003B2883" w:rsidRDefault="00CD3465" w:rsidP="0058415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B7FE7C2" w14:textId="77777777" w:rsidR="00CD3465" w:rsidRPr="003B2883" w:rsidRDefault="00CD3465" w:rsidP="0058415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CD3465" w:rsidRPr="003B2883" w14:paraId="43C8247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FCBF62D" w14:textId="77777777" w:rsidR="00CD3465" w:rsidRPr="003B2883" w:rsidRDefault="00CD3465" w:rsidP="00584150">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3EAFF79C" w14:textId="77777777" w:rsidR="00CD3465" w:rsidRPr="003B2883" w:rsidRDefault="00CD3465" w:rsidP="0058415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FBAFEA6" w14:textId="77777777" w:rsidR="00CD3465" w:rsidRPr="003B2883" w:rsidRDefault="00CD3465" w:rsidP="00584150">
            <w:pPr>
              <w:pStyle w:val="TAL"/>
              <w:rPr>
                <w:rFonts w:cs="Arial"/>
                <w:szCs w:val="18"/>
              </w:rPr>
            </w:pPr>
            <w:r w:rsidRPr="003B2883">
              <w:rPr>
                <w:rFonts w:cs="Arial"/>
                <w:szCs w:val="18"/>
              </w:rPr>
              <w:t>Indicates a NG RAN as target of the handover</w:t>
            </w:r>
          </w:p>
        </w:tc>
      </w:tr>
      <w:tr w:rsidR="00CD3465" w:rsidRPr="003B2883" w14:paraId="0C8915B0"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02C7E63" w14:textId="77777777" w:rsidR="00CD3465" w:rsidRPr="003B2883" w:rsidRDefault="00CD3465" w:rsidP="0058415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5F997E5" w14:textId="77777777" w:rsidR="00CD3465" w:rsidRPr="003B2883" w:rsidRDefault="00CD3465" w:rsidP="0058415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034516D2" w14:textId="77777777" w:rsidR="00CD3465" w:rsidRPr="003B2883" w:rsidRDefault="00CD3465" w:rsidP="0058415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CD3465" w:rsidRPr="003B2883" w14:paraId="46E4131B"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211B88A" w14:textId="77777777" w:rsidR="00CD3465" w:rsidRPr="003B2883" w:rsidRDefault="00CD3465" w:rsidP="00584150">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7CE1480F" w14:textId="77777777" w:rsidR="00CD3465" w:rsidRPr="003B2883" w:rsidRDefault="00CD3465" w:rsidP="0058415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9965266" w14:textId="77777777" w:rsidR="00CD3465" w:rsidRPr="003B2883" w:rsidRDefault="00CD3465" w:rsidP="00584150">
            <w:pPr>
              <w:pStyle w:val="TAL"/>
              <w:rPr>
                <w:rFonts w:cs="Arial"/>
                <w:szCs w:val="18"/>
              </w:rPr>
            </w:pPr>
            <w:r>
              <w:rPr>
                <w:rFonts w:cs="Arial"/>
                <w:szCs w:val="18"/>
              </w:rPr>
              <w:t>Data related PWS included in a N2 Information Transfer response.</w:t>
            </w:r>
          </w:p>
        </w:tc>
      </w:tr>
      <w:tr w:rsidR="00CD3465" w:rsidRPr="003B2883" w14:paraId="7045E6D7"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6BDDCE8" w14:textId="77777777" w:rsidR="00CD3465" w:rsidRPr="003B2883" w:rsidRDefault="00CD3465" w:rsidP="00584150">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CD091EA" w14:textId="77777777" w:rsidR="00CD3465" w:rsidRPr="003B2883" w:rsidRDefault="00CD3465" w:rsidP="0058415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87A8B7C" w14:textId="77777777" w:rsidR="00CD3465" w:rsidRPr="003B2883" w:rsidRDefault="00CD3465" w:rsidP="00584150">
            <w:pPr>
              <w:pStyle w:val="TAL"/>
              <w:rPr>
                <w:rFonts w:cs="Arial"/>
                <w:szCs w:val="18"/>
              </w:rPr>
            </w:pPr>
            <w:r>
              <w:rPr>
                <w:rFonts w:cs="Arial"/>
                <w:szCs w:val="18"/>
              </w:rPr>
              <w:t>Data related to PWS error included in a N2 Information Transfer failure response.</w:t>
            </w:r>
          </w:p>
        </w:tc>
      </w:tr>
      <w:tr w:rsidR="00CD3465" w:rsidRPr="003B2883" w14:paraId="72F2C555"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4B5BB4B" w14:textId="77777777" w:rsidR="00CD3465" w:rsidRPr="003B2883" w:rsidRDefault="00CD3465" w:rsidP="00584150">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0ADF0963" w14:textId="77777777" w:rsidR="00CD3465" w:rsidRPr="003B2883" w:rsidRDefault="00CD3465" w:rsidP="0058415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977C5FA" w14:textId="77777777" w:rsidR="00CD3465" w:rsidRPr="003B2883" w:rsidRDefault="00CD3465" w:rsidP="00584150">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D3465" w:rsidRPr="003B2883" w14:paraId="498B8731"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68952F3" w14:textId="77777777" w:rsidR="00CD3465" w:rsidRPr="003B2883" w:rsidRDefault="00CD3465" w:rsidP="00584150">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3D4024E5" w14:textId="77777777" w:rsidR="00CD3465" w:rsidRPr="003B2883" w:rsidRDefault="00CD3465" w:rsidP="0058415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0D43F41" w14:textId="77777777" w:rsidR="00CD3465" w:rsidRPr="003B2883" w:rsidRDefault="00CD3465" w:rsidP="00584150">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D3465" w:rsidRPr="003B2883" w14:paraId="18C6F822"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8CE2FD5" w14:textId="77777777" w:rsidR="00CD3465" w:rsidRPr="003B2883" w:rsidRDefault="00CD3465" w:rsidP="00584150">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690DA75D" w14:textId="77777777" w:rsidR="00CD3465" w:rsidRPr="003B2883" w:rsidRDefault="00CD3465" w:rsidP="0058415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BDA8256" w14:textId="77777777" w:rsidR="00CD3465" w:rsidRPr="003B2883" w:rsidRDefault="00CD3465" w:rsidP="00584150">
            <w:pPr>
              <w:pStyle w:val="TAL"/>
              <w:rPr>
                <w:rFonts w:cs="Arial"/>
                <w:szCs w:val="18"/>
              </w:rPr>
            </w:pPr>
            <w:r w:rsidRPr="003B2883">
              <w:rPr>
                <w:rFonts w:cs="Arial"/>
                <w:szCs w:val="18"/>
              </w:rPr>
              <w:t>Represents the expected UE behavior (e.g. UE moving trajectory) and its validity period.</w:t>
            </w:r>
          </w:p>
        </w:tc>
      </w:tr>
      <w:tr w:rsidR="00CD3465" w:rsidRPr="003B2883" w14:paraId="2A19412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429F07E" w14:textId="77777777" w:rsidR="00CD3465" w:rsidRPr="003B2883" w:rsidRDefault="00CD3465" w:rsidP="00584150">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77FBD7D4" w14:textId="77777777" w:rsidR="00CD3465" w:rsidRPr="003B2883" w:rsidRDefault="00CD3465" w:rsidP="0058415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393D9DA" w14:textId="77777777" w:rsidR="00CD3465" w:rsidRPr="003B2883" w:rsidRDefault="00CD3465" w:rsidP="0058415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CD3465" w:rsidRPr="003B2883" w14:paraId="3749208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5E587E1" w14:textId="77777777" w:rsidR="00CD3465" w:rsidRPr="003B2883" w:rsidRDefault="00CD3465" w:rsidP="0058415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19A8F3D" w14:textId="77777777" w:rsidR="00CD3465" w:rsidRPr="003B2883" w:rsidRDefault="00CD3465" w:rsidP="0058415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1760275" w14:textId="77777777" w:rsidR="00CD3465" w:rsidRPr="003B2883" w:rsidRDefault="00CD3465" w:rsidP="00584150">
            <w:pPr>
              <w:pStyle w:val="TAL"/>
              <w:rPr>
                <w:rFonts w:cs="Arial"/>
                <w:szCs w:val="18"/>
              </w:rPr>
            </w:pPr>
            <w:r w:rsidRPr="003B2883">
              <w:rPr>
                <w:rFonts w:cs="Arial"/>
                <w:szCs w:val="18"/>
              </w:rPr>
              <w:t>Represents the RAN related N2 information data part.</w:t>
            </w:r>
          </w:p>
        </w:tc>
      </w:tr>
      <w:tr w:rsidR="00CD3465" w:rsidRPr="003B2883" w14:paraId="179AF735"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B722667" w14:textId="77777777" w:rsidR="00CD3465" w:rsidRPr="003B2883" w:rsidRDefault="00CD3465" w:rsidP="0058415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537EFD8" w14:textId="77777777" w:rsidR="00CD3465" w:rsidRPr="003B2883" w:rsidRDefault="00CD3465" w:rsidP="0058415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DF914AD" w14:textId="77777777" w:rsidR="00CD3465" w:rsidRPr="003B2883" w:rsidRDefault="00CD3465" w:rsidP="00584150">
            <w:pPr>
              <w:pStyle w:val="TAL"/>
              <w:rPr>
                <w:rFonts w:cs="Arial"/>
                <w:szCs w:val="18"/>
              </w:rPr>
            </w:pPr>
            <w:r w:rsidRPr="00F601D2">
              <w:rPr>
                <w:rFonts w:cs="Arial"/>
                <w:szCs w:val="18"/>
                <w:lang w:val="en-US"/>
              </w:rPr>
              <w:t>Data within a N2 information notification response.</w:t>
            </w:r>
          </w:p>
        </w:tc>
      </w:tr>
      <w:tr w:rsidR="00CD3465" w:rsidRPr="003B2883" w14:paraId="39DA1C72"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F0A753C" w14:textId="77777777" w:rsidR="00CD3465" w:rsidRPr="003B2883" w:rsidRDefault="00CD3465" w:rsidP="00584150">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3F40557D" w14:textId="77777777" w:rsidR="00CD3465" w:rsidRPr="003B2883" w:rsidRDefault="00CD3465" w:rsidP="0058415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21C7C52" w14:textId="77777777" w:rsidR="00CD3465" w:rsidRPr="00F601D2" w:rsidRDefault="00CD3465" w:rsidP="00584150">
            <w:pPr>
              <w:pStyle w:val="TAL"/>
              <w:rPr>
                <w:rFonts w:cs="Arial"/>
                <w:szCs w:val="18"/>
                <w:lang w:val="en-US"/>
              </w:rPr>
            </w:pPr>
            <w:r w:rsidRPr="003B2883">
              <w:rPr>
                <w:rFonts w:cs="Arial"/>
                <w:szCs w:val="18"/>
              </w:rPr>
              <w:t>Represents</w:t>
            </w:r>
            <w:r>
              <w:rPr>
                <w:rFonts w:cs="Arial"/>
                <w:szCs w:val="18"/>
              </w:rPr>
              <w:t xml:space="preserve"> the small data rate status</w:t>
            </w:r>
          </w:p>
        </w:tc>
      </w:tr>
      <w:tr w:rsidR="00CD3465" w:rsidRPr="003B2883" w14:paraId="606A798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F822644" w14:textId="77777777" w:rsidR="00CD3465" w:rsidRPr="00354AAF" w:rsidRDefault="00CD3465" w:rsidP="00584150">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3F02EB46" w14:textId="77777777" w:rsidR="00CD3465" w:rsidRDefault="00CD3465" w:rsidP="0058415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E08BDE9" w14:textId="77777777" w:rsidR="00CD3465" w:rsidRPr="003B2883" w:rsidRDefault="00CD3465" w:rsidP="00584150">
            <w:pPr>
              <w:pStyle w:val="TAL"/>
              <w:rPr>
                <w:rFonts w:cs="Arial"/>
                <w:szCs w:val="18"/>
              </w:rPr>
            </w:pPr>
            <w:r>
              <w:rPr>
                <w:rFonts w:cs="Arial"/>
                <w:szCs w:val="18"/>
              </w:rPr>
              <w:t>SMF change information for PDU session(s)</w:t>
            </w:r>
          </w:p>
        </w:tc>
      </w:tr>
      <w:tr w:rsidR="00CD3465" w:rsidRPr="003B2883" w14:paraId="61F1C715"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FC5CAE5" w14:textId="77777777" w:rsidR="00CD3465" w:rsidRDefault="00CD3465" w:rsidP="0058415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205A7A2" w14:textId="77777777" w:rsidR="00CD3465" w:rsidRDefault="00CD3465" w:rsidP="0058415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7DFCAFD0" w14:textId="77777777" w:rsidR="00CD3465" w:rsidRPr="003B2883" w:rsidRDefault="00CD3465" w:rsidP="00584150">
            <w:pPr>
              <w:pStyle w:val="TAL"/>
              <w:rPr>
                <w:rFonts w:cs="Arial"/>
                <w:szCs w:val="18"/>
              </w:rPr>
            </w:pPr>
            <w:r>
              <w:rPr>
                <w:rFonts w:cs="Arial"/>
                <w:szCs w:val="18"/>
              </w:rPr>
              <w:t xml:space="preserve">Represents the </w:t>
            </w:r>
            <w:r>
              <w:rPr>
                <w:lang w:eastAsia="zh-CN"/>
              </w:rPr>
              <w:t>V2X services related parameters</w:t>
            </w:r>
          </w:p>
        </w:tc>
      </w:tr>
      <w:tr w:rsidR="00CD3465" w:rsidRPr="003B2883" w14:paraId="5B47EB13"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36F48AC" w14:textId="77777777" w:rsidR="00CD3465" w:rsidRDefault="00CD3465" w:rsidP="00584150">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2F43B25F" w14:textId="77777777" w:rsidR="00CD3465" w:rsidRDefault="00CD3465" w:rsidP="0058415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31EAFB7" w14:textId="77777777" w:rsidR="00CD3465" w:rsidRDefault="00CD3465" w:rsidP="0058415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CD3465" w:rsidRPr="003B2883" w14:paraId="3499DAD6"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11231CF" w14:textId="77777777" w:rsidR="00CD3465" w:rsidRDefault="00CD3465" w:rsidP="00584150">
            <w:pPr>
              <w:pStyle w:val="TAL"/>
            </w:pPr>
            <w:bookmarkStart w:id="69"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20DC058" w14:textId="77777777" w:rsidR="00CD3465" w:rsidRDefault="00CD3465" w:rsidP="0058415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498CA68" w14:textId="77777777" w:rsidR="00CD3465" w:rsidRPr="006C1437" w:rsidRDefault="00CD3465" w:rsidP="00584150">
            <w:pPr>
              <w:pStyle w:val="TAL"/>
            </w:pPr>
            <w:r>
              <w:rPr>
                <w:rFonts w:cs="Arial"/>
                <w:szCs w:val="18"/>
              </w:rPr>
              <w:t>V2X related</w:t>
            </w:r>
            <w:r w:rsidRPr="003B2883">
              <w:rPr>
                <w:rFonts w:cs="Arial"/>
                <w:szCs w:val="18"/>
              </w:rPr>
              <w:t xml:space="preserve"> N2 information</w:t>
            </w:r>
          </w:p>
        </w:tc>
      </w:tr>
      <w:bookmarkEnd w:id="69"/>
      <w:tr w:rsidR="00CD3465" w:rsidRPr="003B2883" w14:paraId="0FE6E4E5"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D6D2288" w14:textId="77777777" w:rsidR="00CD3465" w:rsidRDefault="00CD3465" w:rsidP="00584150">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2ED26644" w14:textId="77777777" w:rsidR="00CD3465" w:rsidRDefault="00CD3465" w:rsidP="0058415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8AA14A5" w14:textId="77777777" w:rsidR="00CD3465" w:rsidRDefault="00CD3465" w:rsidP="00584150">
            <w:pPr>
              <w:pStyle w:val="TAL"/>
              <w:rPr>
                <w:rFonts w:cs="Arial"/>
                <w:szCs w:val="18"/>
              </w:rPr>
            </w:pPr>
            <w:r>
              <w:rPr>
                <w:rFonts w:cs="Arial"/>
                <w:szCs w:val="18"/>
              </w:rPr>
              <w:t>Indicates the EPS NAS Security Mode</w:t>
            </w:r>
          </w:p>
        </w:tc>
      </w:tr>
      <w:tr w:rsidR="00CD3465" w:rsidRPr="003B2883" w14:paraId="218F2A8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7E7EEB3" w14:textId="77777777" w:rsidR="00CD3465" w:rsidRDefault="00CD3465" w:rsidP="00584150">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07BD03C6" w14:textId="77777777" w:rsidR="00CD3465" w:rsidRDefault="00CD3465" w:rsidP="0058415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94685FD" w14:textId="77777777" w:rsidR="00CD3465" w:rsidRDefault="00CD3465" w:rsidP="00584150">
            <w:pPr>
              <w:pStyle w:val="TAL"/>
              <w:rPr>
                <w:rFonts w:cs="Arial"/>
                <w:szCs w:val="18"/>
              </w:rPr>
            </w:pPr>
            <w:r>
              <w:rPr>
                <w:rFonts w:cs="Arial"/>
                <w:szCs w:val="18"/>
              </w:rPr>
              <w:t>Data within a Relocate UE Context request</w:t>
            </w:r>
          </w:p>
        </w:tc>
      </w:tr>
      <w:tr w:rsidR="00CD3465" w:rsidRPr="003B2883" w14:paraId="1EEAF03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C6055F1" w14:textId="77777777" w:rsidR="00CD3465" w:rsidRDefault="00CD3465" w:rsidP="00584150">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66CDB58C" w14:textId="77777777" w:rsidR="00CD3465" w:rsidRDefault="00CD3465" w:rsidP="0058415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CBAA222" w14:textId="77777777" w:rsidR="00CD3465" w:rsidRDefault="00CD3465" w:rsidP="00584150">
            <w:pPr>
              <w:pStyle w:val="TAL"/>
              <w:rPr>
                <w:rFonts w:cs="Arial"/>
                <w:szCs w:val="18"/>
              </w:rPr>
            </w:pPr>
            <w:r>
              <w:rPr>
                <w:rFonts w:cs="Arial"/>
                <w:szCs w:val="18"/>
              </w:rPr>
              <w:t xml:space="preserve">Data within a Relocate UE Context </w:t>
            </w:r>
          </w:p>
        </w:tc>
      </w:tr>
      <w:tr w:rsidR="00CD3465" w:rsidRPr="003B2883" w14:paraId="2D23903D"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60EE745" w14:textId="77777777" w:rsidR="00CD3465" w:rsidRDefault="00CD3465" w:rsidP="00584150">
            <w:pPr>
              <w:pStyle w:val="TAL"/>
              <w:rPr>
                <w:lang w:val="en-US" w:eastAsia="zh-CN"/>
              </w:rPr>
            </w:pPr>
            <w:bookmarkStart w:id="70" w:name="_Hlk56636675"/>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74CB01C1" w14:textId="77777777" w:rsidR="00CD3465" w:rsidRDefault="00CD3465" w:rsidP="0058415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2B0F3217" w14:textId="77777777" w:rsidR="00CD3465" w:rsidRPr="00ED1D10" w:rsidRDefault="00CD3465" w:rsidP="0058415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1016245" w14:textId="77777777" w:rsidR="00CD3465" w:rsidRPr="003B2883" w:rsidRDefault="00CD3465" w:rsidP="00584150">
            <w:pPr>
              <w:pStyle w:val="TAL"/>
              <w:rPr>
                <w:rFonts w:cs="Arial"/>
                <w:szCs w:val="18"/>
              </w:rPr>
            </w:pPr>
          </w:p>
        </w:tc>
      </w:tr>
      <w:bookmarkEnd w:id="70"/>
      <w:tr w:rsidR="00CD3465" w:rsidRPr="003B2883" w14:paraId="4B74A276"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8613D37" w14:textId="77777777" w:rsidR="00CD3465" w:rsidRPr="00B3056F" w:rsidRDefault="00CD3465" w:rsidP="00584150">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55765024" w14:textId="77777777" w:rsidR="00CD3465" w:rsidRDefault="00CD3465" w:rsidP="0058415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6ED5F7A" w14:textId="77777777" w:rsidR="00CD3465" w:rsidRPr="003F1E22" w:rsidRDefault="00CD3465" w:rsidP="00584150">
            <w:pPr>
              <w:pStyle w:val="TAL"/>
            </w:pPr>
            <w:r>
              <w:t>AMF event subscription extended with additional information received for the subscription</w:t>
            </w:r>
          </w:p>
        </w:tc>
      </w:tr>
      <w:tr w:rsidR="00CD3465" w:rsidRPr="003B2883" w14:paraId="4C045AE3"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4896C39" w14:textId="77777777" w:rsidR="00CD3465" w:rsidRPr="00B3056F" w:rsidRDefault="00CD3465" w:rsidP="00584150">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37099B01" w14:textId="77777777" w:rsidR="00CD3465" w:rsidRDefault="00CD3465" w:rsidP="0058415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68C361B" w14:textId="77777777" w:rsidR="00CD3465" w:rsidRPr="003F1E22" w:rsidRDefault="00CD3465" w:rsidP="00584150">
            <w:pPr>
              <w:pStyle w:val="TAL"/>
            </w:pPr>
            <w:r>
              <w:t>Additional information received for an AMF event subscription, e.g. binding indications.</w:t>
            </w:r>
          </w:p>
        </w:tc>
      </w:tr>
      <w:tr w:rsidR="00CD3465" w:rsidRPr="003B2883" w14:paraId="42F1EA7D"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E1F8F54" w14:textId="77777777" w:rsidR="00CD3465" w:rsidRPr="003B2883" w:rsidRDefault="00CD3465" w:rsidP="00584150">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7BCA73B0" w14:textId="77777777" w:rsidR="00CD3465" w:rsidRDefault="00CD3465" w:rsidP="0058415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0C50F8A" w14:textId="77777777" w:rsidR="00CD3465" w:rsidRDefault="00CD3465" w:rsidP="00584150">
            <w:pPr>
              <w:pStyle w:val="TAL"/>
            </w:pPr>
            <w:r>
              <w:rPr>
                <w:rFonts w:cs="Arial"/>
                <w:szCs w:val="18"/>
              </w:rPr>
              <w:t>Data structure used for cancellation of UE Context Relocation.</w:t>
            </w:r>
          </w:p>
        </w:tc>
      </w:tr>
      <w:tr w:rsidR="00CD3465" w:rsidRPr="003B2883" w14:paraId="25434DC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5BD9094" w14:textId="77777777" w:rsidR="00CD3465" w:rsidRDefault="00CD3465" w:rsidP="00584150">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64606F6E" w14:textId="77777777" w:rsidR="00CD3465" w:rsidRDefault="00CD3465" w:rsidP="0058415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29FBDDA" w14:textId="77777777" w:rsidR="00CD3465" w:rsidRDefault="00CD3465" w:rsidP="0058415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D3465" w:rsidRPr="001E43F4" w14:paraId="2BB73780"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20CAA1C" w14:textId="77777777" w:rsidR="00CD3465" w:rsidRDefault="00CD3465" w:rsidP="00584150">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AE6B895" w14:textId="77777777" w:rsidR="00CD3465" w:rsidRDefault="00CD3465" w:rsidP="0058415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043FFBF" w14:textId="77777777" w:rsidR="00CD3465" w:rsidRPr="00F601D2" w:rsidRDefault="00CD3465" w:rsidP="00584150">
            <w:pPr>
              <w:pStyle w:val="TAL"/>
              <w:rPr>
                <w:rFonts w:cs="Arial"/>
                <w:szCs w:val="18"/>
                <w:lang w:val="fr-FR"/>
              </w:rPr>
            </w:pPr>
            <w:r w:rsidRPr="00F601D2">
              <w:rPr>
                <w:rFonts w:cs="Arial" w:hint="eastAsia"/>
                <w:szCs w:val="18"/>
                <w:lang w:val="fr-FR" w:eastAsia="zh-CN"/>
              </w:rPr>
              <w:t>CE-mode-B Support Indicator</w:t>
            </w:r>
          </w:p>
        </w:tc>
      </w:tr>
      <w:tr w:rsidR="00CD3465" w:rsidRPr="003B2883" w14:paraId="7E1FEA5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ED8FFAB" w14:textId="77777777" w:rsidR="00CD3465" w:rsidRDefault="00CD3465" w:rsidP="00584150">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55D5189D" w14:textId="77777777" w:rsidR="00CD3465" w:rsidRDefault="00CD3465" w:rsidP="0058415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6B1E228A" w14:textId="77777777" w:rsidR="00CD3465" w:rsidRDefault="00CD3465" w:rsidP="00584150">
            <w:pPr>
              <w:pStyle w:val="TAL"/>
              <w:rPr>
                <w:rFonts w:cs="Arial"/>
                <w:szCs w:val="18"/>
              </w:rPr>
            </w:pPr>
            <w:r>
              <w:rPr>
                <w:rFonts w:cs="Arial"/>
                <w:szCs w:val="18"/>
                <w:lang w:eastAsia="zh-CN"/>
              </w:rPr>
              <w:t>L</w:t>
            </w:r>
            <w:r w:rsidRPr="002C6370">
              <w:rPr>
                <w:rFonts w:cs="Arial" w:hint="eastAsia"/>
                <w:szCs w:val="18"/>
                <w:lang w:eastAsia="zh-CN"/>
              </w:rPr>
              <w:t>TE-M Indication</w:t>
            </w:r>
          </w:p>
        </w:tc>
      </w:tr>
      <w:tr w:rsidR="00CD3465" w:rsidRPr="003B2883" w14:paraId="57D7ED67"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96ED0B9" w14:textId="77777777" w:rsidR="00CD3465" w:rsidRDefault="00CD3465" w:rsidP="00584150">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1B4A0215" w14:textId="77777777" w:rsidR="00CD3465" w:rsidRDefault="00CD3465" w:rsidP="0058415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13E8DF0" w14:textId="77777777" w:rsidR="00CD3465" w:rsidRDefault="00CD3465" w:rsidP="00584150">
            <w:pPr>
              <w:pStyle w:val="TAL"/>
              <w:rPr>
                <w:rFonts w:cs="Arial"/>
                <w:szCs w:val="18"/>
              </w:rPr>
            </w:pPr>
            <w:r w:rsidRPr="00E6741E">
              <w:rPr>
                <w:szCs w:val="22"/>
                <w:lang w:val="en-US" w:eastAsia="zh-CN"/>
              </w:rPr>
              <w:t>NPN Access Information</w:t>
            </w:r>
          </w:p>
        </w:tc>
      </w:tr>
      <w:tr w:rsidR="00CD3465" w:rsidRPr="003B2883" w14:paraId="343139BB"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1BB719F" w14:textId="77777777" w:rsidR="00CD3465" w:rsidRDefault="00CD3465" w:rsidP="00584150">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5F02A099" w14:textId="77777777" w:rsidR="00CD3465" w:rsidRDefault="00CD3465" w:rsidP="0058415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2D8047F" w14:textId="77777777" w:rsidR="00CD3465" w:rsidRDefault="00CD3465" w:rsidP="00584150">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CD3465" w:rsidRPr="003B2883" w14:paraId="503CD7A3" w14:textId="77777777" w:rsidTr="00584150">
        <w:trPr>
          <w:jc w:val="center"/>
          <w:ins w:id="71" w:author="Huawei [AEM] 07-2021" w:date="2021-07-12T18:19:00Z"/>
        </w:trPr>
        <w:tc>
          <w:tcPr>
            <w:tcW w:w="3247" w:type="dxa"/>
            <w:tcBorders>
              <w:top w:val="single" w:sz="4" w:space="0" w:color="auto"/>
              <w:left w:val="single" w:sz="4" w:space="0" w:color="auto"/>
              <w:bottom w:val="single" w:sz="4" w:space="0" w:color="auto"/>
              <w:right w:val="single" w:sz="4" w:space="0" w:color="auto"/>
            </w:tcBorders>
          </w:tcPr>
          <w:p w14:paraId="13F8E970" w14:textId="54807B4F" w:rsidR="00CD3465" w:rsidRPr="002E36DD" w:rsidRDefault="00CD3465" w:rsidP="00CD3465">
            <w:pPr>
              <w:pStyle w:val="TAL"/>
              <w:rPr>
                <w:ins w:id="72" w:author="Huawei [AEM] 07-2021" w:date="2021-07-12T18:19:00Z"/>
                <w:lang w:eastAsia="zh-CN"/>
              </w:rPr>
            </w:pPr>
            <w:ins w:id="73" w:author="Huawei [AEM] 07-2021" w:date="2021-07-12T18:19:00Z">
              <w:r>
                <w:rPr>
                  <w:lang w:val="en-US" w:eastAsia="zh-CN"/>
                </w:rPr>
                <w:t>ProSe</w:t>
              </w:r>
              <w:r>
                <w:rPr>
                  <w:lang w:eastAsia="zh-CN"/>
                </w:rPr>
                <w:t>Information</w:t>
              </w:r>
            </w:ins>
          </w:p>
        </w:tc>
        <w:tc>
          <w:tcPr>
            <w:tcW w:w="1138" w:type="dxa"/>
            <w:tcBorders>
              <w:top w:val="single" w:sz="4" w:space="0" w:color="auto"/>
              <w:left w:val="single" w:sz="4" w:space="0" w:color="auto"/>
              <w:bottom w:val="single" w:sz="4" w:space="0" w:color="auto"/>
              <w:right w:val="single" w:sz="4" w:space="0" w:color="auto"/>
            </w:tcBorders>
          </w:tcPr>
          <w:p w14:paraId="4F202FB3" w14:textId="652DE981" w:rsidR="00CD3465" w:rsidRDefault="00CD3465" w:rsidP="00CD3465">
            <w:pPr>
              <w:pStyle w:val="TAL"/>
              <w:rPr>
                <w:ins w:id="74" w:author="Huawei [AEM] 07-2021" w:date="2021-07-12T18:19:00Z"/>
                <w:lang w:eastAsia="zh-CN"/>
              </w:rPr>
            </w:pPr>
            <w:ins w:id="75" w:author="Huawei [AEM] 07-2021" w:date="2021-07-12T18:19:00Z">
              <w:r>
                <w:rPr>
                  <w:lang w:eastAsia="zh-CN"/>
                </w:rPr>
                <w:t>6.1.6.2.</w:t>
              </w:r>
              <w:r w:rsidRPr="00CD3465">
                <w:rPr>
                  <w:highlight w:val="yellow"/>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20D2C0D8" w14:textId="546054CB" w:rsidR="00CD3465" w:rsidRDefault="00CD3465" w:rsidP="00CD3465">
            <w:pPr>
              <w:pStyle w:val="TAL"/>
              <w:rPr>
                <w:ins w:id="76" w:author="Huawei [AEM] 07-2021" w:date="2021-07-12T18:19:00Z"/>
                <w:rFonts w:cs="Arial"/>
                <w:szCs w:val="18"/>
              </w:rPr>
            </w:pPr>
            <w:ins w:id="77" w:author="Huawei [AEM] 07-2021" w:date="2021-07-12T18:19:00Z">
              <w:r>
                <w:rPr>
                  <w:rFonts w:cs="Arial"/>
                  <w:szCs w:val="18"/>
                </w:rPr>
                <w:t>5G ProS</w:t>
              </w:r>
            </w:ins>
            <w:ins w:id="78" w:author="Huawei [AEM] 07-2021" w:date="2021-07-12T18:20:00Z">
              <w:r>
                <w:rPr>
                  <w:rFonts w:cs="Arial"/>
                  <w:szCs w:val="18"/>
                </w:rPr>
                <w:t>e</w:t>
              </w:r>
            </w:ins>
            <w:ins w:id="79" w:author="Huawei [AEM] 07-2021" w:date="2021-07-12T18:19:00Z">
              <w:r>
                <w:rPr>
                  <w:rFonts w:cs="Arial"/>
                  <w:szCs w:val="18"/>
                </w:rPr>
                <w:t xml:space="preserve"> related</w:t>
              </w:r>
              <w:r w:rsidRPr="003B2883">
                <w:rPr>
                  <w:rFonts w:cs="Arial"/>
                  <w:szCs w:val="18"/>
                </w:rPr>
                <w:t xml:space="preserve"> N2 information</w:t>
              </w:r>
            </w:ins>
            <w:ins w:id="80" w:author="Huawei [AEM] 07-2021" w:date="2021-07-12T18:20:00Z">
              <w:r>
                <w:rPr>
                  <w:rFonts w:cs="Arial"/>
                  <w:szCs w:val="18"/>
                </w:rPr>
                <w:t>.</w:t>
              </w:r>
            </w:ins>
          </w:p>
        </w:tc>
      </w:tr>
      <w:tr w:rsidR="00CD3465" w:rsidRPr="003B2883" w14:paraId="3E06E81F"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F807A40" w14:textId="77777777" w:rsidR="00CD3465" w:rsidRPr="002E36DD" w:rsidRDefault="00CD3465" w:rsidP="00584150">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5EDEC662" w14:textId="77777777" w:rsidR="00CD3465" w:rsidRDefault="00CD3465" w:rsidP="0058415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36D9557" w14:textId="77777777" w:rsidR="00CD3465" w:rsidRDefault="00CD3465" w:rsidP="00584150">
            <w:pPr>
              <w:pStyle w:val="TAL"/>
              <w:rPr>
                <w:rFonts w:cs="Arial"/>
                <w:szCs w:val="18"/>
              </w:rPr>
            </w:pPr>
            <w:r>
              <w:rPr>
                <w:rFonts w:cs="Arial"/>
                <w:szCs w:val="18"/>
              </w:rPr>
              <w:t>Analytics subscriptions created in the NWDAF.</w:t>
            </w:r>
          </w:p>
        </w:tc>
      </w:tr>
      <w:tr w:rsidR="00CD3465" w:rsidRPr="003B2883" w14:paraId="449ACC70"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A03CBF9" w14:textId="77777777" w:rsidR="00CD3465" w:rsidRPr="002E36DD" w:rsidRDefault="00CD3465" w:rsidP="0058415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EB4D9B5" w14:textId="77777777" w:rsidR="00CD3465" w:rsidRDefault="00CD3465" w:rsidP="0058415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B10F52F" w14:textId="77777777" w:rsidR="00CD3465" w:rsidRDefault="00CD3465" w:rsidP="0058415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CD3465" w:rsidRPr="003B2883" w14:paraId="49ED2AC8"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1A1BFA8" w14:textId="77777777" w:rsidR="00CD3465" w:rsidRPr="003B2883" w:rsidRDefault="00CD3465" w:rsidP="00584150">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354230C7" w14:textId="77777777" w:rsidR="00CD3465" w:rsidRPr="003B2883" w:rsidRDefault="00CD3465" w:rsidP="005841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756043B" w14:textId="77777777" w:rsidR="00CD3465" w:rsidRPr="003B2883" w:rsidRDefault="00CD3465" w:rsidP="00584150">
            <w:pPr>
              <w:pStyle w:val="TAL"/>
              <w:rPr>
                <w:rFonts w:cs="Arial"/>
                <w:szCs w:val="18"/>
              </w:rPr>
            </w:pPr>
            <w:r w:rsidRPr="003B2883">
              <w:rPr>
                <w:rFonts w:cs="Arial"/>
                <w:szCs w:val="18"/>
              </w:rPr>
              <w:t>EPS Bearer Identifier</w:t>
            </w:r>
          </w:p>
        </w:tc>
      </w:tr>
      <w:tr w:rsidR="00CD3465" w:rsidRPr="003B2883" w14:paraId="6982E491"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A8F06A3" w14:textId="77777777" w:rsidR="00CD3465" w:rsidRPr="003B2883" w:rsidDel="00C64A7B" w:rsidRDefault="00CD3465" w:rsidP="00584150">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BFE55BC" w14:textId="77777777" w:rsidR="00CD3465" w:rsidRPr="003B2883" w:rsidDel="00C64A7B" w:rsidRDefault="00CD3465" w:rsidP="0058415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72BE1D0" w14:textId="77777777" w:rsidR="00CD3465" w:rsidRPr="003B2883" w:rsidDel="00C64A7B" w:rsidRDefault="00CD3465" w:rsidP="00584150">
            <w:pPr>
              <w:pStyle w:val="TAL"/>
            </w:pPr>
            <w:r w:rsidRPr="003B2883">
              <w:rPr>
                <w:rFonts w:cs="Arial" w:hint="eastAsia"/>
                <w:szCs w:val="18"/>
              </w:rPr>
              <w:t>Paging Policy Indicator</w:t>
            </w:r>
          </w:p>
        </w:tc>
      </w:tr>
      <w:tr w:rsidR="00CD3465" w:rsidRPr="003B2883" w14:paraId="5A786640"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D878031" w14:textId="77777777" w:rsidR="00CD3465" w:rsidRPr="003B2883" w:rsidRDefault="00CD3465" w:rsidP="00584150">
            <w:pPr>
              <w:pStyle w:val="TAL"/>
            </w:pPr>
            <w:r w:rsidRPr="003B2883">
              <w:lastRenderedPageBreak/>
              <w:t>NasCount</w:t>
            </w:r>
          </w:p>
        </w:tc>
        <w:tc>
          <w:tcPr>
            <w:tcW w:w="1138" w:type="dxa"/>
            <w:tcBorders>
              <w:top w:val="single" w:sz="4" w:space="0" w:color="auto"/>
              <w:left w:val="single" w:sz="4" w:space="0" w:color="auto"/>
              <w:bottom w:val="single" w:sz="4" w:space="0" w:color="auto"/>
              <w:right w:val="single" w:sz="4" w:space="0" w:color="auto"/>
            </w:tcBorders>
          </w:tcPr>
          <w:p w14:paraId="324DB8C2" w14:textId="77777777" w:rsidR="00CD3465" w:rsidRPr="003B2883" w:rsidRDefault="00CD3465" w:rsidP="005841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AB5C5F6" w14:textId="77777777" w:rsidR="00CD3465" w:rsidRPr="003B2883" w:rsidRDefault="00CD3465" w:rsidP="00584150">
            <w:pPr>
              <w:pStyle w:val="TAL"/>
              <w:rPr>
                <w:rFonts w:cs="Arial"/>
                <w:szCs w:val="18"/>
              </w:rPr>
            </w:pPr>
            <w:r w:rsidRPr="003B2883">
              <w:t>Represents a NAS COUNT</w:t>
            </w:r>
          </w:p>
        </w:tc>
      </w:tr>
      <w:tr w:rsidR="00CD3465" w:rsidRPr="003B2883" w14:paraId="5CA5EFEF"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7F79711" w14:textId="77777777" w:rsidR="00CD3465" w:rsidRPr="003B2883" w:rsidRDefault="00CD3465" w:rsidP="0058415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06B3DA4" w14:textId="77777777" w:rsidR="00CD3465" w:rsidRPr="003B2883" w:rsidRDefault="00CD3465" w:rsidP="005841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28ADF2" w14:textId="77777777" w:rsidR="00CD3465" w:rsidRPr="003B2883" w:rsidRDefault="00CD3465" w:rsidP="00584150">
            <w:pPr>
              <w:pStyle w:val="TAL"/>
              <w:rPr>
                <w:rFonts w:cs="Arial"/>
                <w:szCs w:val="18"/>
              </w:rPr>
            </w:pPr>
            <w:r w:rsidRPr="003B2883">
              <w:t>Represents a 5GMM capability</w:t>
            </w:r>
          </w:p>
        </w:tc>
      </w:tr>
      <w:tr w:rsidR="00CD3465" w:rsidRPr="003B2883" w14:paraId="7F8DDAAF"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4F2878D" w14:textId="77777777" w:rsidR="00CD3465" w:rsidRPr="003B2883" w:rsidRDefault="00CD3465" w:rsidP="00584150">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4747235C" w14:textId="77777777" w:rsidR="00CD3465" w:rsidRPr="003B2883" w:rsidRDefault="00CD3465" w:rsidP="005841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F2452EC" w14:textId="77777777" w:rsidR="00CD3465" w:rsidRPr="003B2883" w:rsidRDefault="00CD3465" w:rsidP="00584150">
            <w:pPr>
              <w:pStyle w:val="TAL"/>
              <w:rPr>
                <w:rFonts w:cs="Arial"/>
                <w:szCs w:val="18"/>
              </w:rPr>
            </w:pPr>
            <w:r w:rsidRPr="003B2883">
              <w:t>Represents a UE Security Capability</w:t>
            </w:r>
          </w:p>
        </w:tc>
      </w:tr>
      <w:tr w:rsidR="00CD3465" w:rsidRPr="003B2883" w14:paraId="27F793BB"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00B5933" w14:textId="77777777" w:rsidR="00CD3465" w:rsidRPr="003B2883" w:rsidRDefault="00CD3465" w:rsidP="0058415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E69A31D" w14:textId="77777777" w:rsidR="00CD3465" w:rsidRPr="003B2883" w:rsidRDefault="00CD3465" w:rsidP="005841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5A3621C" w14:textId="77777777" w:rsidR="00CD3465" w:rsidRPr="003B2883" w:rsidRDefault="00CD3465" w:rsidP="00584150">
            <w:pPr>
              <w:pStyle w:val="TAL"/>
              <w:rPr>
                <w:rFonts w:cs="Arial"/>
                <w:szCs w:val="18"/>
              </w:rPr>
            </w:pPr>
            <w:r w:rsidRPr="003B2883">
              <w:t>Represents a S1 UE Network Capability</w:t>
            </w:r>
          </w:p>
        </w:tc>
      </w:tr>
      <w:tr w:rsidR="00CD3465" w:rsidRPr="003B2883" w14:paraId="1DE0C61D"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FEB3251" w14:textId="77777777" w:rsidR="00CD3465" w:rsidRPr="003B2883" w:rsidRDefault="00CD3465" w:rsidP="00584150">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CF62EE8" w14:textId="77777777" w:rsidR="00CD3465" w:rsidRPr="003B2883" w:rsidRDefault="00CD3465" w:rsidP="005841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B72602E" w14:textId="77777777" w:rsidR="00CD3465" w:rsidRPr="003B2883" w:rsidRDefault="00CD3465" w:rsidP="00584150">
            <w:pPr>
              <w:pStyle w:val="TAL"/>
              <w:rPr>
                <w:rFonts w:cs="Arial"/>
                <w:szCs w:val="18"/>
              </w:rPr>
            </w:pPr>
            <w:r w:rsidRPr="003B2883">
              <w:t>Indicates the UE DRX Parameters</w:t>
            </w:r>
          </w:p>
        </w:tc>
      </w:tr>
      <w:tr w:rsidR="00CD3465" w:rsidRPr="003B2883" w14:paraId="63A8FDD7"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31D14AF" w14:textId="77777777" w:rsidR="00CD3465" w:rsidRPr="003B2883" w:rsidRDefault="00CD3465" w:rsidP="00584150">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1DAF68B9" w14:textId="77777777" w:rsidR="00CD3465" w:rsidRPr="003B2883" w:rsidRDefault="00CD3465" w:rsidP="005841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51514E" w14:textId="77777777" w:rsidR="00CD3465" w:rsidRPr="003B2883" w:rsidRDefault="00CD3465" w:rsidP="00584150">
            <w:pPr>
              <w:pStyle w:val="TAL"/>
              <w:rPr>
                <w:rFonts w:cs="Arial"/>
                <w:szCs w:val="18"/>
              </w:rPr>
            </w:pPr>
            <w:r w:rsidRPr="003B2883">
              <w:rPr>
                <w:rFonts w:cs="Arial"/>
                <w:szCs w:val="18"/>
              </w:rPr>
              <w:t>Represents the OMC Identifier</w:t>
            </w:r>
          </w:p>
        </w:tc>
      </w:tr>
      <w:tr w:rsidR="00CD3465" w:rsidRPr="003B2883" w14:paraId="7AC4155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51F1F82" w14:textId="77777777" w:rsidR="00CD3465" w:rsidRPr="003B2883" w:rsidRDefault="00CD3465" w:rsidP="0058415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608A879" w14:textId="77777777" w:rsidR="00CD3465" w:rsidRPr="003B2883" w:rsidRDefault="00CD3465" w:rsidP="005841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5341986" w14:textId="77777777" w:rsidR="00CD3465" w:rsidRPr="003B2883" w:rsidRDefault="00CD3465" w:rsidP="00584150">
            <w:pPr>
              <w:pStyle w:val="TAL"/>
              <w:rPr>
                <w:rFonts w:cs="Arial"/>
                <w:szCs w:val="18"/>
              </w:rPr>
            </w:pPr>
            <w:r>
              <w:rPr>
                <w:rFonts w:cs="Arial"/>
                <w:szCs w:val="18"/>
                <w:lang w:val="en-US" w:eastAsia="zh-CN"/>
              </w:rPr>
              <w:t>Indicates the MS Classmark 2 of a 5G SRVCC UE</w:t>
            </w:r>
          </w:p>
        </w:tc>
      </w:tr>
      <w:tr w:rsidR="00CD3465" w:rsidRPr="003B2883" w14:paraId="0C6DEB1B"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F73F835" w14:textId="77777777" w:rsidR="00CD3465" w:rsidRPr="003B2883" w:rsidRDefault="00CD3465" w:rsidP="00584150">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2F05F347" w14:textId="77777777" w:rsidR="00CD3465" w:rsidRPr="003B2883" w:rsidRDefault="00CD3465" w:rsidP="005841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252C576" w14:textId="77777777" w:rsidR="00CD3465" w:rsidRPr="003B2883" w:rsidRDefault="00CD3465" w:rsidP="0058415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D3465" w:rsidRPr="003B2883" w14:paraId="00E6B6D4"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FE116DD" w14:textId="77777777" w:rsidR="00CD3465" w:rsidRPr="003B2883" w:rsidRDefault="00CD3465" w:rsidP="00584150">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293714FF" w14:textId="77777777" w:rsidR="00CD3465" w:rsidRPr="003B2883" w:rsidRDefault="00CD3465" w:rsidP="0058415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12D4617" w14:textId="77777777" w:rsidR="00CD3465" w:rsidRPr="003B2883" w:rsidRDefault="00CD3465" w:rsidP="00584150">
            <w:pPr>
              <w:pStyle w:val="TAL"/>
            </w:pPr>
            <w:r w:rsidRPr="003B2883">
              <w:t>Enumeration</w:t>
            </w:r>
            <w:r>
              <w:t xml:space="preserve"> for AMF status</w:t>
            </w:r>
          </w:p>
        </w:tc>
      </w:tr>
      <w:tr w:rsidR="00CD3465" w:rsidRPr="003B2883" w14:paraId="184FD01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E0087A8" w14:textId="77777777" w:rsidR="00CD3465" w:rsidRPr="003B2883" w:rsidRDefault="00CD3465" w:rsidP="0058415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65610B0D" w14:textId="77777777" w:rsidR="00CD3465" w:rsidRPr="003B2883" w:rsidRDefault="00CD3465" w:rsidP="0058415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6F1E0F4" w14:textId="77777777" w:rsidR="00CD3465" w:rsidRPr="003B2883" w:rsidRDefault="00CD3465" w:rsidP="00584150">
            <w:pPr>
              <w:pStyle w:val="TAL"/>
            </w:pPr>
            <w:r w:rsidRPr="003B2883">
              <w:t>Enumeration</w:t>
            </w:r>
            <w:r>
              <w:t xml:space="preserve"> for N2 Information Class</w:t>
            </w:r>
          </w:p>
        </w:tc>
      </w:tr>
      <w:tr w:rsidR="00CD3465" w:rsidRPr="003B2883" w14:paraId="19EF32CB"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8EF38A8" w14:textId="77777777" w:rsidR="00CD3465" w:rsidRPr="003B2883" w:rsidRDefault="00CD3465" w:rsidP="0058415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C5D5C40" w14:textId="77777777" w:rsidR="00CD3465" w:rsidRPr="003B2883" w:rsidRDefault="00CD3465" w:rsidP="0058415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4A8C736" w14:textId="77777777" w:rsidR="00CD3465" w:rsidRPr="003B2883" w:rsidRDefault="00CD3465" w:rsidP="00584150">
            <w:pPr>
              <w:pStyle w:val="TAL"/>
            </w:pPr>
            <w:r w:rsidRPr="003B2883">
              <w:t>Enumeration</w:t>
            </w:r>
            <w:r>
              <w:t xml:space="preserve"> for N1 Message Class</w:t>
            </w:r>
          </w:p>
        </w:tc>
      </w:tr>
      <w:tr w:rsidR="00CD3465" w:rsidRPr="003B2883" w14:paraId="780B369D"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87C56DD" w14:textId="77777777" w:rsidR="00CD3465" w:rsidRPr="003B2883" w:rsidRDefault="00CD3465" w:rsidP="0058415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51D09D8" w14:textId="77777777" w:rsidR="00CD3465" w:rsidRPr="003B2883" w:rsidRDefault="00CD3465" w:rsidP="0058415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60F67BA" w14:textId="77777777" w:rsidR="00CD3465" w:rsidRPr="003B2883" w:rsidRDefault="00CD3465" w:rsidP="00584150">
            <w:pPr>
              <w:pStyle w:val="TAL"/>
            </w:pPr>
            <w:r w:rsidRPr="003B2883">
              <w:t>Enumeration</w:t>
            </w:r>
            <w:r>
              <w:t xml:space="preserve"> for N1N2Message Transfer Cause</w:t>
            </w:r>
          </w:p>
        </w:tc>
      </w:tr>
      <w:tr w:rsidR="00CD3465" w:rsidRPr="003B2883" w14:paraId="6FA61FF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13B2263" w14:textId="77777777" w:rsidR="00CD3465" w:rsidRPr="003B2883" w:rsidRDefault="00CD3465" w:rsidP="00584150">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34A32BD3" w14:textId="77777777" w:rsidR="00CD3465" w:rsidRPr="003B2883" w:rsidRDefault="00CD3465" w:rsidP="0058415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2D4FACB" w14:textId="77777777" w:rsidR="00CD3465" w:rsidRPr="003B2883" w:rsidRDefault="00CD3465" w:rsidP="00584150">
            <w:pPr>
              <w:pStyle w:val="TAL"/>
            </w:pPr>
            <w:r w:rsidRPr="003B2883">
              <w:rPr>
                <w:rFonts w:cs="Arial"/>
                <w:szCs w:val="18"/>
              </w:rPr>
              <w:t>Describes the status of an individual ueContext resource in UE Context Transfer procedures</w:t>
            </w:r>
          </w:p>
        </w:tc>
      </w:tr>
      <w:tr w:rsidR="00CD3465" w:rsidRPr="003B2883" w14:paraId="401BDD94"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532598C1" w14:textId="77777777" w:rsidR="00CD3465" w:rsidRPr="003B2883" w:rsidRDefault="00CD3465" w:rsidP="0058415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4620358" w14:textId="77777777" w:rsidR="00CD3465" w:rsidRPr="003B2883" w:rsidRDefault="00CD3465" w:rsidP="0058415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F274201" w14:textId="77777777" w:rsidR="00CD3465" w:rsidRPr="003B2883" w:rsidRDefault="00CD3465" w:rsidP="00584150">
            <w:pPr>
              <w:pStyle w:val="TAL"/>
              <w:rPr>
                <w:rFonts w:cs="Arial"/>
                <w:szCs w:val="18"/>
              </w:rPr>
            </w:pPr>
            <w:r w:rsidRPr="003B2883">
              <w:rPr>
                <w:rFonts w:cs="Arial"/>
                <w:szCs w:val="18"/>
              </w:rPr>
              <w:t>Describes the result of N2 information transfer by AMF to the AN.</w:t>
            </w:r>
          </w:p>
        </w:tc>
      </w:tr>
      <w:tr w:rsidR="00CD3465" w:rsidRPr="003B2883" w14:paraId="1555205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8105FF8" w14:textId="77777777" w:rsidR="00CD3465" w:rsidRPr="003B2883" w:rsidRDefault="00CD3465" w:rsidP="00584150">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773E6177" w14:textId="77777777" w:rsidR="00CD3465" w:rsidRPr="003B2883" w:rsidRDefault="00CD3465" w:rsidP="0058415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F2E1129" w14:textId="77777777" w:rsidR="00CD3465" w:rsidRPr="003B2883" w:rsidRDefault="00CD3465" w:rsidP="00584150">
            <w:pPr>
              <w:pStyle w:val="TAL"/>
              <w:rPr>
                <w:rFonts w:cs="Arial"/>
                <w:szCs w:val="18"/>
              </w:rPr>
            </w:pPr>
            <w:r w:rsidRPr="003B2883">
              <w:rPr>
                <w:rFonts w:cs="Arial"/>
                <w:szCs w:val="18"/>
              </w:rPr>
              <w:t>Indicates the supported Ciphering Algorithm</w:t>
            </w:r>
          </w:p>
        </w:tc>
      </w:tr>
      <w:tr w:rsidR="00CD3465" w:rsidRPr="003B2883" w14:paraId="5578A6F7"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DC6B09F" w14:textId="77777777" w:rsidR="00CD3465" w:rsidRPr="003B2883" w:rsidRDefault="00CD3465" w:rsidP="00584150">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4A72D01A" w14:textId="77777777" w:rsidR="00CD3465" w:rsidRPr="003B2883" w:rsidRDefault="00CD3465" w:rsidP="0058415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1A65787" w14:textId="77777777" w:rsidR="00CD3465" w:rsidRPr="003B2883" w:rsidRDefault="00CD3465" w:rsidP="00584150">
            <w:pPr>
              <w:pStyle w:val="TAL"/>
              <w:rPr>
                <w:rFonts w:cs="Arial"/>
                <w:szCs w:val="18"/>
              </w:rPr>
            </w:pPr>
            <w:r w:rsidRPr="003B2883">
              <w:rPr>
                <w:rFonts w:cs="Arial"/>
                <w:szCs w:val="18"/>
              </w:rPr>
              <w:t>Indicates the supported Integrity Algorithm</w:t>
            </w:r>
          </w:p>
        </w:tc>
      </w:tr>
      <w:tr w:rsidR="00CD3465" w:rsidRPr="003B2883" w14:paraId="7F1BB75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0AA322B" w14:textId="77777777" w:rsidR="00CD3465" w:rsidRPr="003B2883" w:rsidRDefault="00CD3465" w:rsidP="00584150">
            <w:pPr>
              <w:pStyle w:val="TAL"/>
              <w:rPr>
                <w:lang w:eastAsia="zh-CN"/>
              </w:rPr>
            </w:pPr>
            <w:bookmarkStart w:id="81" w:name="_Hlk34047792"/>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6C534654" w14:textId="77777777" w:rsidR="00CD3465" w:rsidRPr="003B2883" w:rsidRDefault="00CD3465" w:rsidP="0058415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1BDF2E2" w14:textId="77777777" w:rsidR="00CD3465" w:rsidRPr="003B2883" w:rsidRDefault="00CD3465" w:rsidP="00584150">
            <w:pPr>
              <w:pStyle w:val="TAL"/>
              <w:rPr>
                <w:rFonts w:cs="Arial"/>
                <w:szCs w:val="18"/>
              </w:rPr>
            </w:pPr>
            <w:r w:rsidRPr="003B2883">
              <w:rPr>
                <w:rFonts w:cs="Arial"/>
                <w:szCs w:val="18"/>
              </w:rPr>
              <w:t>Indicates the supported SMS delivery of a UE.</w:t>
            </w:r>
          </w:p>
        </w:tc>
      </w:tr>
      <w:bookmarkEnd w:id="81"/>
      <w:tr w:rsidR="00CD3465" w:rsidRPr="003B2883" w14:paraId="3A5C16FC"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556873C" w14:textId="77777777" w:rsidR="00CD3465" w:rsidRPr="003B2883" w:rsidRDefault="00CD3465" w:rsidP="00584150">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38EECD4" w14:textId="77777777" w:rsidR="00CD3465" w:rsidRPr="003B2883" w:rsidRDefault="00CD3465" w:rsidP="0058415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5D20474C" w14:textId="77777777" w:rsidR="00CD3465" w:rsidRPr="003B2883" w:rsidRDefault="00CD3465" w:rsidP="00584150">
            <w:pPr>
              <w:pStyle w:val="TAL"/>
              <w:rPr>
                <w:rFonts w:cs="Arial"/>
                <w:szCs w:val="18"/>
              </w:rPr>
            </w:pPr>
            <w:r w:rsidRPr="003B2883">
              <w:rPr>
                <w:rFonts w:cs="Arial" w:hint="eastAsia"/>
                <w:szCs w:val="18"/>
              </w:rPr>
              <w:t>Indicates the security context type.</w:t>
            </w:r>
          </w:p>
        </w:tc>
      </w:tr>
      <w:tr w:rsidR="00CD3465" w:rsidRPr="003B2883" w14:paraId="62A38F0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9EA9C5B" w14:textId="77777777" w:rsidR="00CD3465" w:rsidRPr="003B2883" w:rsidRDefault="00CD3465" w:rsidP="00584150">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387D54F5" w14:textId="77777777" w:rsidR="00CD3465" w:rsidRPr="003B2883" w:rsidRDefault="00CD3465" w:rsidP="0058415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B310542" w14:textId="77777777" w:rsidR="00CD3465" w:rsidRPr="003B2883" w:rsidRDefault="00CD3465" w:rsidP="00584150">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CD3465" w:rsidRPr="003B2883" w14:paraId="64D48482"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37B35936" w14:textId="77777777" w:rsidR="00CD3465" w:rsidRPr="003B2883" w:rsidRDefault="00CD3465" w:rsidP="00584150">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767239A4" w14:textId="77777777" w:rsidR="00CD3465" w:rsidRPr="003B2883" w:rsidRDefault="00CD3465" w:rsidP="0058415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71A3E4B" w14:textId="77777777" w:rsidR="00CD3465" w:rsidRPr="003B2883" w:rsidRDefault="00CD3465" w:rsidP="00584150">
            <w:pPr>
              <w:pStyle w:val="TAL"/>
              <w:rPr>
                <w:rFonts w:cs="Arial"/>
                <w:szCs w:val="18"/>
              </w:rPr>
            </w:pPr>
            <w:r w:rsidRPr="003B2883">
              <w:rPr>
                <w:rFonts w:cs="Arial"/>
                <w:szCs w:val="18"/>
              </w:rPr>
              <w:t>Indicates UE Context Transfer Reason</w:t>
            </w:r>
          </w:p>
        </w:tc>
      </w:tr>
      <w:tr w:rsidR="00CD3465" w:rsidRPr="003B2883" w14:paraId="3CC876A1"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7EC5115" w14:textId="77777777" w:rsidR="00CD3465" w:rsidRPr="003B2883" w:rsidRDefault="00CD3465" w:rsidP="0058415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FEF7502" w14:textId="77777777" w:rsidR="00CD3465" w:rsidRPr="003B2883" w:rsidRDefault="00CD3465" w:rsidP="0058415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68BA86" w14:textId="77777777" w:rsidR="00CD3465" w:rsidRPr="003B2883" w:rsidRDefault="00CD3465" w:rsidP="00584150">
            <w:pPr>
              <w:pStyle w:val="TAL"/>
              <w:rPr>
                <w:rFonts w:cs="Arial"/>
                <w:szCs w:val="18"/>
              </w:rPr>
            </w:pPr>
            <w:r w:rsidRPr="003B2883">
              <w:rPr>
                <w:rFonts w:cs="Arial"/>
                <w:szCs w:val="18"/>
              </w:rPr>
              <w:t>Policy Request Triggers</w:t>
            </w:r>
          </w:p>
        </w:tc>
      </w:tr>
      <w:tr w:rsidR="00CD3465" w:rsidRPr="003B2883" w14:paraId="4BEE9171"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717BD10E" w14:textId="77777777" w:rsidR="00CD3465" w:rsidRPr="003B2883" w:rsidRDefault="00CD3465" w:rsidP="00584150">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36100CBC" w14:textId="77777777" w:rsidR="00CD3465" w:rsidRPr="003B2883" w:rsidRDefault="00CD3465" w:rsidP="0058415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0C54B83" w14:textId="77777777" w:rsidR="00CD3465" w:rsidRPr="003B2883" w:rsidRDefault="00CD3465" w:rsidP="00584150">
            <w:pPr>
              <w:pStyle w:val="TAL"/>
              <w:rPr>
                <w:rFonts w:cs="Arial"/>
                <w:szCs w:val="18"/>
              </w:rPr>
            </w:pPr>
            <w:r w:rsidRPr="003B2883">
              <w:rPr>
                <w:rFonts w:cs="Arial"/>
                <w:szCs w:val="18"/>
              </w:rPr>
              <w:t>Indicates the RAT type for the transfer of N2 information</w:t>
            </w:r>
          </w:p>
        </w:tc>
      </w:tr>
      <w:tr w:rsidR="00CD3465" w:rsidRPr="003B2883" w14:paraId="565095A9"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A4E8660" w14:textId="77777777" w:rsidR="00CD3465" w:rsidRPr="003B2883" w:rsidRDefault="00CD3465" w:rsidP="00584150">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5185E10C" w14:textId="77777777" w:rsidR="00CD3465" w:rsidRPr="003B2883" w:rsidRDefault="00CD3465" w:rsidP="0058415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81770D7" w14:textId="77777777" w:rsidR="00CD3465" w:rsidRPr="003B2883" w:rsidRDefault="00CD3465" w:rsidP="00584150">
            <w:pPr>
              <w:pStyle w:val="TAL"/>
              <w:rPr>
                <w:rFonts w:cs="Arial"/>
                <w:szCs w:val="18"/>
              </w:rPr>
            </w:pPr>
            <w:r w:rsidRPr="003B2883">
              <w:rPr>
                <w:rFonts w:cs="Arial"/>
                <w:szCs w:val="18"/>
              </w:rPr>
              <w:t>Indicates the supported NGAP IE types</w:t>
            </w:r>
          </w:p>
        </w:tc>
      </w:tr>
      <w:tr w:rsidR="00CD3465" w:rsidRPr="003B2883" w14:paraId="303F8FEF"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6C8A5F04" w14:textId="77777777" w:rsidR="00CD3465" w:rsidRPr="003B2883" w:rsidRDefault="00CD3465" w:rsidP="0058415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36C0881" w14:textId="77777777" w:rsidR="00CD3465" w:rsidRPr="003B2883" w:rsidRDefault="00CD3465" w:rsidP="0058415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28EEDA5" w14:textId="77777777" w:rsidR="00CD3465" w:rsidRPr="003B2883" w:rsidRDefault="00CD3465" w:rsidP="00584150">
            <w:pPr>
              <w:pStyle w:val="TAL"/>
              <w:rPr>
                <w:rFonts w:cs="Arial"/>
                <w:szCs w:val="18"/>
              </w:rPr>
            </w:pPr>
            <w:r w:rsidRPr="003B2883">
              <w:rPr>
                <w:rFonts w:cs="Arial"/>
                <w:szCs w:val="18"/>
              </w:rPr>
              <w:t>N2 Information Notify Reason</w:t>
            </w:r>
          </w:p>
        </w:tc>
      </w:tr>
      <w:tr w:rsidR="00CD3465" w:rsidRPr="003B2883" w14:paraId="67F0F0E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1181981F" w14:textId="77777777" w:rsidR="00CD3465" w:rsidRPr="003B2883" w:rsidRDefault="00CD3465" w:rsidP="00584150">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33B59E00" w14:textId="77777777" w:rsidR="00CD3465" w:rsidRPr="003B2883" w:rsidRDefault="00CD3465" w:rsidP="0058415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97B3D71" w14:textId="77777777" w:rsidR="00CD3465" w:rsidRPr="003B2883" w:rsidRDefault="00CD3465" w:rsidP="0058415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D3465" w:rsidRPr="003B2883" w14:paraId="25B1960B"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1572B2F" w14:textId="77777777" w:rsidR="00CD3465" w:rsidRPr="003B2883" w:rsidRDefault="00CD3465" w:rsidP="00584150">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28206C50" w14:textId="77777777" w:rsidR="00CD3465" w:rsidRPr="003B2883" w:rsidRDefault="00CD3465" w:rsidP="0058415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EE8026A" w14:textId="77777777" w:rsidR="00CD3465" w:rsidRPr="003B2883" w:rsidRDefault="00CD3465" w:rsidP="00584150">
            <w:pPr>
              <w:pStyle w:val="TAL"/>
              <w:rPr>
                <w:rFonts w:cs="Arial"/>
                <w:szCs w:val="18"/>
                <w:lang w:eastAsia="zh-CN"/>
              </w:rPr>
            </w:pPr>
            <w:r>
              <w:rPr>
                <w:rFonts w:cs="Arial"/>
                <w:szCs w:val="18"/>
              </w:rPr>
              <w:t>SBI Binding Level</w:t>
            </w:r>
          </w:p>
        </w:tc>
      </w:tr>
      <w:tr w:rsidR="00CD3465" w:rsidRPr="003B2883" w14:paraId="16D039D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28D5EF73" w14:textId="77777777" w:rsidR="00CD3465" w:rsidRDefault="00CD3465" w:rsidP="00584150">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324FE53F" w14:textId="77777777" w:rsidR="00CD3465" w:rsidRDefault="00CD3465" w:rsidP="0058415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E1A6CE4" w14:textId="77777777" w:rsidR="00CD3465" w:rsidRDefault="00CD3465" w:rsidP="00584150">
            <w:pPr>
              <w:pStyle w:val="TAL"/>
              <w:rPr>
                <w:rFonts w:cs="Arial"/>
                <w:szCs w:val="18"/>
              </w:rPr>
            </w:pPr>
            <w:r>
              <w:rPr>
                <w:rFonts w:cs="Arial"/>
                <w:szCs w:val="18"/>
              </w:rPr>
              <w:t>Indicates the supported EPS NAS Ciphering Algorithm</w:t>
            </w:r>
          </w:p>
        </w:tc>
      </w:tr>
      <w:tr w:rsidR="00CD3465" w:rsidRPr="003B2883" w14:paraId="221158BA"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4D481D90" w14:textId="77777777" w:rsidR="00CD3465" w:rsidRDefault="00CD3465" w:rsidP="00584150">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2A2EE15" w14:textId="77777777" w:rsidR="00CD3465" w:rsidRDefault="00CD3465" w:rsidP="0058415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F94947E" w14:textId="77777777" w:rsidR="00CD3465" w:rsidRDefault="00CD3465" w:rsidP="00584150">
            <w:pPr>
              <w:pStyle w:val="TAL"/>
              <w:rPr>
                <w:rFonts w:cs="Arial"/>
                <w:szCs w:val="18"/>
              </w:rPr>
            </w:pPr>
            <w:r>
              <w:rPr>
                <w:rFonts w:cs="Arial"/>
                <w:szCs w:val="18"/>
              </w:rPr>
              <w:t>Indicates the supported EPS NAS Integrity Algorithm</w:t>
            </w:r>
          </w:p>
        </w:tc>
      </w:tr>
      <w:tr w:rsidR="00CD3465" w:rsidRPr="003B2883" w14:paraId="0501085E" w14:textId="77777777" w:rsidTr="00584150">
        <w:trPr>
          <w:jc w:val="center"/>
        </w:trPr>
        <w:tc>
          <w:tcPr>
            <w:tcW w:w="3247" w:type="dxa"/>
            <w:tcBorders>
              <w:top w:val="single" w:sz="4" w:space="0" w:color="auto"/>
              <w:left w:val="single" w:sz="4" w:space="0" w:color="auto"/>
              <w:bottom w:val="single" w:sz="4" w:space="0" w:color="auto"/>
              <w:right w:val="single" w:sz="4" w:space="0" w:color="auto"/>
            </w:tcBorders>
          </w:tcPr>
          <w:p w14:paraId="0E859ED5" w14:textId="77777777" w:rsidR="00CD3465" w:rsidRDefault="00CD3465" w:rsidP="00584150">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372AFAE4" w14:textId="77777777" w:rsidR="00CD3465" w:rsidRDefault="00CD3465" w:rsidP="0058415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06E7C86F" w14:textId="77777777" w:rsidR="00CD3465" w:rsidRDefault="00CD3465" w:rsidP="00584150">
            <w:pPr>
              <w:pStyle w:val="TAL"/>
              <w:rPr>
                <w:rFonts w:cs="Arial"/>
                <w:szCs w:val="18"/>
              </w:rPr>
            </w:pPr>
            <w:r>
              <w:rPr>
                <w:rFonts w:cs="Arial"/>
                <w:szCs w:val="18"/>
              </w:rPr>
              <w:t xml:space="preserve">Indicates  the </w:t>
            </w:r>
            <w:r>
              <w:rPr>
                <w:rFonts w:cs="Arial"/>
                <w:lang w:eastAsia="zh-CN"/>
              </w:rPr>
              <w:t>Periodic Communication Indicator</w:t>
            </w:r>
          </w:p>
        </w:tc>
      </w:tr>
    </w:tbl>
    <w:p w14:paraId="13AAC0EA" w14:textId="77777777" w:rsidR="00CD3465" w:rsidRPr="003B2883" w:rsidRDefault="00CD3465" w:rsidP="00CD3465"/>
    <w:p w14:paraId="18B77E6B" w14:textId="77777777" w:rsidR="00CD3465" w:rsidRPr="003B2883" w:rsidRDefault="00CD3465" w:rsidP="00CD3465">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52798531" w14:textId="77777777" w:rsidR="00CD3465" w:rsidRPr="003B2883" w:rsidRDefault="00CD3465" w:rsidP="00CD3465">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CD3465" w:rsidRPr="003B2883" w14:paraId="24798062"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AF79D18" w14:textId="77777777" w:rsidR="00CD3465" w:rsidRPr="003B2883" w:rsidRDefault="00CD3465" w:rsidP="0058415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852519A" w14:textId="77777777" w:rsidR="00CD3465" w:rsidRPr="003B2883" w:rsidRDefault="00CD3465" w:rsidP="0058415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911370A" w14:textId="77777777" w:rsidR="00CD3465" w:rsidRPr="003B2883" w:rsidRDefault="00CD3465" w:rsidP="00584150">
            <w:pPr>
              <w:pStyle w:val="TAH"/>
            </w:pPr>
            <w:r w:rsidRPr="003B2883">
              <w:t>Comments</w:t>
            </w:r>
          </w:p>
        </w:tc>
      </w:tr>
      <w:tr w:rsidR="00CD3465" w:rsidRPr="003B2883" w14:paraId="0B7842EC"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43EEBEB" w14:textId="77777777" w:rsidR="00CD3465" w:rsidRPr="003B2883" w:rsidRDefault="00CD3465" w:rsidP="00584150">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5CED78AD"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3B6AAD" w14:textId="77777777" w:rsidR="00CD3465" w:rsidRPr="003B2883" w:rsidRDefault="00CD3465" w:rsidP="00584150">
            <w:pPr>
              <w:pStyle w:val="TAL"/>
              <w:rPr>
                <w:rFonts w:cs="Arial"/>
                <w:szCs w:val="18"/>
              </w:rPr>
            </w:pPr>
          </w:p>
        </w:tc>
      </w:tr>
      <w:tr w:rsidR="00CD3465" w:rsidRPr="003B2883" w14:paraId="5265AEF9"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FAC0392" w14:textId="77777777" w:rsidR="00CD3465" w:rsidRPr="003B2883" w:rsidRDefault="00CD3465" w:rsidP="0058415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511B57B"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6C076D" w14:textId="77777777" w:rsidR="00CD3465" w:rsidRPr="003B2883" w:rsidRDefault="00CD3465" w:rsidP="00584150">
            <w:pPr>
              <w:pStyle w:val="TAL"/>
              <w:rPr>
                <w:rFonts w:cs="Arial"/>
                <w:szCs w:val="18"/>
              </w:rPr>
            </w:pPr>
          </w:p>
        </w:tc>
      </w:tr>
      <w:tr w:rsidR="00CD3465" w:rsidRPr="003B2883" w14:paraId="6343DCAD"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1F66026" w14:textId="77777777" w:rsidR="00CD3465" w:rsidRPr="003B2883" w:rsidRDefault="00CD3465" w:rsidP="00584150">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03D3558B"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8570C3" w14:textId="77777777" w:rsidR="00CD3465" w:rsidRPr="003B2883" w:rsidRDefault="00CD3465" w:rsidP="00584150">
            <w:pPr>
              <w:pStyle w:val="TAL"/>
              <w:rPr>
                <w:rFonts w:cs="Arial"/>
                <w:szCs w:val="18"/>
              </w:rPr>
            </w:pPr>
          </w:p>
        </w:tc>
      </w:tr>
      <w:tr w:rsidR="00CD3465" w:rsidRPr="003B2883" w14:paraId="66BE2DDE"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D75D202" w14:textId="77777777" w:rsidR="00CD3465" w:rsidRPr="003B2883" w:rsidRDefault="00CD3465" w:rsidP="00584150">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6C06658C"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72AF5C" w14:textId="77777777" w:rsidR="00CD3465" w:rsidRPr="003B2883" w:rsidRDefault="00CD3465" w:rsidP="00584150">
            <w:pPr>
              <w:pStyle w:val="TAL"/>
              <w:rPr>
                <w:rFonts w:cs="Arial"/>
                <w:szCs w:val="18"/>
              </w:rPr>
            </w:pPr>
            <w:r w:rsidRPr="003B2883">
              <w:rPr>
                <w:lang w:eastAsia="zh-CN"/>
              </w:rPr>
              <w:t>Globally Unique AMF Identifier</w:t>
            </w:r>
          </w:p>
        </w:tc>
      </w:tr>
      <w:tr w:rsidR="00CD3465" w:rsidRPr="003B2883" w14:paraId="54F55712"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8F2887F" w14:textId="77777777" w:rsidR="00CD3465" w:rsidRPr="003B2883" w:rsidRDefault="00CD3465" w:rsidP="00584150">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7B6B4AB9"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E1E8C33" w14:textId="77777777" w:rsidR="00CD3465" w:rsidRPr="003B2883" w:rsidRDefault="00CD3465" w:rsidP="00584150">
            <w:pPr>
              <w:pStyle w:val="TAL"/>
              <w:rPr>
                <w:lang w:eastAsia="zh-CN"/>
              </w:rPr>
            </w:pPr>
            <w:r w:rsidRPr="003B2883">
              <w:rPr>
                <w:rFonts w:cs="Arial"/>
                <w:szCs w:val="18"/>
              </w:rPr>
              <w:t>The name of the AMF</w:t>
            </w:r>
          </w:p>
        </w:tc>
      </w:tr>
      <w:tr w:rsidR="00CD3465" w:rsidRPr="003B2883" w14:paraId="5B19E334"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31A1F82" w14:textId="77777777" w:rsidR="00CD3465" w:rsidRPr="003B2883" w:rsidRDefault="00CD3465" w:rsidP="00584150">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7C37B37C"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FEDA683" w14:textId="77777777" w:rsidR="00CD3465" w:rsidRPr="003B2883" w:rsidRDefault="00CD3465" w:rsidP="00584150">
            <w:pPr>
              <w:pStyle w:val="TAL"/>
              <w:rPr>
                <w:rFonts w:cs="Arial"/>
                <w:szCs w:val="18"/>
              </w:rPr>
            </w:pPr>
            <w:r w:rsidRPr="003B2883">
              <w:rPr>
                <w:rFonts w:cs="Arial"/>
                <w:szCs w:val="18"/>
              </w:rPr>
              <w:t>Subscription Permanent Identifier</w:t>
            </w:r>
          </w:p>
        </w:tc>
      </w:tr>
      <w:tr w:rsidR="00CD3465" w:rsidRPr="003B2883" w14:paraId="009ABAA5"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B2E2639" w14:textId="77777777" w:rsidR="00CD3465" w:rsidRPr="003B2883" w:rsidRDefault="00CD3465" w:rsidP="0058415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047D1481"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D884A64" w14:textId="77777777" w:rsidR="00CD3465" w:rsidRPr="003B2883" w:rsidRDefault="00CD3465" w:rsidP="00584150">
            <w:pPr>
              <w:pStyle w:val="TAL"/>
              <w:rPr>
                <w:rFonts w:cs="Arial"/>
                <w:szCs w:val="18"/>
              </w:rPr>
            </w:pPr>
            <w:r w:rsidRPr="003B2883">
              <w:rPr>
                <w:rFonts w:cs="Arial"/>
                <w:szCs w:val="18"/>
              </w:rPr>
              <w:t>5G-AN Cause</w:t>
            </w:r>
          </w:p>
        </w:tc>
      </w:tr>
      <w:tr w:rsidR="00CD3465" w:rsidRPr="003B2883" w14:paraId="5E118657"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AF6F706" w14:textId="77777777" w:rsidR="00CD3465" w:rsidRPr="003B2883" w:rsidRDefault="00CD3465" w:rsidP="00584150">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7F6F8C06"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5BCE98" w14:textId="77777777" w:rsidR="00CD3465" w:rsidRPr="003B2883" w:rsidRDefault="00CD3465" w:rsidP="00584150">
            <w:pPr>
              <w:pStyle w:val="TAL"/>
              <w:rPr>
                <w:rFonts w:cs="Arial"/>
                <w:szCs w:val="18"/>
              </w:rPr>
            </w:pPr>
            <w:r w:rsidRPr="003B2883">
              <w:rPr>
                <w:rFonts w:cs="Arial"/>
                <w:szCs w:val="18"/>
              </w:rPr>
              <w:t>Detailed problems in failure case</w:t>
            </w:r>
          </w:p>
        </w:tc>
      </w:tr>
      <w:tr w:rsidR="00CD3465" w:rsidRPr="003B2883" w14:paraId="10557A6D"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15BB1D0" w14:textId="77777777" w:rsidR="00CD3465" w:rsidRPr="003B2883" w:rsidRDefault="00CD3465" w:rsidP="00584150">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15C15C38"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5FB9A26" w14:textId="77777777" w:rsidR="00CD3465" w:rsidRPr="003B2883" w:rsidRDefault="00CD3465" w:rsidP="00584150">
            <w:pPr>
              <w:pStyle w:val="TAL"/>
              <w:rPr>
                <w:rFonts w:cs="Arial"/>
                <w:szCs w:val="18"/>
              </w:rPr>
            </w:pPr>
            <w:r w:rsidRPr="003B2883">
              <w:rPr>
                <w:rFonts w:cs="Arial"/>
                <w:szCs w:val="18"/>
              </w:rPr>
              <w:t>Supported Features</w:t>
            </w:r>
          </w:p>
        </w:tc>
      </w:tr>
      <w:tr w:rsidR="00CD3465" w:rsidRPr="003B2883" w14:paraId="3DC9188A"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A465A2D" w14:textId="77777777" w:rsidR="00CD3465" w:rsidRPr="003B2883" w:rsidRDefault="00CD3465" w:rsidP="00584150">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37FE3B20"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2F1F1B" w14:textId="77777777" w:rsidR="00CD3465" w:rsidRPr="003B2883" w:rsidRDefault="00CD3465" w:rsidP="00584150">
            <w:pPr>
              <w:pStyle w:val="TAL"/>
              <w:rPr>
                <w:rFonts w:cs="Arial"/>
                <w:szCs w:val="18"/>
              </w:rPr>
            </w:pPr>
          </w:p>
        </w:tc>
      </w:tr>
      <w:tr w:rsidR="00CD3465" w:rsidRPr="003B2883" w14:paraId="679467E3"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6BF35C8" w14:textId="77777777" w:rsidR="00CD3465" w:rsidRPr="003B2883" w:rsidRDefault="00CD3465" w:rsidP="00584150">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507F16B7"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975B40" w14:textId="77777777" w:rsidR="00CD3465" w:rsidRPr="003B2883" w:rsidRDefault="00CD3465" w:rsidP="00584150">
            <w:pPr>
              <w:pStyle w:val="TAL"/>
              <w:rPr>
                <w:rFonts w:cs="Arial"/>
                <w:szCs w:val="18"/>
              </w:rPr>
            </w:pPr>
          </w:p>
        </w:tc>
      </w:tr>
      <w:tr w:rsidR="00CD3465" w:rsidRPr="003B2883" w14:paraId="498A664A"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3624DCD" w14:textId="77777777" w:rsidR="00CD3465" w:rsidRPr="003B2883" w:rsidRDefault="00CD3465" w:rsidP="00584150">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2D4F7F40"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D1828E" w14:textId="77777777" w:rsidR="00CD3465" w:rsidRPr="003B2883" w:rsidRDefault="00CD3465" w:rsidP="00584150">
            <w:pPr>
              <w:pStyle w:val="TAL"/>
              <w:rPr>
                <w:rFonts w:cs="Arial"/>
                <w:szCs w:val="18"/>
              </w:rPr>
            </w:pPr>
          </w:p>
        </w:tc>
      </w:tr>
      <w:tr w:rsidR="00CD3465" w:rsidRPr="003B2883" w14:paraId="724BCA30"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D830384" w14:textId="77777777" w:rsidR="00CD3465" w:rsidRPr="003B2883" w:rsidRDefault="00CD3465" w:rsidP="00584150">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062AC89B" w14:textId="77777777" w:rsidR="00CD3465" w:rsidRPr="003B2883" w:rsidRDefault="00CD3465" w:rsidP="0058415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325E9A22" w14:textId="77777777" w:rsidR="00CD3465" w:rsidRPr="003B2883" w:rsidRDefault="00CD3465" w:rsidP="00584150">
            <w:pPr>
              <w:pStyle w:val="TAL"/>
              <w:rPr>
                <w:rFonts w:cs="Arial"/>
                <w:szCs w:val="18"/>
              </w:rPr>
            </w:pPr>
          </w:p>
        </w:tc>
      </w:tr>
      <w:tr w:rsidR="00CD3465" w:rsidRPr="003B2883" w14:paraId="21FBCE8E"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0988A59" w14:textId="77777777" w:rsidR="00CD3465" w:rsidRPr="003B2883" w:rsidRDefault="00CD3465" w:rsidP="00584150">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57005C5C"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3E42211" w14:textId="77777777" w:rsidR="00CD3465" w:rsidRPr="003B2883" w:rsidRDefault="00CD3465" w:rsidP="00584150">
            <w:pPr>
              <w:pStyle w:val="TAL"/>
              <w:rPr>
                <w:rFonts w:cs="Arial"/>
                <w:szCs w:val="18"/>
              </w:rPr>
            </w:pPr>
          </w:p>
        </w:tc>
      </w:tr>
      <w:tr w:rsidR="00CD3465" w:rsidRPr="003B2883" w14:paraId="1180E38D"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42FD209" w14:textId="77777777" w:rsidR="00CD3465" w:rsidRPr="003B2883" w:rsidRDefault="00CD3465" w:rsidP="0058415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99982CE"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BE304" w14:textId="77777777" w:rsidR="00CD3465" w:rsidRPr="003B2883" w:rsidRDefault="00CD3465" w:rsidP="00584150">
            <w:pPr>
              <w:pStyle w:val="TAL"/>
              <w:rPr>
                <w:rFonts w:cs="Arial"/>
                <w:szCs w:val="18"/>
              </w:rPr>
            </w:pPr>
          </w:p>
        </w:tc>
      </w:tr>
      <w:tr w:rsidR="00CD3465" w:rsidRPr="003B2883" w14:paraId="6B2C0BB7"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8A65C8F" w14:textId="77777777" w:rsidR="00CD3465" w:rsidRPr="003B2883" w:rsidRDefault="00CD3465" w:rsidP="00584150">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4139A69A"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B934D1" w14:textId="77777777" w:rsidR="00CD3465" w:rsidRPr="003B2883" w:rsidRDefault="00CD3465" w:rsidP="00584150">
            <w:pPr>
              <w:pStyle w:val="TAL"/>
              <w:rPr>
                <w:rFonts w:cs="Arial"/>
                <w:szCs w:val="18"/>
              </w:rPr>
            </w:pPr>
            <w:r w:rsidRPr="003B2883">
              <w:rPr>
                <w:rFonts w:cs="Arial" w:hint="eastAsia"/>
                <w:szCs w:val="18"/>
              </w:rPr>
              <w:t>EUTRA Cell Identifier</w:t>
            </w:r>
          </w:p>
        </w:tc>
      </w:tr>
      <w:tr w:rsidR="00CD3465" w:rsidRPr="003B2883" w14:paraId="2E379BCA"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3CA6ADD" w14:textId="77777777" w:rsidR="00CD3465" w:rsidRPr="003B2883" w:rsidRDefault="00CD3465" w:rsidP="00584150">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57724BAB"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CDBF7A" w14:textId="77777777" w:rsidR="00CD3465" w:rsidRPr="003B2883" w:rsidRDefault="00CD3465" w:rsidP="0058415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CD3465" w:rsidRPr="003B2883" w14:paraId="1599959C"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6606083" w14:textId="77777777" w:rsidR="00CD3465" w:rsidRPr="003B2883" w:rsidRDefault="00CD3465" w:rsidP="0058415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5A634A0B"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1C7AA3" w14:textId="77777777" w:rsidR="00CD3465" w:rsidRPr="003B2883" w:rsidRDefault="00CD3465" w:rsidP="00584150">
            <w:pPr>
              <w:pStyle w:val="TAL"/>
              <w:rPr>
                <w:rFonts w:cs="Arial"/>
                <w:szCs w:val="18"/>
              </w:rPr>
            </w:pPr>
          </w:p>
        </w:tc>
      </w:tr>
      <w:tr w:rsidR="00CD3465" w:rsidRPr="003B2883" w14:paraId="57283227"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00D45B5" w14:textId="77777777" w:rsidR="00CD3465" w:rsidRPr="003B2883" w:rsidRDefault="00CD3465" w:rsidP="0058415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583807E5"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93BF8B" w14:textId="77777777" w:rsidR="00CD3465" w:rsidRPr="003B2883" w:rsidRDefault="00CD3465" w:rsidP="00584150">
            <w:pPr>
              <w:pStyle w:val="TAL"/>
              <w:rPr>
                <w:rFonts w:cs="Arial"/>
                <w:szCs w:val="18"/>
              </w:rPr>
            </w:pPr>
            <w:r w:rsidRPr="003B2883">
              <w:rPr>
                <w:rFonts w:cs="Arial"/>
                <w:szCs w:val="18"/>
              </w:rPr>
              <w:t>5G QoS Identifier</w:t>
            </w:r>
          </w:p>
        </w:tc>
      </w:tr>
      <w:tr w:rsidR="00CD3465" w:rsidRPr="003B2883" w14:paraId="2740DBBC"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C18E958" w14:textId="77777777" w:rsidR="00CD3465" w:rsidRPr="003B2883" w:rsidRDefault="00CD3465" w:rsidP="00584150">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22BCB361" w14:textId="77777777" w:rsidR="00CD3465" w:rsidRPr="003B2883" w:rsidRDefault="00CD3465" w:rsidP="0058415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3C3A64FC" w14:textId="77777777" w:rsidR="00CD3465" w:rsidRPr="003B2883" w:rsidRDefault="00CD3465" w:rsidP="00584150">
            <w:pPr>
              <w:pStyle w:val="TAL"/>
              <w:rPr>
                <w:rFonts w:cs="Arial"/>
                <w:szCs w:val="18"/>
              </w:rPr>
            </w:pPr>
            <w:r w:rsidRPr="003B2883">
              <w:rPr>
                <w:rFonts w:cs="Arial" w:hint="eastAsia"/>
                <w:szCs w:val="18"/>
              </w:rPr>
              <w:t>LCS Correlation ID</w:t>
            </w:r>
          </w:p>
        </w:tc>
      </w:tr>
      <w:tr w:rsidR="00CD3465" w:rsidRPr="003B2883" w14:paraId="77C513E1"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7E3A7A02" w14:textId="77777777" w:rsidR="00CD3465" w:rsidRPr="003B2883" w:rsidRDefault="00CD3465" w:rsidP="0058415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2467A034"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79BFEF" w14:textId="77777777" w:rsidR="00CD3465" w:rsidRPr="003B2883" w:rsidRDefault="00CD3465" w:rsidP="00584150">
            <w:pPr>
              <w:pStyle w:val="TAL"/>
              <w:rPr>
                <w:rFonts w:cs="Arial"/>
                <w:szCs w:val="18"/>
              </w:rPr>
            </w:pPr>
          </w:p>
        </w:tc>
      </w:tr>
      <w:tr w:rsidR="00CD3465" w:rsidRPr="003B2883" w14:paraId="3F601A01"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E9899B2" w14:textId="77777777" w:rsidR="00CD3465" w:rsidRPr="003B2883" w:rsidRDefault="00CD3465" w:rsidP="00584150">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1F4D1E5A"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92309E" w14:textId="77777777" w:rsidR="00CD3465" w:rsidRPr="003B2883" w:rsidRDefault="00CD3465" w:rsidP="00584150">
            <w:pPr>
              <w:pStyle w:val="TAL"/>
              <w:rPr>
                <w:rFonts w:cs="Arial"/>
                <w:szCs w:val="18"/>
              </w:rPr>
            </w:pPr>
          </w:p>
        </w:tc>
      </w:tr>
      <w:tr w:rsidR="00CD3465" w:rsidRPr="003B2883" w14:paraId="3F195DFE"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4D274E6" w14:textId="77777777" w:rsidR="00CD3465" w:rsidRPr="003B2883" w:rsidRDefault="00CD3465" w:rsidP="00584150">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78DB81E7"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137FC5" w14:textId="77777777" w:rsidR="00CD3465" w:rsidRPr="003B2883" w:rsidRDefault="00CD3465" w:rsidP="00584150">
            <w:pPr>
              <w:pStyle w:val="TAL"/>
              <w:rPr>
                <w:rFonts w:cs="Arial"/>
                <w:szCs w:val="18"/>
              </w:rPr>
            </w:pPr>
          </w:p>
        </w:tc>
      </w:tr>
      <w:tr w:rsidR="00CD3465" w:rsidRPr="003B2883" w14:paraId="1346C046"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B37A04E" w14:textId="77777777" w:rsidR="00CD3465" w:rsidRPr="003B2883" w:rsidRDefault="00CD3465" w:rsidP="00584150">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300DB1AB"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865C517" w14:textId="77777777" w:rsidR="00CD3465" w:rsidRPr="003B2883" w:rsidRDefault="00CD3465" w:rsidP="00584150">
            <w:pPr>
              <w:pStyle w:val="TAL"/>
              <w:rPr>
                <w:rFonts w:cs="Arial"/>
                <w:szCs w:val="18"/>
              </w:rPr>
            </w:pPr>
          </w:p>
        </w:tc>
      </w:tr>
      <w:tr w:rsidR="00CD3465" w:rsidRPr="003B2883" w14:paraId="50E94616"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C4B0AC2" w14:textId="77777777" w:rsidR="00CD3465" w:rsidRPr="003B2883" w:rsidRDefault="00CD3465" w:rsidP="00584150">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05E87957"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83AF4F" w14:textId="77777777" w:rsidR="00CD3465" w:rsidRPr="003B2883" w:rsidRDefault="00CD3465" w:rsidP="00584150">
            <w:pPr>
              <w:pStyle w:val="TAL"/>
              <w:rPr>
                <w:rFonts w:cs="Arial"/>
                <w:szCs w:val="18"/>
              </w:rPr>
            </w:pPr>
          </w:p>
        </w:tc>
      </w:tr>
      <w:tr w:rsidR="00CD3465" w:rsidRPr="003B2883" w14:paraId="108D92E9"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0329269" w14:textId="77777777" w:rsidR="00CD3465" w:rsidRPr="003B2883" w:rsidRDefault="00CD3465" w:rsidP="00584150">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4F278682"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600431" w14:textId="77777777" w:rsidR="00CD3465" w:rsidRPr="003B2883" w:rsidRDefault="00CD3465" w:rsidP="00584150">
            <w:pPr>
              <w:pStyle w:val="TAL"/>
              <w:rPr>
                <w:rFonts w:cs="Arial"/>
                <w:szCs w:val="18"/>
              </w:rPr>
            </w:pPr>
          </w:p>
        </w:tc>
      </w:tr>
      <w:tr w:rsidR="00CD3465" w:rsidRPr="003B2883" w14:paraId="0F0B3358"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249B695" w14:textId="77777777" w:rsidR="00CD3465" w:rsidRPr="003B2883" w:rsidRDefault="00CD3465" w:rsidP="00584150">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00EE45FA" w14:textId="77777777" w:rsidR="00CD3465" w:rsidRPr="003B2883" w:rsidRDefault="00CD3465" w:rsidP="0058415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FFF451C" w14:textId="77777777" w:rsidR="00CD3465" w:rsidRPr="003B2883" w:rsidRDefault="00CD3465" w:rsidP="00584150">
            <w:pPr>
              <w:pStyle w:val="TAL"/>
              <w:rPr>
                <w:rFonts w:cs="Arial"/>
                <w:szCs w:val="18"/>
              </w:rPr>
            </w:pPr>
            <w:r w:rsidRPr="003B2883">
              <w:rPr>
                <w:rFonts w:cs="Arial" w:hint="eastAsia"/>
                <w:szCs w:val="18"/>
              </w:rPr>
              <w:t>EBI - ARP mapping</w:t>
            </w:r>
          </w:p>
        </w:tc>
      </w:tr>
      <w:tr w:rsidR="00CD3465" w:rsidRPr="003B2883" w14:paraId="7AC9D634"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BBD72B0" w14:textId="77777777" w:rsidR="00CD3465" w:rsidRPr="003B2883" w:rsidRDefault="00CD3465" w:rsidP="00584150">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6DE59ADC" w14:textId="77777777" w:rsidR="00CD3465" w:rsidRPr="003B2883" w:rsidRDefault="00CD3465" w:rsidP="0058415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C72CA5B" w14:textId="77777777" w:rsidR="00CD3465" w:rsidRPr="003B2883" w:rsidRDefault="00CD3465" w:rsidP="00584150">
            <w:pPr>
              <w:pStyle w:val="TAL"/>
              <w:rPr>
                <w:rFonts w:cs="Arial"/>
                <w:szCs w:val="18"/>
              </w:rPr>
            </w:pPr>
          </w:p>
        </w:tc>
      </w:tr>
      <w:tr w:rsidR="00CD3465" w:rsidRPr="003B2883" w14:paraId="533D0F73"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C2B7E3B" w14:textId="77777777" w:rsidR="00CD3465" w:rsidRPr="003B2883" w:rsidRDefault="00CD3465" w:rsidP="00584150">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1B96624C"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45AE4F" w14:textId="77777777" w:rsidR="00CD3465" w:rsidRPr="003B2883" w:rsidRDefault="00CD3465" w:rsidP="00584150">
            <w:pPr>
              <w:pStyle w:val="TAL"/>
              <w:rPr>
                <w:rFonts w:cs="Arial"/>
                <w:szCs w:val="18"/>
              </w:rPr>
            </w:pPr>
            <w:r w:rsidRPr="003B2883">
              <w:rPr>
                <w:rFonts w:cs="Arial"/>
                <w:szCs w:val="18"/>
              </w:rPr>
              <w:t>Trace control and configuration parameters</w:t>
            </w:r>
          </w:p>
        </w:tc>
      </w:tr>
      <w:tr w:rsidR="00CD3465" w:rsidRPr="003B2883" w14:paraId="4265B309"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8868744" w14:textId="77777777" w:rsidR="00CD3465" w:rsidRPr="003B2883" w:rsidRDefault="00CD3465" w:rsidP="00584150">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0C002967" w14:textId="77777777" w:rsidR="00CD3465" w:rsidRPr="003B2883" w:rsidRDefault="00CD3465" w:rsidP="0058415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7D4104E5" w14:textId="77777777" w:rsidR="00CD3465" w:rsidRPr="003B2883" w:rsidRDefault="00CD3465" w:rsidP="00584150">
            <w:pPr>
              <w:pStyle w:val="TAL"/>
              <w:rPr>
                <w:rFonts w:cs="Arial"/>
                <w:szCs w:val="18"/>
              </w:rPr>
            </w:pPr>
          </w:p>
        </w:tc>
      </w:tr>
      <w:tr w:rsidR="00CD3465" w:rsidRPr="003B2883" w14:paraId="4DA09C28"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2924532" w14:textId="77777777" w:rsidR="00CD3465" w:rsidRPr="003B2883" w:rsidRDefault="00CD3465" w:rsidP="00584150">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507582B4"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2410AD" w14:textId="77777777" w:rsidR="00CD3465" w:rsidRPr="003B2883" w:rsidRDefault="00CD3465" w:rsidP="00584150">
            <w:pPr>
              <w:pStyle w:val="TAL"/>
              <w:rPr>
                <w:rFonts w:cs="Arial"/>
                <w:szCs w:val="18"/>
              </w:rPr>
            </w:pPr>
            <w:r w:rsidRPr="003B2883">
              <w:t>Represents the NG AP cause IE</w:t>
            </w:r>
          </w:p>
        </w:tc>
      </w:tr>
      <w:tr w:rsidR="00CD3465" w:rsidRPr="003B2883" w14:paraId="2EED8E53"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593862C" w14:textId="77777777" w:rsidR="00CD3465" w:rsidRPr="003B2883" w:rsidRDefault="00CD3465" w:rsidP="0058415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278EFF15"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DC8BD7" w14:textId="77777777" w:rsidR="00CD3465" w:rsidRPr="003B2883" w:rsidRDefault="00CD3465" w:rsidP="00584150">
            <w:pPr>
              <w:pStyle w:val="TAL"/>
            </w:pPr>
          </w:p>
        </w:tc>
      </w:tr>
      <w:tr w:rsidR="00CD3465" w:rsidRPr="003B2883" w14:paraId="64DB905A"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A79CA1C" w14:textId="77777777" w:rsidR="00CD3465" w:rsidRPr="003B2883" w:rsidRDefault="00CD3465" w:rsidP="00584150">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5D4B8AB5"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15293B" w14:textId="77777777" w:rsidR="00CD3465" w:rsidRPr="003B2883" w:rsidRDefault="00CD3465" w:rsidP="00584150">
            <w:pPr>
              <w:pStyle w:val="TAL"/>
            </w:pPr>
          </w:p>
        </w:tc>
      </w:tr>
      <w:tr w:rsidR="00CD3465" w:rsidRPr="003B2883" w14:paraId="412DB1B2"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63DB751" w14:textId="77777777" w:rsidR="00CD3465" w:rsidRPr="003B2883" w:rsidRDefault="00CD3465" w:rsidP="00584150">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18AE8A7A"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031AF2" w14:textId="77777777" w:rsidR="00CD3465" w:rsidRPr="003B2883" w:rsidRDefault="00CD3465" w:rsidP="00584150">
            <w:pPr>
              <w:pStyle w:val="TAL"/>
            </w:pPr>
          </w:p>
        </w:tc>
      </w:tr>
      <w:tr w:rsidR="00CD3465" w:rsidRPr="003B2883" w14:paraId="569A6C6B"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106D634" w14:textId="77777777" w:rsidR="00CD3465" w:rsidRPr="003B2883" w:rsidRDefault="00CD3465" w:rsidP="00584150">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4E5448E1"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7CBE3A" w14:textId="77777777" w:rsidR="00CD3465" w:rsidRPr="003B2883" w:rsidRDefault="00CD3465" w:rsidP="00584150">
            <w:pPr>
              <w:pStyle w:val="TAL"/>
              <w:rPr>
                <w:rFonts w:cs="Arial"/>
                <w:szCs w:val="18"/>
              </w:rPr>
            </w:pPr>
          </w:p>
        </w:tc>
      </w:tr>
      <w:tr w:rsidR="00CD3465" w:rsidRPr="003B2883" w14:paraId="527E66F6"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7D3E2B4B" w14:textId="77777777" w:rsidR="00CD3465" w:rsidRPr="003B2883" w:rsidRDefault="00CD3465" w:rsidP="00584150">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550FE810" w14:textId="77777777" w:rsidR="00CD3465" w:rsidRPr="003B2883" w:rsidRDefault="00CD3465" w:rsidP="0058415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46858D" w14:textId="77777777" w:rsidR="00CD3465" w:rsidRPr="003B2883" w:rsidRDefault="00CD3465" w:rsidP="00584150">
            <w:pPr>
              <w:pStyle w:val="TAL"/>
              <w:rPr>
                <w:rFonts w:cs="Arial"/>
                <w:szCs w:val="18"/>
              </w:rPr>
            </w:pPr>
          </w:p>
        </w:tc>
      </w:tr>
      <w:tr w:rsidR="00CD3465" w:rsidRPr="003B2883" w14:paraId="1F98DD3B"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640C50E" w14:textId="77777777" w:rsidR="00CD3465" w:rsidRPr="003B2883" w:rsidRDefault="00CD3465" w:rsidP="00584150">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0DD49430"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45B0B5" w14:textId="77777777" w:rsidR="00CD3465" w:rsidRPr="003B2883" w:rsidRDefault="00CD3465" w:rsidP="00584150">
            <w:pPr>
              <w:pStyle w:val="TAL"/>
              <w:rPr>
                <w:rFonts w:cs="Arial"/>
                <w:szCs w:val="18"/>
              </w:rPr>
            </w:pPr>
            <w:r w:rsidRPr="003B2883">
              <w:rPr>
                <w:rFonts w:cs="Arial"/>
                <w:szCs w:val="18"/>
                <w:lang w:eastAsia="zh-CN"/>
              </w:rPr>
              <w:t>Network Function Group Id</w:t>
            </w:r>
          </w:p>
        </w:tc>
      </w:tr>
      <w:tr w:rsidR="00CD3465" w:rsidRPr="003B2883" w14:paraId="6B7C5BE8"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66BF33B" w14:textId="77777777" w:rsidR="00CD3465" w:rsidRPr="003B2883" w:rsidRDefault="00CD3465" w:rsidP="00584150">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365EED42"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2C0DA1C" w14:textId="77777777" w:rsidR="00CD3465" w:rsidRPr="003B2883" w:rsidRDefault="00CD3465" w:rsidP="00584150">
            <w:pPr>
              <w:pStyle w:val="TAL"/>
              <w:rPr>
                <w:rFonts w:cs="Arial"/>
                <w:szCs w:val="18"/>
                <w:lang w:eastAsia="zh-CN"/>
              </w:rPr>
            </w:pPr>
          </w:p>
        </w:tc>
      </w:tr>
      <w:tr w:rsidR="00CD3465" w:rsidRPr="003B2883" w14:paraId="3124DAAC"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CDEB750" w14:textId="77777777" w:rsidR="00CD3465" w:rsidRPr="003B2883" w:rsidRDefault="00CD3465" w:rsidP="00584150">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272B3E6C" w14:textId="77777777" w:rsidR="00CD3465" w:rsidRPr="003B2883"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1067E37" w14:textId="77777777" w:rsidR="00CD3465" w:rsidRPr="003B2883" w:rsidRDefault="00CD3465" w:rsidP="00584150">
            <w:pPr>
              <w:pStyle w:val="TAL"/>
              <w:rPr>
                <w:rFonts w:cs="Arial"/>
                <w:szCs w:val="18"/>
                <w:lang w:eastAsia="zh-CN"/>
              </w:rPr>
            </w:pPr>
            <w:r>
              <w:rPr>
                <w:rFonts w:cs="Arial"/>
                <w:szCs w:val="18"/>
                <w:lang w:val="en-US" w:eastAsia="zh-CN"/>
              </w:rPr>
              <w:t>Session Transfer Number for SRVCC</w:t>
            </w:r>
          </w:p>
        </w:tc>
      </w:tr>
      <w:tr w:rsidR="00CD3465" w:rsidRPr="003B2883" w14:paraId="518C6F84"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DE5D864" w14:textId="77777777" w:rsidR="00CD3465" w:rsidRDefault="00CD3465" w:rsidP="00584150">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25AB615A" w14:textId="77777777" w:rsidR="00CD3465"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AC27843" w14:textId="77777777" w:rsidR="00CD3465" w:rsidRDefault="00CD3465" w:rsidP="00584150">
            <w:pPr>
              <w:pStyle w:val="TAL"/>
              <w:rPr>
                <w:rFonts w:cs="Arial"/>
                <w:szCs w:val="18"/>
                <w:lang w:val="en-US" w:eastAsia="zh-CN"/>
              </w:rPr>
            </w:pPr>
            <w:r>
              <w:rPr>
                <w:rFonts w:cs="Arial"/>
                <w:szCs w:val="18"/>
                <w:lang w:val="en-US" w:eastAsia="zh-CN"/>
              </w:rPr>
              <w:t>Correlation MSISDN</w:t>
            </w:r>
          </w:p>
        </w:tc>
      </w:tr>
      <w:tr w:rsidR="00CD3465" w:rsidRPr="003B2883" w14:paraId="468E04E4"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39EF83E" w14:textId="77777777" w:rsidR="00CD3465" w:rsidRDefault="00CD3465" w:rsidP="00584150">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54A61B78" w14:textId="77777777" w:rsidR="00CD3465"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78A63C" w14:textId="77777777" w:rsidR="00CD3465" w:rsidRDefault="00CD3465" w:rsidP="00584150">
            <w:pPr>
              <w:pStyle w:val="TAL"/>
              <w:rPr>
                <w:rFonts w:cs="Arial"/>
                <w:szCs w:val="18"/>
                <w:lang w:val="en-US" w:eastAsia="zh-CN"/>
              </w:rPr>
            </w:pPr>
          </w:p>
        </w:tc>
      </w:tr>
      <w:tr w:rsidR="00CD3465" w:rsidRPr="003B2883" w14:paraId="68D5F985"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15E8867" w14:textId="77777777" w:rsidR="00CD3465" w:rsidRPr="003B2883" w:rsidRDefault="00CD3465" w:rsidP="00584150">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32A3AEA3" w14:textId="77777777" w:rsidR="00CD3465" w:rsidRPr="003B2883"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6F672D" w14:textId="77777777" w:rsidR="00CD3465" w:rsidRDefault="00CD3465" w:rsidP="00584150">
            <w:pPr>
              <w:pStyle w:val="TAL"/>
              <w:rPr>
                <w:rFonts w:cs="Arial"/>
                <w:szCs w:val="18"/>
                <w:lang w:val="en-US" w:eastAsia="zh-CN"/>
              </w:rPr>
            </w:pPr>
          </w:p>
        </w:tc>
      </w:tr>
      <w:tr w:rsidR="00CD3465" w:rsidRPr="003B2883" w14:paraId="7948B248"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73D24ACA" w14:textId="77777777" w:rsidR="00CD3465" w:rsidRPr="00354AAF" w:rsidRDefault="00CD3465" w:rsidP="00584150">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658C21AA" w14:textId="77777777" w:rsidR="00CD3465" w:rsidRDefault="00CD3465" w:rsidP="0058415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BF46161" w14:textId="77777777" w:rsidR="00CD3465" w:rsidRDefault="00CD3465" w:rsidP="00584150">
            <w:pPr>
              <w:pStyle w:val="TAL"/>
              <w:rPr>
                <w:rFonts w:cs="Arial"/>
                <w:szCs w:val="18"/>
                <w:lang w:val="en-US" w:eastAsia="zh-CN"/>
              </w:rPr>
            </w:pPr>
            <w:r>
              <w:rPr>
                <w:rFonts w:cs="Arial"/>
                <w:szCs w:val="18"/>
              </w:rPr>
              <w:t>NF Set ID</w:t>
            </w:r>
          </w:p>
        </w:tc>
      </w:tr>
      <w:tr w:rsidR="00CD3465" w:rsidRPr="003B2883" w14:paraId="027CC375"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74EC7182" w14:textId="77777777" w:rsidR="00CD3465" w:rsidRPr="00354AAF" w:rsidRDefault="00CD3465" w:rsidP="00584150">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2DCB8416" w14:textId="77777777" w:rsidR="00CD3465" w:rsidRDefault="00CD3465" w:rsidP="0058415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396FD35" w14:textId="77777777" w:rsidR="00CD3465" w:rsidRDefault="00CD3465" w:rsidP="00584150">
            <w:pPr>
              <w:pStyle w:val="TAL"/>
              <w:rPr>
                <w:rFonts w:cs="Arial"/>
                <w:szCs w:val="18"/>
                <w:lang w:val="en-US" w:eastAsia="zh-CN"/>
              </w:rPr>
            </w:pPr>
            <w:r>
              <w:rPr>
                <w:rFonts w:cs="Arial"/>
                <w:szCs w:val="18"/>
              </w:rPr>
              <w:t>NF Service Set ID</w:t>
            </w:r>
          </w:p>
        </w:tc>
      </w:tr>
      <w:tr w:rsidR="00CD3465" w:rsidRPr="003B2883" w14:paraId="75D7915E"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76313E2" w14:textId="77777777" w:rsidR="00CD3465" w:rsidRDefault="00CD3465" w:rsidP="00584150">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7EFE774D" w14:textId="77777777" w:rsidR="00CD3465" w:rsidRPr="00CD477C" w:rsidRDefault="00CD3465" w:rsidP="0058415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333D0A2" w14:textId="77777777" w:rsidR="00CD3465" w:rsidRDefault="00CD3465" w:rsidP="00584150">
            <w:pPr>
              <w:pStyle w:val="TAL"/>
              <w:rPr>
                <w:rFonts w:cs="Arial"/>
                <w:szCs w:val="18"/>
              </w:rPr>
            </w:pPr>
            <w:r>
              <w:t>LMF Identification</w:t>
            </w:r>
          </w:p>
        </w:tc>
      </w:tr>
      <w:tr w:rsidR="00CD3465" w:rsidRPr="003B2883" w14:paraId="7E3A8448"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9F0BE08" w14:textId="77777777" w:rsidR="00CD3465" w:rsidRDefault="00CD3465" w:rsidP="00584150">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53B725A0" w14:textId="77777777" w:rsidR="00CD3465" w:rsidRPr="003B2883" w:rsidRDefault="00CD3465" w:rsidP="0058415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2B5A78" w14:textId="77777777" w:rsidR="00CD3465" w:rsidRDefault="00CD3465" w:rsidP="00584150">
            <w:pPr>
              <w:pStyle w:val="TAL"/>
            </w:pPr>
          </w:p>
        </w:tc>
      </w:tr>
      <w:tr w:rsidR="00CD3465" w:rsidRPr="003B2883" w14:paraId="319733D3"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5F1C46E" w14:textId="77777777" w:rsidR="00CD3465" w:rsidRDefault="00CD3465" w:rsidP="00584150">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4709769E" w14:textId="77777777" w:rsidR="00CD3465" w:rsidRPr="003B2883"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187040" w14:textId="77777777" w:rsidR="00CD3465" w:rsidRDefault="00CD3465" w:rsidP="00584150">
            <w:pPr>
              <w:pStyle w:val="TAL"/>
            </w:pPr>
          </w:p>
        </w:tc>
      </w:tr>
      <w:tr w:rsidR="00CD3465" w:rsidRPr="003B2883" w14:paraId="3A78E5BA"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0ABE0B3" w14:textId="77777777" w:rsidR="00CD3465" w:rsidRDefault="00CD3465" w:rsidP="0058415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CD7EB9A" w14:textId="77777777" w:rsidR="00CD3465"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2762BBD" w14:textId="77777777" w:rsidR="00CD3465" w:rsidRDefault="00CD3465" w:rsidP="00584150">
            <w:pPr>
              <w:pStyle w:val="TAL"/>
            </w:pPr>
            <w:r>
              <w:rPr>
                <w:lang w:eastAsia="zh-CN"/>
              </w:rPr>
              <w:t xml:space="preserve">NR </w:t>
            </w:r>
            <w:r w:rsidRPr="00BD53FB">
              <w:rPr>
                <w:lang w:eastAsia="zh-CN"/>
              </w:rPr>
              <w:t>V2X services authorized</w:t>
            </w:r>
          </w:p>
        </w:tc>
      </w:tr>
      <w:tr w:rsidR="00CD3465" w:rsidRPr="003B2883" w14:paraId="3A05B58D"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B11D1FB" w14:textId="77777777" w:rsidR="00CD3465" w:rsidRDefault="00CD3465" w:rsidP="0058415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5B179FB" w14:textId="77777777" w:rsidR="00CD3465"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4A145F7" w14:textId="77777777" w:rsidR="00CD3465" w:rsidRDefault="00CD3465" w:rsidP="00584150">
            <w:pPr>
              <w:pStyle w:val="TAL"/>
            </w:pPr>
            <w:r>
              <w:rPr>
                <w:lang w:eastAsia="zh-CN"/>
              </w:rPr>
              <w:t xml:space="preserve">LTE </w:t>
            </w:r>
            <w:r w:rsidRPr="00BD53FB">
              <w:rPr>
                <w:lang w:eastAsia="zh-CN"/>
              </w:rPr>
              <w:t>V2X services authorized</w:t>
            </w:r>
          </w:p>
        </w:tc>
      </w:tr>
      <w:tr w:rsidR="00CD3465" w:rsidRPr="003B2883" w14:paraId="79489A16"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812AB22" w14:textId="77777777" w:rsidR="00CD3465" w:rsidRDefault="00CD3465" w:rsidP="00584150">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4F3BE0B6" w14:textId="77777777" w:rsidR="00CD3465"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7288A25" w14:textId="77777777" w:rsidR="00CD3465" w:rsidRDefault="00CD3465" w:rsidP="00584150">
            <w:pPr>
              <w:pStyle w:val="TAL"/>
            </w:pPr>
            <w:r>
              <w:rPr>
                <w:lang w:eastAsia="zh-CN"/>
              </w:rPr>
              <w:t>Bit Rate</w:t>
            </w:r>
          </w:p>
        </w:tc>
      </w:tr>
      <w:tr w:rsidR="00CD3465" w:rsidRPr="003B2883" w14:paraId="0DF52BDD"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714C265D" w14:textId="77777777" w:rsidR="00CD3465" w:rsidRDefault="00CD3465" w:rsidP="0058415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168BF0A" w14:textId="77777777" w:rsidR="00CD3465"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A75A2D8" w14:textId="77777777" w:rsidR="00CD3465" w:rsidRDefault="00CD3465" w:rsidP="00584150">
            <w:pPr>
              <w:pStyle w:val="TAL"/>
            </w:pPr>
            <w:r w:rsidRPr="00BD53FB">
              <w:rPr>
                <w:lang w:eastAsia="zh-CN"/>
              </w:rPr>
              <w:t>PC5 QoS parameters</w:t>
            </w:r>
          </w:p>
        </w:tc>
      </w:tr>
      <w:tr w:rsidR="00CD3465" w:rsidRPr="003B2883" w14:paraId="4D64EB05"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1A06646" w14:textId="77777777" w:rsidR="00CD3465" w:rsidRDefault="00CD3465" w:rsidP="00584150">
            <w:pPr>
              <w:pStyle w:val="TAL"/>
              <w:rPr>
                <w:rFonts w:cs="Arial"/>
                <w:lang w:eastAsia="zh-CN"/>
              </w:rPr>
            </w:pPr>
            <w:r>
              <w:rPr>
                <w:color w:val="000000"/>
                <w:lang w:eastAsia="ja-JP"/>
              </w:rPr>
              <w:t>CnAssistedRanP</w:t>
            </w:r>
            <w:r w:rsidRPr="0058039F">
              <w:rPr>
                <w:color w:val="000000"/>
                <w:lang w:eastAsia="ja-JP"/>
              </w:rPr>
              <w:t>ara</w:t>
            </w:r>
          </w:p>
        </w:tc>
        <w:tc>
          <w:tcPr>
            <w:tcW w:w="2109" w:type="dxa"/>
            <w:tcBorders>
              <w:top w:val="single" w:sz="4" w:space="0" w:color="auto"/>
              <w:left w:val="single" w:sz="4" w:space="0" w:color="auto"/>
              <w:bottom w:val="single" w:sz="4" w:space="0" w:color="auto"/>
              <w:right w:val="single" w:sz="4" w:space="0" w:color="auto"/>
            </w:tcBorders>
          </w:tcPr>
          <w:p w14:paraId="51804C9E" w14:textId="77777777" w:rsidR="00CD3465" w:rsidRDefault="00CD3465" w:rsidP="0058415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2082449" w14:textId="77777777" w:rsidR="00CD3465" w:rsidRPr="00BD53FB" w:rsidRDefault="00CD3465" w:rsidP="00584150">
            <w:pPr>
              <w:pStyle w:val="TAL"/>
              <w:rPr>
                <w:lang w:eastAsia="zh-CN"/>
              </w:rPr>
            </w:pPr>
            <w:r w:rsidRPr="00140E21">
              <w:t xml:space="preserve">SMF derived CN assisted RAN </w:t>
            </w:r>
            <w:r>
              <w:t>P</w:t>
            </w:r>
            <w:r w:rsidRPr="00140E21">
              <w:t>arameters</w:t>
            </w:r>
            <w:r>
              <w:t xml:space="preserve"> Tuning</w:t>
            </w:r>
          </w:p>
        </w:tc>
      </w:tr>
      <w:tr w:rsidR="00CD3465" w:rsidRPr="003B2883" w14:paraId="5ED3092A"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3990B3D" w14:textId="77777777" w:rsidR="00CD3465" w:rsidRDefault="00CD3465" w:rsidP="00584150">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1150F6A2" w14:textId="77777777" w:rsidR="00CD3465" w:rsidRDefault="00CD3465" w:rsidP="0058415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A1265AA" w14:textId="77777777" w:rsidR="00CD3465" w:rsidRPr="00BD53FB" w:rsidRDefault="00CD3465" w:rsidP="00584150">
            <w:pPr>
              <w:pStyle w:val="TAL"/>
              <w:rPr>
                <w:lang w:eastAsia="zh-CN"/>
              </w:rPr>
            </w:pPr>
            <w:r>
              <w:t>MO Exception Data Counter</w:t>
            </w:r>
          </w:p>
        </w:tc>
      </w:tr>
      <w:tr w:rsidR="00CD3465" w:rsidRPr="003B2883" w14:paraId="3D67F01E"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1138B5D" w14:textId="77777777" w:rsidR="00CD3465" w:rsidRDefault="00CD3465" w:rsidP="00584150">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45D65955" w14:textId="77777777" w:rsidR="00CD3465" w:rsidRPr="003B2883" w:rsidRDefault="00CD3465" w:rsidP="0058415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B2DF6F5" w14:textId="77777777" w:rsidR="00CD3465" w:rsidRDefault="00CD3465" w:rsidP="00584150">
            <w:pPr>
              <w:pStyle w:val="TAL"/>
            </w:pPr>
            <w:r w:rsidRPr="006A7EE2">
              <w:rPr>
                <w:rFonts w:cs="Arial"/>
                <w:szCs w:val="18"/>
              </w:rPr>
              <w:t>Closed Access Group Data</w:t>
            </w:r>
          </w:p>
        </w:tc>
      </w:tr>
      <w:tr w:rsidR="00CD3465" w:rsidRPr="003B2883" w14:paraId="0AF58251"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77383F1" w14:textId="77777777" w:rsidR="00CD3465" w:rsidRPr="006A7EE2" w:rsidRDefault="00CD3465" w:rsidP="00584150">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0599949D" w14:textId="77777777" w:rsidR="00CD3465" w:rsidRPr="003B2883" w:rsidRDefault="00CD3465" w:rsidP="0058415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FE6F943" w14:textId="77777777" w:rsidR="00CD3465" w:rsidRPr="006A7EE2" w:rsidRDefault="00CD3465" w:rsidP="00584150">
            <w:pPr>
              <w:pStyle w:val="TAL"/>
              <w:rPr>
                <w:rFonts w:cs="Arial"/>
                <w:szCs w:val="18"/>
              </w:rPr>
            </w:pPr>
            <w:r>
              <w:t>Subscribed S-NSSAI subject to NSSAA procedure and the status</w:t>
            </w:r>
          </w:p>
        </w:tc>
      </w:tr>
      <w:tr w:rsidR="00CD3465" w:rsidRPr="003B2883" w14:paraId="0D317CE9"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7952463" w14:textId="77777777" w:rsidR="00CD3465" w:rsidRDefault="00CD3465" w:rsidP="00584150">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7FA19DF6" w14:textId="77777777" w:rsidR="00CD3465" w:rsidRPr="003B2883"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35E8D0" w14:textId="77777777" w:rsidR="00CD3465" w:rsidRDefault="00CD3465" w:rsidP="00584150">
            <w:pPr>
              <w:pStyle w:val="TAL"/>
            </w:pPr>
            <w:r>
              <w:t>Job Type in the trace</w:t>
            </w:r>
          </w:p>
        </w:tc>
      </w:tr>
      <w:tr w:rsidR="00CD3465" w:rsidRPr="003B2883" w14:paraId="31BAA103"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E91A82C" w14:textId="77777777" w:rsidR="00CD3465" w:rsidRDefault="00CD3465" w:rsidP="00584150">
            <w:pPr>
              <w:pStyle w:val="TAL"/>
              <w:rPr>
                <w:lang w:eastAsia="zh-CN"/>
              </w:rPr>
            </w:pPr>
            <w:r>
              <w:t>MeasurementLteForMdt</w:t>
            </w:r>
          </w:p>
        </w:tc>
        <w:tc>
          <w:tcPr>
            <w:tcW w:w="2109" w:type="dxa"/>
            <w:tcBorders>
              <w:top w:val="single" w:sz="4" w:space="0" w:color="auto"/>
              <w:left w:val="single" w:sz="4" w:space="0" w:color="auto"/>
              <w:bottom w:val="single" w:sz="4" w:space="0" w:color="auto"/>
              <w:right w:val="single" w:sz="4" w:space="0" w:color="auto"/>
            </w:tcBorders>
          </w:tcPr>
          <w:p w14:paraId="74ED7C4B" w14:textId="77777777" w:rsidR="00CD3465" w:rsidRPr="003B2883"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5C6410E" w14:textId="77777777" w:rsidR="00CD3465" w:rsidRDefault="00CD3465" w:rsidP="00584150">
            <w:pPr>
              <w:pStyle w:val="TAL"/>
            </w:pPr>
            <w:r>
              <w:t>Measurements used for MDT in LTE in the trace</w:t>
            </w:r>
          </w:p>
        </w:tc>
      </w:tr>
      <w:tr w:rsidR="00CD3465" w:rsidRPr="003B2883" w14:paraId="5CEBFA51"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5FBFAB48" w14:textId="77777777" w:rsidR="00CD3465" w:rsidRDefault="00CD3465" w:rsidP="00584150">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571AD607" w14:textId="77777777" w:rsidR="00CD3465" w:rsidRPr="003B2883"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91A176" w14:textId="77777777" w:rsidR="00CD3465" w:rsidRDefault="00CD3465" w:rsidP="00584150">
            <w:pPr>
              <w:pStyle w:val="TAL"/>
            </w:pPr>
            <w:r>
              <w:t>Measurements used for MDT in NR in the trace</w:t>
            </w:r>
          </w:p>
        </w:tc>
      </w:tr>
      <w:tr w:rsidR="00CD3465" w:rsidRPr="003B2883" w14:paraId="0CF0EA62"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3EED615" w14:textId="77777777" w:rsidR="00CD3465" w:rsidRDefault="00CD3465" w:rsidP="00584150">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5C97C99B" w14:textId="77777777" w:rsidR="00CD3465" w:rsidRPr="003B2883"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1E2151" w14:textId="77777777" w:rsidR="00CD3465" w:rsidRDefault="00CD3465" w:rsidP="00584150">
            <w:pPr>
              <w:pStyle w:val="TAL"/>
            </w:pPr>
            <w:r>
              <w:t>Reporting Triggers</w:t>
            </w:r>
            <w:r>
              <w:rPr>
                <w:lang w:eastAsia="zh-CN"/>
              </w:rPr>
              <w:t xml:space="preserve"> for MDT</w:t>
            </w:r>
            <w:r>
              <w:t xml:space="preserve"> in the trace</w:t>
            </w:r>
          </w:p>
        </w:tc>
      </w:tr>
      <w:tr w:rsidR="00CD3465" w:rsidRPr="003B2883" w14:paraId="730FA1FC"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15C6FCC" w14:textId="77777777" w:rsidR="00CD3465" w:rsidRDefault="00CD3465" w:rsidP="00584150">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22398F72" w14:textId="77777777" w:rsidR="00CD3465" w:rsidRPr="003B2883"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40D3F2" w14:textId="77777777" w:rsidR="00CD3465" w:rsidRDefault="00CD3465" w:rsidP="00584150">
            <w:pPr>
              <w:pStyle w:val="TAL"/>
            </w:pPr>
            <w:r>
              <w:t xml:space="preserve">Report </w:t>
            </w:r>
            <w:r>
              <w:rPr>
                <w:lang w:eastAsia="zh-CN"/>
              </w:rPr>
              <w:t>Interval for MDT</w:t>
            </w:r>
            <w:r>
              <w:t xml:space="preserve"> in LTE in the trace</w:t>
            </w:r>
          </w:p>
        </w:tc>
      </w:tr>
      <w:tr w:rsidR="00CD3465" w:rsidRPr="003B2883" w14:paraId="52040FD5"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9C62DCB" w14:textId="77777777" w:rsidR="00CD3465" w:rsidRDefault="00CD3465" w:rsidP="00584150">
            <w:pPr>
              <w:pStyle w:val="TAL"/>
              <w:rPr>
                <w:lang w:eastAsia="zh-CN"/>
              </w:rPr>
            </w:pPr>
            <w:r>
              <w:lastRenderedPageBreak/>
              <w:t>ReportAmountMdt</w:t>
            </w:r>
          </w:p>
        </w:tc>
        <w:tc>
          <w:tcPr>
            <w:tcW w:w="2109" w:type="dxa"/>
            <w:tcBorders>
              <w:top w:val="single" w:sz="4" w:space="0" w:color="auto"/>
              <w:left w:val="single" w:sz="4" w:space="0" w:color="auto"/>
              <w:bottom w:val="single" w:sz="4" w:space="0" w:color="auto"/>
              <w:right w:val="single" w:sz="4" w:space="0" w:color="auto"/>
            </w:tcBorders>
          </w:tcPr>
          <w:p w14:paraId="02D7984C" w14:textId="77777777" w:rsidR="00CD3465" w:rsidRPr="003B2883"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FA3D08" w14:textId="77777777" w:rsidR="00CD3465" w:rsidRDefault="00CD3465" w:rsidP="00584150">
            <w:pPr>
              <w:pStyle w:val="TAL"/>
            </w:pPr>
            <w:r>
              <w:t>Report Amount</w:t>
            </w:r>
            <w:r>
              <w:rPr>
                <w:lang w:eastAsia="zh-CN"/>
              </w:rPr>
              <w:t xml:space="preserve"> for MDT</w:t>
            </w:r>
            <w:r>
              <w:t xml:space="preserve"> in the trace</w:t>
            </w:r>
          </w:p>
        </w:tc>
      </w:tr>
      <w:tr w:rsidR="00CD3465" w:rsidRPr="003B2883" w14:paraId="215E91A3"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0E04A81" w14:textId="77777777" w:rsidR="00CD3465" w:rsidRDefault="00CD3465" w:rsidP="00584150">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3796EE76" w14:textId="77777777" w:rsidR="00CD3465" w:rsidRPr="003B2883"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46F62B" w14:textId="77777777" w:rsidR="00CD3465" w:rsidRDefault="00CD3465" w:rsidP="00584150">
            <w:pPr>
              <w:pStyle w:val="TAL"/>
            </w:pPr>
            <w:r>
              <w:t>Collection period for RRM measurements LTE</w:t>
            </w:r>
            <w:r>
              <w:rPr>
                <w:lang w:eastAsia="zh-CN"/>
              </w:rPr>
              <w:t xml:space="preserve"> for MDT</w:t>
            </w:r>
            <w:r>
              <w:t xml:space="preserve"> in the trace</w:t>
            </w:r>
          </w:p>
        </w:tc>
      </w:tr>
      <w:tr w:rsidR="00CD3465" w:rsidRPr="003B2883" w14:paraId="32BF9AB2"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405CEAA" w14:textId="77777777" w:rsidR="00CD3465" w:rsidRDefault="00CD3465" w:rsidP="00584150">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2DD62F4B" w14:textId="77777777" w:rsidR="00CD3465" w:rsidRPr="003B2883" w:rsidRDefault="00CD3465" w:rsidP="0058415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E11A6E" w14:textId="77777777" w:rsidR="00CD3465" w:rsidRDefault="00CD3465" w:rsidP="00584150">
            <w:pPr>
              <w:pStyle w:val="TAL"/>
            </w:pPr>
            <w:r>
              <w:t>Measurement period LTE</w:t>
            </w:r>
            <w:r>
              <w:rPr>
                <w:lang w:eastAsia="zh-CN"/>
              </w:rPr>
              <w:t xml:space="preserve"> for MDT</w:t>
            </w:r>
            <w:r>
              <w:t xml:space="preserve"> in the trace in</w:t>
            </w:r>
          </w:p>
        </w:tc>
      </w:tr>
      <w:tr w:rsidR="00CD3465" w:rsidRPr="003B2883" w14:paraId="3A3253CC"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7B9E62FF" w14:textId="77777777" w:rsidR="00CD3465" w:rsidRDefault="00CD3465" w:rsidP="00584150">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0648C3A8" w14:textId="77777777" w:rsidR="00CD3465" w:rsidRPr="003B2883" w:rsidRDefault="00CD3465" w:rsidP="0058415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86B09D" w14:textId="77777777" w:rsidR="00CD3465" w:rsidRDefault="00CD3465" w:rsidP="00584150">
            <w:pPr>
              <w:pStyle w:val="TAL"/>
            </w:pPr>
            <w:r>
              <w:t>Area Scope</w:t>
            </w:r>
          </w:p>
        </w:tc>
      </w:tr>
      <w:tr w:rsidR="00CD3465" w:rsidRPr="003B2883" w14:paraId="707344F6"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7C58E01" w14:textId="77777777" w:rsidR="00CD3465" w:rsidRDefault="00CD3465" w:rsidP="00584150">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30E58E7C" w14:textId="77777777" w:rsidR="00CD3465" w:rsidRPr="003B2883" w:rsidRDefault="00CD3465" w:rsidP="0058415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9807E1" w14:textId="77777777" w:rsidR="00CD3465" w:rsidRDefault="00CD3465" w:rsidP="00584150">
            <w:pPr>
              <w:pStyle w:val="TAL"/>
            </w:pPr>
            <w:r>
              <w:t>Positioning Method</w:t>
            </w:r>
            <w:r>
              <w:rPr>
                <w:lang w:eastAsia="zh-CN"/>
              </w:rPr>
              <w:t xml:space="preserve"> for MDT</w:t>
            </w:r>
            <w:r>
              <w:t xml:space="preserve"> in the trace in LTE</w:t>
            </w:r>
          </w:p>
        </w:tc>
      </w:tr>
      <w:tr w:rsidR="00CD3465" w:rsidRPr="003B2883" w14:paraId="64D2ADB6"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12985E2" w14:textId="77777777" w:rsidR="00CD3465" w:rsidRDefault="00CD3465" w:rsidP="00584150">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0101F3F7" w14:textId="77777777" w:rsidR="00CD3465" w:rsidRPr="003B2883" w:rsidRDefault="00CD3465" w:rsidP="0058415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F8FB6F" w14:textId="77777777" w:rsidR="00CD3465" w:rsidRDefault="00CD3465" w:rsidP="00584150">
            <w:pPr>
              <w:pStyle w:val="TAL"/>
            </w:pPr>
            <w:r>
              <w:t xml:space="preserve">Report </w:t>
            </w:r>
            <w:r>
              <w:rPr>
                <w:lang w:eastAsia="zh-CN"/>
              </w:rPr>
              <w:t xml:space="preserve">Interval for MDT </w:t>
            </w:r>
            <w:r>
              <w:t xml:space="preserve">in NR in the trace </w:t>
            </w:r>
          </w:p>
        </w:tc>
      </w:tr>
      <w:tr w:rsidR="00CD3465" w:rsidRPr="003B2883" w14:paraId="7768870E"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15F0300" w14:textId="77777777" w:rsidR="00CD3465" w:rsidRDefault="00CD3465" w:rsidP="00584150">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3502CF59" w14:textId="77777777" w:rsidR="00CD3465" w:rsidRPr="003B2883" w:rsidRDefault="00CD3465" w:rsidP="0058415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D95396" w14:textId="77777777" w:rsidR="00CD3465" w:rsidRDefault="00CD3465" w:rsidP="00584150">
            <w:pPr>
              <w:pStyle w:val="TAL"/>
            </w:pPr>
            <w:r>
              <w:t>Collection period for RRM measurements NR</w:t>
            </w:r>
            <w:r>
              <w:rPr>
                <w:lang w:eastAsia="zh-CN"/>
              </w:rPr>
              <w:t xml:space="preserve"> for MDT</w:t>
            </w:r>
            <w:r>
              <w:t xml:space="preserve"> in the trace</w:t>
            </w:r>
          </w:p>
        </w:tc>
      </w:tr>
      <w:tr w:rsidR="00CD3465" w:rsidRPr="003B2883" w14:paraId="7F0DC0DF"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0121947" w14:textId="77777777" w:rsidR="00CD3465" w:rsidRDefault="00CD3465" w:rsidP="00584150">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51606F91" w14:textId="77777777" w:rsidR="00CD3465" w:rsidRDefault="00CD3465" w:rsidP="0058415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A4DF0C" w14:textId="77777777" w:rsidR="00CD3465" w:rsidRDefault="00CD3465" w:rsidP="00584150">
            <w:pPr>
              <w:pStyle w:val="TAL"/>
            </w:pPr>
            <w:r>
              <w:rPr>
                <w:rStyle w:val="Emphasis"/>
              </w:rPr>
              <w:t>Sensor information for MDT in the trace</w:t>
            </w:r>
          </w:p>
        </w:tc>
      </w:tr>
      <w:tr w:rsidR="00CD3465" w:rsidRPr="003B2883" w14:paraId="018B8909"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DAD3268" w14:textId="77777777" w:rsidR="00CD3465" w:rsidRDefault="00CD3465" w:rsidP="00584150">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0873A251" w14:textId="77777777" w:rsidR="00CD3465"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26AB6E" w14:textId="77777777" w:rsidR="00CD3465" w:rsidRDefault="00CD3465" w:rsidP="00584150">
            <w:pPr>
              <w:pStyle w:val="TAL"/>
              <w:rPr>
                <w:rStyle w:val="Emphasis"/>
              </w:rPr>
            </w:pPr>
            <w:r>
              <w:rPr>
                <w:lang w:eastAsia="zh-CN"/>
              </w:rPr>
              <w:t>Scheduled Communication Time</w:t>
            </w:r>
          </w:p>
        </w:tc>
      </w:tr>
      <w:tr w:rsidR="00CD3465" w:rsidRPr="003B2883" w14:paraId="36A816FB"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114CB3A" w14:textId="77777777" w:rsidR="00CD3465" w:rsidRDefault="00CD3465" w:rsidP="00584150">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75C5494F" w14:textId="77777777" w:rsidR="00CD3465"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9A4DD1" w14:textId="77777777" w:rsidR="00CD3465" w:rsidRDefault="00CD3465" w:rsidP="00584150">
            <w:pPr>
              <w:pStyle w:val="TAL"/>
              <w:rPr>
                <w:rStyle w:val="Emphasis"/>
              </w:rPr>
            </w:pPr>
            <w:r>
              <w:rPr>
                <w:lang w:eastAsia="zh-CN"/>
              </w:rPr>
              <w:t>Stationary Indication</w:t>
            </w:r>
          </w:p>
        </w:tc>
      </w:tr>
      <w:tr w:rsidR="00CD3465" w:rsidRPr="003B2883" w14:paraId="7D4A62D1"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69865CAB" w14:textId="77777777" w:rsidR="00CD3465" w:rsidRDefault="00CD3465" w:rsidP="00584150">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629E02E1" w14:textId="77777777" w:rsidR="00CD3465"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E16E1E" w14:textId="77777777" w:rsidR="00CD3465" w:rsidRDefault="00CD3465" w:rsidP="00584150">
            <w:pPr>
              <w:pStyle w:val="TAL"/>
              <w:rPr>
                <w:rStyle w:val="Emphasis"/>
              </w:rPr>
            </w:pPr>
            <w:r>
              <w:rPr>
                <w:lang w:eastAsia="zh-CN"/>
              </w:rPr>
              <w:t>Traffic Profile</w:t>
            </w:r>
          </w:p>
        </w:tc>
      </w:tr>
      <w:tr w:rsidR="00CD3465" w:rsidRPr="003B2883" w14:paraId="0ABAECD3"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29BDD7AD" w14:textId="77777777" w:rsidR="00CD3465" w:rsidRDefault="00CD3465" w:rsidP="00584150">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7307C31D" w14:textId="77777777" w:rsidR="00CD3465" w:rsidRDefault="00CD3465" w:rsidP="0058415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D52361" w14:textId="77777777" w:rsidR="00CD3465" w:rsidRDefault="00CD3465" w:rsidP="00584150">
            <w:pPr>
              <w:pStyle w:val="TAL"/>
              <w:rPr>
                <w:rStyle w:val="Emphasis"/>
              </w:rPr>
            </w:pPr>
            <w:r>
              <w:rPr>
                <w:lang w:eastAsia="zh-CN"/>
              </w:rPr>
              <w:t>Battery Indication</w:t>
            </w:r>
          </w:p>
        </w:tc>
      </w:tr>
      <w:tr w:rsidR="00CD3465" w:rsidRPr="003B2883" w14:paraId="33968227"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401C110D" w14:textId="77777777" w:rsidR="00CD3465" w:rsidRDefault="00CD3465" w:rsidP="00584150">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0FC6F49F" w14:textId="77777777" w:rsidR="00CD3465" w:rsidRDefault="00CD3465" w:rsidP="0058415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5EA32385" w14:textId="77777777" w:rsidR="00CD3465" w:rsidRDefault="00CD3465" w:rsidP="00584150">
            <w:pPr>
              <w:pStyle w:val="TAL"/>
              <w:rPr>
                <w:lang w:eastAsia="zh-CN"/>
              </w:rPr>
            </w:pPr>
            <w:r>
              <w:t>NF type</w:t>
            </w:r>
          </w:p>
        </w:tc>
      </w:tr>
      <w:tr w:rsidR="00CD3465" w:rsidRPr="003B2883" w14:paraId="0D7CDD1E"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00BEE08" w14:textId="77777777" w:rsidR="00CD3465" w:rsidRDefault="00CD3465" w:rsidP="00584150">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54B776E8" w14:textId="77777777" w:rsidR="00CD3465" w:rsidRDefault="00CD3465" w:rsidP="0058415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597F7F" w14:textId="77777777" w:rsidR="00CD3465" w:rsidRDefault="00CD3465" w:rsidP="00584150">
            <w:pPr>
              <w:pStyle w:val="TAL"/>
            </w:pPr>
            <w:r>
              <w:rPr>
                <w:rFonts w:hint="eastAsia"/>
                <w:lang w:eastAsia="zh-CN"/>
              </w:rPr>
              <w:t>U</w:t>
            </w:r>
            <w:r>
              <w:rPr>
                <w:lang w:eastAsia="zh-CN"/>
              </w:rPr>
              <w:t>E authorisation for PC5 service</w:t>
            </w:r>
          </w:p>
        </w:tc>
      </w:tr>
      <w:tr w:rsidR="00CD3465" w:rsidRPr="003B2883" w14:paraId="3666647F"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0A3B814C" w14:textId="77777777" w:rsidR="00CD3465" w:rsidRDefault="00CD3465" w:rsidP="00584150">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27DBF955" w14:textId="77777777" w:rsidR="00CD3465" w:rsidRDefault="00CD3465" w:rsidP="0058415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CF8F89D" w14:textId="77777777" w:rsidR="00CD3465" w:rsidRDefault="00CD3465" w:rsidP="00584150">
            <w:pPr>
              <w:pStyle w:val="TAL"/>
              <w:rPr>
                <w:lang w:eastAsia="zh-CN"/>
              </w:rPr>
            </w:pPr>
            <w:r>
              <w:t>Partitioning Criteria</w:t>
            </w:r>
          </w:p>
        </w:tc>
      </w:tr>
      <w:tr w:rsidR="00CD3465" w:rsidRPr="003B2883" w14:paraId="45BA4935"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12A1E3A" w14:textId="77777777" w:rsidR="00CD3465" w:rsidRPr="00852A7D" w:rsidRDefault="00CD3465" w:rsidP="00584150">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17D6527E" w14:textId="77777777" w:rsidR="00CD3465" w:rsidRDefault="00CD3465" w:rsidP="0058415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42760D3" w14:textId="77777777" w:rsidR="00CD3465" w:rsidRDefault="00CD3465" w:rsidP="00584150">
            <w:pPr>
              <w:pStyle w:val="TAL"/>
            </w:pPr>
            <w:r>
              <w:rPr>
                <w:rFonts w:cs="Arial"/>
                <w:szCs w:val="18"/>
                <w:lang w:eastAsia="zh-CN"/>
              </w:rPr>
              <w:t>Response body of the redirect response message.</w:t>
            </w:r>
          </w:p>
        </w:tc>
      </w:tr>
      <w:tr w:rsidR="00CD3465" w:rsidRPr="003B2883" w14:paraId="5DA5A04A"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169745D5" w14:textId="77777777" w:rsidR="00CD3465" w:rsidRDefault="00CD3465" w:rsidP="00584150">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445EAC1C" w14:textId="77777777" w:rsidR="00CD3465" w:rsidRDefault="00CD3465" w:rsidP="0058415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EFD7CB1" w14:textId="77777777" w:rsidR="00CD3465" w:rsidRDefault="00CD3465" w:rsidP="00584150">
            <w:pPr>
              <w:pStyle w:val="TAL"/>
              <w:rPr>
                <w:rFonts w:cs="Arial"/>
                <w:szCs w:val="18"/>
                <w:lang w:eastAsia="zh-CN"/>
              </w:rPr>
            </w:pPr>
            <w:r>
              <w:rPr>
                <w:lang w:eastAsia="zh-CN"/>
              </w:rPr>
              <w:t>CAG ID</w:t>
            </w:r>
          </w:p>
        </w:tc>
      </w:tr>
      <w:tr w:rsidR="00CD3465" w:rsidRPr="003B2883" w14:paraId="21F9ED1D" w14:textId="77777777" w:rsidTr="00584150">
        <w:trPr>
          <w:jc w:val="center"/>
        </w:trPr>
        <w:tc>
          <w:tcPr>
            <w:tcW w:w="2638" w:type="dxa"/>
            <w:tcBorders>
              <w:top w:val="single" w:sz="4" w:space="0" w:color="auto"/>
              <w:left w:val="single" w:sz="4" w:space="0" w:color="auto"/>
              <w:bottom w:val="single" w:sz="4" w:space="0" w:color="auto"/>
              <w:right w:val="single" w:sz="4" w:space="0" w:color="auto"/>
            </w:tcBorders>
          </w:tcPr>
          <w:p w14:paraId="360318D1" w14:textId="77777777" w:rsidR="00CD3465" w:rsidRDefault="00CD3465" w:rsidP="00584150">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2FDBCCEA" w14:textId="77777777" w:rsidR="00CD3465" w:rsidRPr="004F41A0" w:rsidRDefault="00CD3465" w:rsidP="0058415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1E50EF52" w14:textId="77777777" w:rsidR="00CD3465" w:rsidRDefault="00CD3465" w:rsidP="00584150">
            <w:pPr>
              <w:pStyle w:val="TAL"/>
              <w:rPr>
                <w:lang w:eastAsia="zh-CN"/>
              </w:rPr>
            </w:pPr>
            <w:r>
              <w:rPr>
                <w:lang w:eastAsia="zh-CN"/>
              </w:rPr>
              <w:t>Represents an Individual NWDAF Event Subscription resource</w:t>
            </w:r>
          </w:p>
        </w:tc>
      </w:tr>
    </w:tbl>
    <w:p w14:paraId="0A371214" w14:textId="77777777" w:rsidR="00CD3465" w:rsidRDefault="00CD3465" w:rsidP="000567E3">
      <w:pPr>
        <w:rPr>
          <w:rFonts w:eastAsia="宋体"/>
        </w:rPr>
      </w:pPr>
    </w:p>
    <w:p w14:paraId="2F4F7BD0" w14:textId="77777777" w:rsidR="000567E3" w:rsidRPr="00FD3BBA" w:rsidRDefault="000567E3" w:rsidP="000567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ED43C9" w14:textId="77777777" w:rsidR="00A1470C" w:rsidRPr="003B2883" w:rsidRDefault="00A1470C" w:rsidP="00A1470C">
      <w:pPr>
        <w:pStyle w:val="Heading5"/>
        <w:rPr>
          <w:lang w:eastAsia="zh-CN"/>
        </w:rPr>
      </w:pPr>
      <w:r w:rsidRPr="003B2883">
        <w:t>6.1.6.2.15</w:t>
      </w:r>
      <w:r w:rsidRPr="003B2883">
        <w:tab/>
        <w:t xml:space="preserve">Type: </w:t>
      </w:r>
      <w:r w:rsidRPr="003B2883">
        <w:rPr>
          <w:lang w:val="en-US"/>
        </w:rPr>
        <w:t>N2InfoContainer</w:t>
      </w:r>
      <w:bookmarkEnd w:id="11"/>
      <w:bookmarkEnd w:id="12"/>
      <w:bookmarkEnd w:id="13"/>
      <w:bookmarkEnd w:id="14"/>
      <w:bookmarkEnd w:id="15"/>
      <w:bookmarkEnd w:id="16"/>
      <w:bookmarkEnd w:id="17"/>
      <w:bookmarkEnd w:id="18"/>
    </w:p>
    <w:p w14:paraId="1F4E5A20" w14:textId="77777777" w:rsidR="00A1470C" w:rsidRPr="003B2883" w:rsidRDefault="00A1470C" w:rsidP="00A1470C">
      <w:pPr>
        <w:pStyle w:val="TH"/>
      </w:pPr>
      <w:r w:rsidRPr="003B2883">
        <w:rPr>
          <w:noProof/>
        </w:rPr>
        <w:t>Table </w:t>
      </w:r>
      <w:r w:rsidRPr="003B2883">
        <w:t xml:space="preserve">6.1.6.2.15-1: </w:t>
      </w:r>
      <w:r w:rsidRPr="003B2883">
        <w:rPr>
          <w:noProof/>
        </w:rPr>
        <w:t xml:space="preserve">Definition of type </w:t>
      </w:r>
      <w:r w:rsidRPr="003B2883">
        <w:rPr>
          <w:lang w:val="en-US"/>
        </w:rPr>
        <w:t>N2InfoContainer</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 w:author="Huawei [AEM] 07-2021" w:date="2021-07-12T18:53:00Z">
          <w:tblPr>
            <w:tblW w:w="10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09"/>
        <w:gridCol w:w="1716"/>
        <w:gridCol w:w="397"/>
        <w:gridCol w:w="1120"/>
        <w:gridCol w:w="3844"/>
        <w:gridCol w:w="1276"/>
        <w:tblGridChange w:id="83">
          <w:tblGrid>
            <w:gridCol w:w="2009"/>
            <w:gridCol w:w="1716"/>
            <w:gridCol w:w="397"/>
            <w:gridCol w:w="1120"/>
            <w:gridCol w:w="3844"/>
            <w:gridCol w:w="1417"/>
          </w:tblGrid>
        </w:tblGridChange>
      </w:tblGrid>
      <w:tr w:rsidR="001E1BE3" w:rsidRPr="003B2883" w14:paraId="06C269E5" w14:textId="02FA6F28" w:rsidTr="001E1BE3">
        <w:trPr>
          <w:jc w:val="center"/>
          <w:trPrChange w:id="84"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shd w:val="clear" w:color="auto" w:fill="C0C0C0"/>
            <w:hideMark/>
            <w:tcPrChange w:id="85" w:author="Huawei [AEM] 07-2021" w:date="2021-07-12T18:53:00Z">
              <w:tcPr>
                <w:tcW w:w="20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E44AE1" w14:textId="77777777" w:rsidR="001E1BE3" w:rsidRPr="003B2883" w:rsidRDefault="001E1BE3" w:rsidP="00B66720">
            <w:pPr>
              <w:pStyle w:val="TAH"/>
            </w:pPr>
            <w:r w:rsidRPr="003B2883">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Change w:id="86" w:author="Huawei [AEM] 07-2021" w:date="2021-07-12T18:53:00Z">
              <w:tcPr>
                <w:tcW w:w="171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1957A2" w14:textId="77777777" w:rsidR="001E1BE3" w:rsidRPr="003B2883" w:rsidRDefault="001E1BE3" w:rsidP="00B66720">
            <w:pPr>
              <w:pStyle w:val="TAH"/>
            </w:pPr>
            <w:r w:rsidRPr="003B2883">
              <w:t>Data type</w:t>
            </w:r>
          </w:p>
        </w:tc>
        <w:tc>
          <w:tcPr>
            <w:tcW w:w="397" w:type="dxa"/>
            <w:tcBorders>
              <w:top w:val="single" w:sz="4" w:space="0" w:color="auto"/>
              <w:left w:val="single" w:sz="4" w:space="0" w:color="auto"/>
              <w:bottom w:val="single" w:sz="4" w:space="0" w:color="auto"/>
              <w:right w:val="single" w:sz="4" w:space="0" w:color="auto"/>
            </w:tcBorders>
            <w:shd w:val="clear" w:color="auto" w:fill="C0C0C0"/>
            <w:hideMark/>
            <w:tcPrChange w:id="87" w:author="Huawei [AEM] 07-2021" w:date="2021-07-12T18:53:00Z">
              <w:tcPr>
                <w:tcW w:w="3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4396AE" w14:textId="77777777" w:rsidR="001E1BE3" w:rsidRPr="003B2883" w:rsidRDefault="001E1BE3" w:rsidP="00B66720">
            <w:pPr>
              <w:pStyle w:val="TAH"/>
            </w:pPr>
            <w:r w:rsidRPr="003B2883">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Change w:id="88" w:author="Huawei [AEM] 07-2021" w:date="2021-07-12T18:53:00Z">
              <w:tcPr>
                <w:tcW w:w="112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F846DC" w14:textId="77777777" w:rsidR="001E1BE3" w:rsidRPr="003B2883" w:rsidRDefault="001E1BE3" w:rsidP="00B66720">
            <w:pPr>
              <w:pStyle w:val="TAH"/>
              <w:jc w:val="left"/>
            </w:pPr>
            <w:r w:rsidRPr="003B2883">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hideMark/>
            <w:tcPrChange w:id="89" w:author="Huawei [AEM] 07-2021" w:date="2021-07-12T18:53:00Z">
              <w:tcPr>
                <w:tcW w:w="38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DC341DC" w14:textId="77777777" w:rsidR="001E1BE3" w:rsidRPr="003B2883" w:rsidRDefault="001E1BE3" w:rsidP="00B66720">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90" w:author="Huawei [AEM] 07-2021" w:date="2021-07-12T18:53:00Z">
              <w:tcPr>
                <w:tcW w:w="1417" w:type="dxa"/>
                <w:tcBorders>
                  <w:top w:val="single" w:sz="4" w:space="0" w:color="auto"/>
                  <w:left w:val="single" w:sz="4" w:space="0" w:color="auto"/>
                  <w:bottom w:val="single" w:sz="4" w:space="0" w:color="auto"/>
                  <w:right w:val="single" w:sz="4" w:space="0" w:color="auto"/>
                </w:tcBorders>
                <w:shd w:val="clear" w:color="auto" w:fill="C0C0C0"/>
              </w:tcPr>
            </w:tcPrChange>
          </w:tcPr>
          <w:p w14:paraId="5C870F6C" w14:textId="30DEBECB" w:rsidR="001E1BE3" w:rsidRPr="003B2883" w:rsidRDefault="001E1BE3" w:rsidP="00B66720">
            <w:pPr>
              <w:pStyle w:val="TAH"/>
              <w:rPr>
                <w:ins w:id="91" w:author="Huawei [AEM] 07-2021" w:date="2021-07-12T18:52:00Z"/>
                <w:rFonts w:cs="Arial"/>
                <w:szCs w:val="18"/>
              </w:rPr>
            </w:pPr>
            <w:ins w:id="92" w:author="Huawei [AEM] 07-2021" w:date="2021-07-12T18:52:00Z">
              <w:r>
                <w:rPr>
                  <w:rFonts w:cs="Arial"/>
                  <w:szCs w:val="18"/>
                </w:rPr>
                <w:t>Applicability</w:t>
              </w:r>
            </w:ins>
          </w:p>
        </w:tc>
      </w:tr>
      <w:tr w:rsidR="001E1BE3" w:rsidRPr="003B2883" w14:paraId="7DDE3EFD" w14:textId="44677D6D" w:rsidTr="001E1BE3">
        <w:trPr>
          <w:jc w:val="center"/>
          <w:trPrChange w:id="93"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tcPrChange w:id="94" w:author="Huawei [AEM] 07-2021" w:date="2021-07-12T18:53:00Z">
              <w:tcPr>
                <w:tcW w:w="2009" w:type="dxa"/>
                <w:tcBorders>
                  <w:top w:val="single" w:sz="4" w:space="0" w:color="auto"/>
                  <w:left w:val="single" w:sz="4" w:space="0" w:color="auto"/>
                  <w:bottom w:val="single" w:sz="4" w:space="0" w:color="auto"/>
                  <w:right w:val="single" w:sz="4" w:space="0" w:color="auto"/>
                </w:tcBorders>
              </w:tcPr>
            </w:tcPrChange>
          </w:tcPr>
          <w:p w14:paraId="6B6528EA" w14:textId="77777777" w:rsidR="001E1BE3" w:rsidRPr="00A1470C" w:rsidRDefault="001E1BE3" w:rsidP="00B66720">
            <w:pPr>
              <w:pStyle w:val="TAL"/>
              <w:rPr>
                <w:lang w:eastAsia="zh-CN"/>
              </w:rPr>
            </w:pPr>
            <w:r w:rsidRPr="00A1470C">
              <w:rPr>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Change w:id="95" w:author="Huawei [AEM] 07-2021" w:date="2021-07-12T18:53:00Z">
              <w:tcPr>
                <w:tcW w:w="1716" w:type="dxa"/>
                <w:tcBorders>
                  <w:top w:val="single" w:sz="4" w:space="0" w:color="auto"/>
                  <w:left w:val="single" w:sz="4" w:space="0" w:color="auto"/>
                  <w:bottom w:val="single" w:sz="4" w:space="0" w:color="auto"/>
                  <w:right w:val="single" w:sz="4" w:space="0" w:color="auto"/>
                </w:tcBorders>
              </w:tcPr>
            </w:tcPrChange>
          </w:tcPr>
          <w:p w14:paraId="22DF9817" w14:textId="77777777" w:rsidR="001E1BE3" w:rsidRPr="00A1470C" w:rsidRDefault="001E1BE3" w:rsidP="00B66720">
            <w:pPr>
              <w:pStyle w:val="TAL"/>
              <w:rPr>
                <w:lang w:eastAsia="zh-CN"/>
              </w:rPr>
            </w:pPr>
            <w:r w:rsidRPr="00A1470C">
              <w:t>N2InformationClass</w:t>
            </w:r>
          </w:p>
        </w:tc>
        <w:tc>
          <w:tcPr>
            <w:tcW w:w="397" w:type="dxa"/>
            <w:tcBorders>
              <w:top w:val="single" w:sz="4" w:space="0" w:color="auto"/>
              <w:left w:val="single" w:sz="4" w:space="0" w:color="auto"/>
              <w:bottom w:val="single" w:sz="4" w:space="0" w:color="auto"/>
              <w:right w:val="single" w:sz="4" w:space="0" w:color="auto"/>
            </w:tcBorders>
            <w:tcPrChange w:id="96" w:author="Huawei [AEM] 07-2021" w:date="2021-07-12T18:53:00Z">
              <w:tcPr>
                <w:tcW w:w="397" w:type="dxa"/>
                <w:tcBorders>
                  <w:top w:val="single" w:sz="4" w:space="0" w:color="auto"/>
                  <w:left w:val="single" w:sz="4" w:space="0" w:color="auto"/>
                  <w:bottom w:val="single" w:sz="4" w:space="0" w:color="auto"/>
                  <w:right w:val="single" w:sz="4" w:space="0" w:color="auto"/>
                </w:tcBorders>
              </w:tcPr>
            </w:tcPrChange>
          </w:tcPr>
          <w:p w14:paraId="76DA603A" w14:textId="77777777" w:rsidR="001E1BE3" w:rsidRPr="00A1470C" w:rsidRDefault="001E1BE3" w:rsidP="00B66720">
            <w:pPr>
              <w:pStyle w:val="TAC"/>
              <w:rPr>
                <w:lang w:eastAsia="zh-CN"/>
              </w:rPr>
            </w:pPr>
            <w:r w:rsidRPr="00A1470C">
              <w:rPr>
                <w:lang w:eastAsia="zh-CN"/>
              </w:rPr>
              <w:t>M</w:t>
            </w:r>
          </w:p>
        </w:tc>
        <w:tc>
          <w:tcPr>
            <w:tcW w:w="1120" w:type="dxa"/>
            <w:tcBorders>
              <w:top w:val="single" w:sz="4" w:space="0" w:color="auto"/>
              <w:left w:val="single" w:sz="4" w:space="0" w:color="auto"/>
              <w:bottom w:val="single" w:sz="4" w:space="0" w:color="auto"/>
              <w:right w:val="single" w:sz="4" w:space="0" w:color="auto"/>
            </w:tcBorders>
            <w:tcPrChange w:id="97" w:author="Huawei [AEM] 07-2021" w:date="2021-07-12T18:53:00Z">
              <w:tcPr>
                <w:tcW w:w="1120" w:type="dxa"/>
                <w:tcBorders>
                  <w:top w:val="single" w:sz="4" w:space="0" w:color="auto"/>
                  <w:left w:val="single" w:sz="4" w:space="0" w:color="auto"/>
                  <w:bottom w:val="single" w:sz="4" w:space="0" w:color="auto"/>
                  <w:right w:val="single" w:sz="4" w:space="0" w:color="auto"/>
                </w:tcBorders>
              </w:tcPr>
            </w:tcPrChange>
          </w:tcPr>
          <w:p w14:paraId="32AA81EA" w14:textId="77777777" w:rsidR="001E1BE3" w:rsidRPr="00A1470C" w:rsidRDefault="001E1BE3" w:rsidP="00B66720">
            <w:pPr>
              <w:pStyle w:val="TAL"/>
              <w:rPr>
                <w:lang w:eastAsia="zh-CN"/>
              </w:rPr>
            </w:pPr>
            <w:r w:rsidRPr="00A1470C">
              <w:rPr>
                <w:lang w:eastAsia="zh-CN"/>
              </w:rPr>
              <w:t>1</w:t>
            </w:r>
          </w:p>
        </w:tc>
        <w:tc>
          <w:tcPr>
            <w:tcW w:w="3844" w:type="dxa"/>
            <w:tcBorders>
              <w:top w:val="single" w:sz="4" w:space="0" w:color="auto"/>
              <w:left w:val="single" w:sz="4" w:space="0" w:color="auto"/>
              <w:bottom w:val="single" w:sz="4" w:space="0" w:color="auto"/>
              <w:right w:val="single" w:sz="4" w:space="0" w:color="auto"/>
            </w:tcBorders>
            <w:tcPrChange w:id="98" w:author="Huawei [AEM] 07-2021" w:date="2021-07-12T18:53:00Z">
              <w:tcPr>
                <w:tcW w:w="3844" w:type="dxa"/>
                <w:tcBorders>
                  <w:top w:val="single" w:sz="4" w:space="0" w:color="auto"/>
                  <w:left w:val="single" w:sz="4" w:space="0" w:color="auto"/>
                  <w:bottom w:val="single" w:sz="4" w:space="0" w:color="auto"/>
                  <w:right w:val="single" w:sz="4" w:space="0" w:color="auto"/>
                </w:tcBorders>
              </w:tcPr>
            </w:tcPrChange>
          </w:tcPr>
          <w:p w14:paraId="5246B6C3" w14:textId="77777777" w:rsidR="001E1BE3" w:rsidRPr="00A1470C" w:rsidRDefault="001E1BE3" w:rsidP="00B66720">
            <w:pPr>
              <w:pStyle w:val="TAL"/>
              <w:rPr>
                <w:rFonts w:cs="Arial"/>
                <w:szCs w:val="18"/>
                <w:lang w:eastAsia="zh-CN"/>
              </w:rPr>
            </w:pPr>
            <w:r w:rsidRPr="00A1470C">
              <w:rPr>
                <w:rFonts w:cs="Arial"/>
                <w:szCs w:val="18"/>
                <w:lang w:eastAsia="zh-CN"/>
              </w:rPr>
              <w:t>This IE represents the class of N2 information to be transferred.</w:t>
            </w:r>
          </w:p>
        </w:tc>
        <w:tc>
          <w:tcPr>
            <w:tcW w:w="1276" w:type="dxa"/>
            <w:tcBorders>
              <w:top w:val="single" w:sz="4" w:space="0" w:color="auto"/>
              <w:left w:val="single" w:sz="4" w:space="0" w:color="auto"/>
              <w:bottom w:val="single" w:sz="4" w:space="0" w:color="auto"/>
              <w:right w:val="single" w:sz="4" w:space="0" w:color="auto"/>
            </w:tcBorders>
            <w:tcPrChange w:id="99" w:author="Huawei [AEM] 07-2021" w:date="2021-07-12T18:53:00Z">
              <w:tcPr>
                <w:tcW w:w="1417" w:type="dxa"/>
                <w:tcBorders>
                  <w:top w:val="single" w:sz="4" w:space="0" w:color="auto"/>
                  <w:left w:val="single" w:sz="4" w:space="0" w:color="auto"/>
                  <w:bottom w:val="single" w:sz="4" w:space="0" w:color="auto"/>
                  <w:right w:val="single" w:sz="4" w:space="0" w:color="auto"/>
                </w:tcBorders>
              </w:tcPr>
            </w:tcPrChange>
          </w:tcPr>
          <w:p w14:paraId="51438B40" w14:textId="77777777" w:rsidR="001E1BE3" w:rsidRPr="00A1470C" w:rsidRDefault="001E1BE3" w:rsidP="00B66720">
            <w:pPr>
              <w:pStyle w:val="TAL"/>
              <w:rPr>
                <w:ins w:id="100" w:author="Huawei [AEM] 07-2021" w:date="2021-07-12T18:52:00Z"/>
                <w:rFonts w:cs="Arial"/>
                <w:szCs w:val="18"/>
                <w:lang w:eastAsia="zh-CN"/>
              </w:rPr>
            </w:pPr>
          </w:p>
        </w:tc>
      </w:tr>
      <w:tr w:rsidR="001E1BE3" w:rsidRPr="003B2883" w14:paraId="4B955E1C" w14:textId="2741E91F" w:rsidTr="001E1BE3">
        <w:trPr>
          <w:jc w:val="center"/>
          <w:trPrChange w:id="101"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tcPrChange w:id="102" w:author="Huawei [AEM] 07-2021" w:date="2021-07-12T18:53:00Z">
              <w:tcPr>
                <w:tcW w:w="2009" w:type="dxa"/>
                <w:tcBorders>
                  <w:top w:val="single" w:sz="4" w:space="0" w:color="auto"/>
                  <w:left w:val="single" w:sz="4" w:space="0" w:color="auto"/>
                  <w:bottom w:val="single" w:sz="4" w:space="0" w:color="auto"/>
                  <w:right w:val="single" w:sz="4" w:space="0" w:color="auto"/>
                </w:tcBorders>
              </w:tcPr>
            </w:tcPrChange>
          </w:tcPr>
          <w:p w14:paraId="52235C2E" w14:textId="77777777" w:rsidR="001E1BE3" w:rsidRPr="00A1470C" w:rsidDel="00AC20CB" w:rsidRDefault="001E1BE3" w:rsidP="00B66720">
            <w:pPr>
              <w:pStyle w:val="TAL"/>
              <w:rPr>
                <w:lang w:val="en-US"/>
              </w:rPr>
            </w:pPr>
            <w:r w:rsidRPr="00A1470C">
              <w:rPr>
                <w:lang w:val="en-US"/>
              </w:rPr>
              <w:t>smInfo</w:t>
            </w:r>
          </w:p>
        </w:tc>
        <w:tc>
          <w:tcPr>
            <w:tcW w:w="1716" w:type="dxa"/>
            <w:tcBorders>
              <w:top w:val="single" w:sz="4" w:space="0" w:color="auto"/>
              <w:left w:val="single" w:sz="4" w:space="0" w:color="auto"/>
              <w:bottom w:val="single" w:sz="4" w:space="0" w:color="auto"/>
              <w:right w:val="single" w:sz="4" w:space="0" w:color="auto"/>
            </w:tcBorders>
            <w:tcPrChange w:id="103" w:author="Huawei [AEM] 07-2021" w:date="2021-07-12T18:53:00Z">
              <w:tcPr>
                <w:tcW w:w="1716" w:type="dxa"/>
                <w:tcBorders>
                  <w:top w:val="single" w:sz="4" w:space="0" w:color="auto"/>
                  <w:left w:val="single" w:sz="4" w:space="0" w:color="auto"/>
                  <w:bottom w:val="single" w:sz="4" w:space="0" w:color="auto"/>
                  <w:right w:val="single" w:sz="4" w:space="0" w:color="auto"/>
                </w:tcBorders>
              </w:tcPr>
            </w:tcPrChange>
          </w:tcPr>
          <w:p w14:paraId="31943CAF" w14:textId="77777777" w:rsidR="001E1BE3" w:rsidRPr="00A1470C" w:rsidDel="00AC20CB" w:rsidRDefault="001E1BE3" w:rsidP="00B66720">
            <w:pPr>
              <w:pStyle w:val="TAL"/>
            </w:pPr>
            <w:r w:rsidRPr="00A1470C">
              <w:t>N2SmInformation</w:t>
            </w:r>
          </w:p>
        </w:tc>
        <w:tc>
          <w:tcPr>
            <w:tcW w:w="397" w:type="dxa"/>
            <w:tcBorders>
              <w:top w:val="single" w:sz="4" w:space="0" w:color="auto"/>
              <w:left w:val="single" w:sz="4" w:space="0" w:color="auto"/>
              <w:bottom w:val="single" w:sz="4" w:space="0" w:color="auto"/>
              <w:right w:val="single" w:sz="4" w:space="0" w:color="auto"/>
            </w:tcBorders>
            <w:tcPrChange w:id="104" w:author="Huawei [AEM] 07-2021" w:date="2021-07-12T18:53:00Z">
              <w:tcPr>
                <w:tcW w:w="397" w:type="dxa"/>
                <w:tcBorders>
                  <w:top w:val="single" w:sz="4" w:space="0" w:color="auto"/>
                  <w:left w:val="single" w:sz="4" w:space="0" w:color="auto"/>
                  <w:bottom w:val="single" w:sz="4" w:space="0" w:color="auto"/>
                  <w:right w:val="single" w:sz="4" w:space="0" w:color="auto"/>
                </w:tcBorders>
              </w:tcPr>
            </w:tcPrChange>
          </w:tcPr>
          <w:p w14:paraId="1EE8D59A" w14:textId="77777777" w:rsidR="001E1BE3" w:rsidRPr="00A1470C" w:rsidDel="00AC20CB" w:rsidRDefault="001E1BE3" w:rsidP="00B66720">
            <w:pPr>
              <w:pStyle w:val="TAC"/>
              <w:rPr>
                <w:lang w:eastAsia="zh-CN"/>
              </w:rPr>
            </w:pPr>
            <w:r w:rsidRPr="00A1470C">
              <w:rPr>
                <w:lang w:eastAsia="zh-CN"/>
              </w:rPr>
              <w:t>C</w:t>
            </w:r>
          </w:p>
        </w:tc>
        <w:tc>
          <w:tcPr>
            <w:tcW w:w="1120" w:type="dxa"/>
            <w:tcBorders>
              <w:top w:val="single" w:sz="4" w:space="0" w:color="auto"/>
              <w:left w:val="single" w:sz="4" w:space="0" w:color="auto"/>
              <w:bottom w:val="single" w:sz="4" w:space="0" w:color="auto"/>
              <w:right w:val="single" w:sz="4" w:space="0" w:color="auto"/>
            </w:tcBorders>
            <w:tcPrChange w:id="105" w:author="Huawei [AEM] 07-2021" w:date="2021-07-12T18:53:00Z">
              <w:tcPr>
                <w:tcW w:w="1120" w:type="dxa"/>
                <w:tcBorders>
                  <w:top w:val="single" w:sz="4" w:space="0" w:color="auto"/>
                  <w:left w:val="single" w:sz="4" w:space="0" w:color="auto"/>
                  <w:bottom w:val="single" w:sz="4" w:space="0" w:color="auto"/>
                  <w:right w:val="single" w:sz="4" w:space="0" w:color="auto"/>
                </w:tcBorders>
              </w:tcPr>
            </w:tcPrChange>
          </w:tcPr>
          <w:p w14:paraId="6557281F" w14:textId="77777777" w:rsidR="001E1BE3" w:rsidRPr="00A1470C" w:rsidDel="00AC20CB" w:rsidRDefault="001E1BE3" w:rsidP="00B66720">
            <w:pPr>
              <w:pStyle w:val="TAL"/>
              <w:rPr>
                <w:lang w:eastAsia="zh-CN"/>
              </w:rPr>
            </w:pPr>
            <w:r w:rsidRPr="00A1470C">
              <w:rPr>
                <w:lang w:eastAsia="zh-CN"/>
              </w:rPr>
              <w:t>0..1</w:t>
            </w:r>
          </w:p>
        </w:tc>
        <w:tc>
          <w:tcPr>
            <w:tcW w:w="3844" w:type="dxa"/>
            <w:tcBorders>
              <w:top w:val="single" w:sz="4" w:space="0" w:color="auto"/>
              <w:left w:val="single" w:sz="4" w:space="0" w:color="auto"/>
              <w:bottom w:val="single" w:sz="4" w:space="0" w:color="auto"/>
              <w:right w:val="single" w:sz="4" w:space="0" w:color="auto"/>
            </w:tcBorders>
            <w:tcPrChange w:id="106" w:author="Huawei [AEM] 07-2021" w:date="2021-07-12T18:53:00Z">
              <w:tcPr>
                <w:tcW w:w="3844" w:type="dxa"/>
                <w:tcBorders>
                  <w:top w:val="single" w:sz="4" w:space="0" w:color="auto"/>
                  <w:left w:val="single" w:sz="4" w:space="0" w:color="auto"/>
                  <w:bottom w:val="single" w:sz="4" w:space="0" w:color="auto"/>
                  <w:right w:val="single" w:sz="4" w:space="0" w:color="auto"/>
                </w:tcBorders>
              </w:tcPr>
            </w:tcPrChange>
          </w:tcPr>
          <w:p w14:paraId="5BAB096C" w14:textId="77777777" w:rsidR="001E1BE3" w:rsidRPr="00A1470C" w:rsidDel="00AC20CB" w:rsidRDefault="001E1BE3" w:rsidP="00B66720">
            <w:pPr>
              <w:pStyle w:val="TAL"/>
              <w:rPr>
                <w:rFonts w:cs="Arial"/>
                <w:szCs w:val="18"/>
              </w:rPr>
            </w:pPr>
            <w:r w:rsidRPr="00A1470C">
              <w:rPr>
                <w:rFonts w:cs="Arial"/>
                <w:szCs w:val="18"/>
              </w:rPr>
              <w:t>This IE shall be present if session management N2 information is to be transferred. When present, it represents a session management SMF related N2 information data part.</w:t>
            </w:r>
          </w:p>
        </w:tc>
        <w:tc>
          <w:tcPr>
            <w:tcW w:w="1276" w:type="dxa"/>
            <w:tcBorders>
              <w:top w:val="single" w:sz="4" w:space="0" w:color="auto"/>
              <w:left w:val="single" w:sz="4" w:space="0" w:color="auto"/>
              <w:bottom w:val="single" w:sz="4" w:space="0" w:color="auto"/>
              <w:right w:val="single" w:sz="4" w:space="0" w:color="auto"/>
            </w:tcBorders>
            <w:tcPrChange w:id="107" w:author="Huawei [AEM] 07-2021" w:date="2021-07-12T18:53:00Z">
              <w:tcPr>
                <w:tcW w:w="1417" w:type="dxa"/>
                <w:tcBorders>
                  <w:top w:val="single" w:sz="4" w:space="0" w:color="auto"/>
                  <w:left w:val="single" w:sz="4" w:space="0" w:color="auto"/>
                  <w:bottom w:val="single" w:sz="4" w:space="0" w:color="auto"/>
                  <w:right w:val="single" w:sz="4" w:space="0" w:color="auto"/>
                </w:tcBorders>
              </w:tcPr>
            </w:tcPrChange>
          </w:tcPr>
          <w:p w14:paraId="2699200E" w14:textId="77777777" w:rsidR="001E1BE3" w:rsidRPr="00A1470C" w:rsidRDefault="001E1BE3" w:rsidP="00B66720">
            <w:pPr>
              <w:pStyle w:val="TAL"/>
              <w:rPr>
                <w:ins w:id="108" w:author="Huawei [AEM] 07-2021" w:date="2021-07-12T18:52:00Z"/>
                <w:rFonts w:cs="Arial"/>
                <w:szCs w:val="18"/>
              </w:rPr>
            </w:pPr>
          </w:p>
        </w:tc>
      </w:tr>
      <w:tr w:rsidR="001E1BE3" w:rsidRPr="003B2883" w14:paraId="74119906" w14:textId="5B6F9219" w:rsidTr="001E1BE3">
        <w:trPr>
          <w:jc w:val="center"/>
          <w:trPrChange w:id="109"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tcPrChange w:id="110" w:author="Huawei [AEM] 07-2021" w:date="2021-07-12T18:53:00Z">
              <w:tcPr>
                <w:tcW w:w="2009" w:type="dxa"/>
                <w:tcBorders>
                  <w:top w:val="single" w:sz="4" w:space="0" w:color="auto"/>
                  <w:left w:val="single" w:sz="4" w:space="0" w:color="auto"/>
                  <w:bottom w:val="single" w:sz="4" w:space="0" w:color="auto"/>
                  <w:right w:val="single" w:sz="4" w:space="0" w:color="auto"/>
                </w:tcBorders>
              </w:tcPr>
            </w:tcPrChange>
          </w:tcPr>
          <w:p w14:paraId="3C4824E6" w14:textId="77777777" w:rsidR="001E1BE3" w:rsidRPr="00A1470C" w:rsidRDefault="001E1BE3" w:rsidP="00B66720">
            <w:pPr>
              <w:pStyle w:val="TAL"/>
              <w:rPr>
                <w:lang w:val="en-US"/>
              </w:rPr>
            </w:pPr>
            <w:r w:rsidRPr="00A1470C">
              <w:rPr>
                <w:lang w:val="en-US"/>
              </w:rPr>
              <w:t>ranInfo</w:t>
            </w:r>
          </w:p>
        </w:tc>
        <w:tc>
          <w:tcPr>
            <w:tcW w:w="1716" w:type="dxa"/>
            <w:tcBorders>
              <w:top w:val="single" w:sz="4" w:space="0" w:color="auto"/>
              <w:left w:val="single" w:sz="4" w:space="0" w:color="auto"/>
              <w:bottom w:val="single" w:sz="4" w:space="0" w:color="auto"/>
              <w:right w:val="single" w:sz="4" w:space="0" w:color="auto"/>
            </w:tcBorders>
            <w:tcPrChange w:id="111" w:author="Huawei [AEM] 07-2021" w:date="2021-07-12T18:53:00Z">
              <w:tcPr>
                <w:tcW w:w="1716" w:type="dxa"/>
                <w:tcBorders>
                  <w:top w:val="single" w:sz="4" w:space="0" w:color="auto"/>
                  <w:left w:val="single" w:sz="4" w:space="0" w:color="auto"/>
                  <w:bottom w:val="single" w:sz="4" w:space="0" w:color="auto"/>
                  <w:right w:val="single" w:sz="4" w:space="0" w:color="auto"/>
                </w:tcBorders>
              </w:tcPr>
            </w:tcPrChange>
          </w:tcPr>
          <w:p w14:paraId="36BC6565" w14:textId="77777777" w:rsidR="001E1BE3" w:rsidRPr="00A1470C" w:rsidRDefault="001E1BE3" w:rsidP="00B66720">
            <w:pPr>
              <w:pStyle w:val="TAL"/>
            </w:pPr>
            <w:r w:rsidRPr="00A1470C">
              <w:t>N2RanInformation</w:t>
            </w:r>
          </w:p>
        </w:tc>
        <w:tc>
          <w:tcPr>
            <w:tcW w:w="397" w:type="dxa"/>
            <w:tcBorders>
              <w:top w:val="single" w:sz="4" w:space="0" w:color="auto"/>
              <w:left w:val="single" w:sz="4" w:space="0" w:color="auto"/>
              <w:bottom w:val="single" w:sz="4" w:space="0" w:color="auto"/>
              <w:right w:val="single" w:sz="4" w:space="0" w:color="auto"/>
            </w:tcBorders>
            <w:tcPrChange w:id="112" w:author="Huawei [AEM] 07-2021" w:date="2021-07-12T18:53:00Z">
              <w:tcPr>
                <w:tcW w:w="397" w:type="dxa"/>
                <w:tcBorders>
                  <w:top w:val="single" w:sz="4" w:space="0" w:color="auto"/>
                  <w:left w:val="single" w:sz="4" w:space="0" w:color="auto"/>
                  <w:bottom w:val="single" w:sz="4" w:space="0" w:color="auto"/>
                  <w:right w:val="single" w:sz="4" w:space="0" w:color="auto"/>
                </w:tcBorders>
              </w:tcPr>
            </w:tcPrChange>
          </w:tcPr>
          <w:p w14:paraId="748AA55C" w14:textId="77777777" w:rsidR="001E1BE3" w:rsidRPr="00A1470C" w:rsidRDefault="001E1BE3" w:rsidP="00B66720">
            <w:pPr>
              <w:pStyle w:val="TAC"/>
              <w:rPr>
                <w:lang w:eastAsia="zh-CN"/>
              </w:rPr>
            </w:pPr>
            <w:r w:rsidRPr="00A1470C">
              <w:rPr>
                <w:lang w:eastAsia="zh-CN"/>
              </w:rPr>
              <w:t>C</w:t>
            </w:r>
          </w:p>
        </w:tc>
        <w:tc>
          <w:tcPr>
            <w:tcW w:w="1120" w:type="dxa"/>
            <w:tcBorders>
              <w:top w:val="single" w:sz="4" w:space="0" w:color="auto"/>
              <w:left w:val="single" w:sz="4" w:space="0" w:color="auto"/>
              <w:bottom w:val="single" w:sz="4" w:space="0" w:color="auto"/>
              <w:right w:val="single" w:sz="4" w:space="0" w:color="auto"/>
            </w:tcBorders>
            <w:tcPrChange w:id="113" w:author="Huawei [AEM] 07-2021" w:date="2021-07-12T18:53:00Z">
              <w:tcPr>
                <w:tcW w:w="1120" w:type="dxa"/>
                <w:tcBorders>
                  <w:top w:val="single" w:sz="4" w:space="0" w:color="auto"/>
                  <w:left w:val="single" w:sz="4" w:space="0" w:color="auto"/>
                  <w:bottom w:val="single" w:sz="4" w:space="0" w:color="auto"/>
                  <w:right w:val="single" w:sz="4" w:space="0" w:color="auto"/>
                </w:tcBorders>
              </w:tcPr>
            </w:tcPrChange>
          </w:tcPr>
          <w:p w14:paraId="05F6BA2E" w14:textId="77777777" w:rsidR="001E1BE3" w:rsidRPr="00A1470C" w:rsidRDefault="001E1BE3" w:rsidP="00B66720">
            <w:pPr>
              <w:pStyle w:val="TAL"/>
              <w:rPr>
                <w:lang w:eastAsia="zh-CN"/>
              </w:rPr>
            </w:pPr>
            <w:r w:rsidRPr="00A1470C">
              <w:rPr>
                <w:lang w:eastAsia="zh-CN"/>
              </w:rPr>
              <w:t>0..1</w:t>
            </w:r>
          </w:p>
        </w:tc>
        <w:tc>
          <w:tcPr>
            <w:tcW w:w="3844" w:type="dxa"/>
            <w:tcBorders>
              <w:top w:val="single" w:sz="4" w:space="0" w:color="auto"/>
              <w:left w:val="single" w:sz="4" w:space="0" w:color="auto"/>
              <w:bottom w:val="single" w:sz="4" w:space="0" w:color="auto"/>
              <w:right w:val="single" w:sz="4" w:space="0" w:color="auto"/>
            </w:tcBorders>
            <w:tcPrChange w:id="114" w:author="Huawei [AEM] 07-2021" w:date="2021-07-12T18:53:00Z">
              <w:tcPr>
                <w:tcW w:w="3844" w:type="dxa"/>
                <w:tcBorders>
                  <w:top w:val="single" w:sz="4" w:space="0" w:color="auto"/>
                  <w:left w:val="single" w:sz="4" w:space="0" w:color="auto"/>
                  <w:bottom w:val="single" w:sz="4" w:space="0" w:color="auto"/>
                  <w:right w:val="single" w:sz="4" w:space="0" w:color="auto"/>
                </w:tcBorders>
              </w:tcPr>
            </w:tcPrChange>
          </w:tcPr>
          <w:p w14:paraId="65511EA5" w14:textId="77777777" w:rsidR="001E1BE3" w:rsidRPr="00A1470C" w:rsidRDefault="001E1BE3" w:rsidP="00B66720">
            <w:pPr>
              <w:pStyle w:val="TAL"/>
              <w:rPr>
                <w:rFonts w:cs="Arial"/>
                <w:szCs w:val="18"/>
              </w:rPr>
            </w:pPr>
            <w:r w:rsidRPr="00A1470C">
              <w:rPr>
                <w:rFonts w:cs="Arial"/>
                <w:szCs w:val="18"/>
              </w:rPr>
              <w:t>This IE shall be present if RAN related N2 information is to be transferred (i.e. n2InformationClass is "RAN"). When present, it shall contain the RAN related N2 information data part.</w:t>
            </w:r>
          </w:p>
        </w:tc>
        <w:tc>
          <w:tcPr>
            <w:tcW w:w="1276" w:type="dxa"/>
            <w:tcBorders>
              <w:top w:val="single" w:sz="4" w:space="0" w:color="auto"/>
              <w:left w:val="single" w:sz="4" w:space="0" w:color="auto"/>
              <w:bottom w:val="single" w:sz="4" w:space="0" w:color="auto"/>
              <w:right w:val="single" w:sz="4" w:space="0" w:color="auto"/>
            </w:tcBorders>
            <w:tcPrChange w:id="115" w:author="Huawei [AEM] 07-2021" w:date="2021-07-12T18:53:00Z">
              <w:tcPr>
                <w:tcW w:w="1417" w:type="dxa"/>
                <w:tcBorders>
                  <w:top w:val="single" w:sz="4" w:space="0" w:color="auto"/>
                  <w:left w:val="single" w:sz="4" w:space="0" w:color="auto"/>
                  <w:bottom w:val="single" w:sz="4" w:space="0" w:color="auto"/>
                  <w:right w:val="single" w:sz="4" w:space="0" w:color="auto"/>
                </w:tcBorders>
              </w:tcPr>
            </w:tcPrChange>
          </w:tcPr>
          <w:p w14:paraId="6244C131" w14:textId="77777777" w:rsidR="001E1BE3" w:rsidRPr="00A1470C" w:rsidRDefault="001E1BE3" w:rsidP="00B66720">
            <w:pPr>
              <w:pStyle w:val="TAL"/>
              <w:rPr>
                <w:ins w:id="116" w:author="Huawei [AEM] 07-2021" w:date="2021-07-12T18:52:00Z"/>
                <w:rFonts w:cs="Arial"/>
                <w:szCs w:val="18"/>
              </w:rPr>
            </w:pPr>
          </w:p>
        </w:tc>
      </w:tr>
      <w:tr w:rsidR="001E1BE3" w:rsidRPr="003B2883" w14:paraId="5CD0448E" w14:textId="02B4552A" w:rsidTr="001E1BE3">
        <w:trPr>
          <w:jc w:val="center"/>
          <w:trPrChange w:id="117"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tcPrChange w:id="118" w:author="Huawei [AEM] 07-2021" w:date="2021-07-12T18:53:00Z">
              <w:tcPr>
                <w:tcW w:w="2009" w:type="dxa"/>
                <w:tcBorders>
                  <w:top w:val="single" w:sz="4" w:space="0" w:color="auto"/>
                  <w:left w:val="single" w:sz="4" w:space="0" w:color="auto"/>
                  <w:bottom w:val="single" w:sz="4" w:space="0" w:color="auto"/>
                  <w:right w:val="single" w:sz="4" w:space="0" w:color="auto"/>
                </w:tcBorders>
              </w:tcPr>
            </w:tcPrChange>
          </w:tcPr>
          <w:p w14:paraId="62286966" w14:textId="77777777" w:rsidR="001E1BE3" w:rsidRPr="00A1470C" w:rsidDel="00AC20CB" w:rsidRDefault="001E1BE3" w:rsidP="00B66720">
            <w:pPr>
              <w:pStyle w:val="TAL"/>
              <w:rPr>
                <w:lang w:val="en-US"/>
              </w:rPr>
            </w:pPr>
            <w:r w:rsidRPr="00A1470C">
              <w:rPr>
                <w:lang w:val="en-US"/>
              </w:rPr>
              <w:t>nrppaInfo</w:t>
            </w:r>
          </w:p>
        </w:tc>
        <w:tc>
          <w:tcPr>
            <w:tcW w:w="1716" w:type="dxa"/>
            <w:tcBorders>
              <w:top w:val="single" w:sz="4" w:space="0" w:color="auto"/>
              <w:left w:val="single" w:sz="4" w:space="0" w:color="auto"/>
              <w:bottom w:val="single" w:sz="4" w:space="0" w:color="auto"/>
              <w:right w:val="single" w:sz="4" w:space="0" w:color="auto"/>
            </w:tcBorders>
            <w:tcPrChange w:id="119" w:author="Huawei [AEM] 07-2021" w:date="2021-07-12T18:53:00Z">
              <w:tcPr>
                <w:tcW w:w="1716" w:type="dxa"/>
                <w:tcBorders>
                  <w:top w:val="single" w:sz="4" w:space="0" w:color="auto"/>
                  <w:left w:val="single" w:sz="4" w:space="0" w:color="auto"/>
                  <w:bottom w:val="single" w:sz="4" w:space="0" w:color="auto"/>
                  <w:right w:val="single" w:sz="4" w:space="0" w:color="auto"/>
                </w:tcBorders>
              </w:tcPr>
            </w:tcPrChange>
          </w:tcPr>
          <w:p w14:paraId="43604F63" w14:textId="77777777" w:rsidR="001E1BE3" w:rsidRPr="00A1470C" w:rsidDel="00AC20CB" w:rsidRDefault="001E1BE3" w:rsidP="00B66720">
            <w:pPr>
              <w:pStyle w:val="TAL"/>
            </w:pPr>
            <w:r w:rsidRPr="00A1470C">
              <w:t>NrppaInformation</w:t>
            </w:r>
          </w:p>
        </w:tc>
        <w:tc>
          <w:tcPr>
            <w:tcW w:w="397" w:type="dxa"/>
            <w:tcBorders>
              <w:top w:val="single" w:sz="4" w:space="0" w:color="auto"/>
              <w:left w:val="single" w:sz="4" w:space="0" w:color="auto"/>
              <w:bottom w:val="single" w:sz="4" w:space="0" w:color="auto"/>
              <w:right w:val="single" w:sz="4" w:space="0" w:color="auto"/>
            </w:tcBorders>
            <w:tcPrChange w:id="120" w:author="Huawei [AEM] 07-2021" w:date="2021-07-12T18:53:00Z">
              <w:tcPr>
                <w:tcW w:w="397" w:type="dxa"/>
                <w:tcBorders>
                  <w:top w:val="single" w:sz="4" w:space="0" w:color="auto"/>
                  <w:left w:val="single" w:sz="4" w:space="0" w:color="auto"/>
                  <w:bottom w:val="single" w:sz="4" w:space="0" w:color="auto"/>
                  <w:right w:val="single" w:sz="4" w:space="0" w:color="auto"/>
                </w:tcBorders>
              </w:tcPr>
            </w:tcPrChange>
          </w:tcPr>
          <w:p w14:paraId="60D260EE" w14:textId="77777777" w:rsidR="001E1BE3" w:rsidRPr="00A1470C" w:rsidDel="00AC20CB" w:rsidRDefault="001E1BE3" w:rsidP="00B66720">
            <w:pPr>
              <w:pStyle w:val="TAC"/>
              <w:rPr>
                <w:lang w:eastAsia="zh-CN"/>
              </w:rPr>
            </w:pPr>
            <w:r w:rsidRPr="00A1470C">
              <w:rPr>
                <w:lang w:eastAsia="zh-CN"/>
              </w:rPr>
              <w:t>C</w:t>
            </w:r>
          </w:p>
        </w:tc>
        <w:tc>
          <w:tcPr>
            <w:tcW w:w="1120" w:type="dxa"/>
            <w:tcBorders>
              <w:top w:val="single" w:sz="4" w:space="0" w:color="auto"/>
              <w:left w:val="single" w:sz="4" w:space="0" w:color="auto"/>
              <w:bottom w:val="single" w:sz="4" w:space="0" w:color="auto"/>
              <w:right w:val="single" w:sz="4" w:space="0" w:color="auto"/>
            </w:tcBorders>
            <w:tcPrChange w:id="121" w:author="Huawei [AEM] 07-2021" w:date="2021-07-12T18:53:00Z">
              <w:tcPr>
                <w:tcW w:w="1120" w:type="dxa"/>
                <w:tcBorders>
                  <w:top w:val="single" w:sz="4" w:space="0" w:color="auto"/>
                  <w:left w:val="single" w:sz="4" w:space="0" w:color="auto"/>
                  <w:bottom w:val="single" w:sz="4" w:space="0" w:color="auto"/>
                  <w:right w:val="single" w:sz="4" w:space="0" w:color="auto"/>
                </w:tcBorders>
              </w:tcPr>
            </w:tcPrChange>
          </w:tcPr>
          <w:p w14:paraId="01DD6DBF" w14:textId="77777777" w:rsidR="001E1BE3" w:rsidRPr="00A1470C" w:rsidDel="00AC20CB" w:rsidRDefault="001E1BE3" w:rsidP="00B66720">
            <w:pPr>
              <w:pStyle w:val="TAL"/>
              <w:rPr>
                <w:lang w:eastAsia="zh-CN"/>
              </w:rPr>
            </w:pPr>
            <w:r w:rsidRPr="00A1470C">
              <w:rPr>
                <w:lang w:eastAsia="zh-CN"/>
              </w:rPr>
              <w:t>0..1</w:t>
            </w:r>
          </w:p>
        </w:tc>
        <w:tc>
          <w:tcPr>
            <w:tcW w:w="3844" w:type="dxa"/>
            <w:tcBorders>
              <w:top w:val="single" w:sz="4" w:space="0" w:color="auto"/>
              <w:left w:val="single" w:sz="4" w:space="0" w:color="auto"/>
              <w:bottom w:val="single" w:sz="4" w:space="0" w:color="auto"/>
              <w:right w:val="single" w:sz="4" w:space="0" w:color="auto"/>
            </w:tcBorders>
            <w:tcPrChange w:id="122" w:author="Huawei [AEM] 07-2021" w:date="2021-07-12T18:53:00Z">
              <w:tcPr>
                <w:tcW w:w="3844" w:type="dxa"/>
                <w:tcBorders>
                  <w:top w:val="single" w:sz="4" w:space="0" w:color="auto"/>
                  <w:left w:val="single" w:sz="4" w:space="0" w:color="auto"/>
                  <w:bottom w:val="single" w:sz="4" w:space="0" w:color="auto"/>
                  <w:right w:val="single" w:sz="4" w:space="0" w:color="auto"/>
                </w:tcBorders>
              </w:tcPr>
            </w:tcPrChange>
          </w:tcPr>
          <w:p w14:paraId="26C7DF5A" w14:textId="77777777" w:rsidR="001E1BE3" w:rsidRPr="00A1470C" w:rsidDel="00AC20CB" w:rsidRDefault="001E1BE3" w:rsidP="00B66720">
            <w:pPr>
              <w:pStyle w:val="TAL"/>
              <w:rPr>
                <w:rFonts w:cs="Arial"/>
                <w:szCs w:val="18"/>
              </w:rPr>
            </w:pPr>
            <w:r w:rsidRPr="00A1470C">
              <w:rPr>
                <w:rFonts w:cs="Arial"/>
                <w:szCs w:val="18"/>
              </w:rPr>
              <w:t>This IE shall be present if location service related N2 information is to be transferred. When present, it represents a NRPPa related N2 information data part.</w:t>
            </w:r>
          </w:p>
        </w:tc>
        <w:tc>
          <w:tcPr>
            <w:tcW w:w="1276" w:type="dxa"/>
            <w:tcBorders>
              <w:top w:val="single" w:sz="4" w:space="0" w:color="auto"/>
              <w:left w:val="single" w:sz="4" w:space="0" w:color="auto"/>
              <w:bottom w:val="single" w:sz="4" w:space="0" w:color="auto"/>
              <w:right w:val="single" w:sz="4" w:space="0" w:color="auto"/>
            </w:tcBorders>
            <w:tcPrChange w:id="123" w:author="Huawei [AEM] 07-2021" w:date="2021-07-12T18:53:00Z">
              <w:tcPr>
                <w:tcW w:w="1417" w:type="dxa"/>
                <w:tcBorders>
                  <w:top w:val="single" w:sz="4" w:space="0" w:color="auto"/>
                  <w:left w:val="single" w:sz="4" w:space="0" w:color="auto"/>
                  <w:bottom w:val="single" w:sz="4" w:space="0" w:color="auto"/>
                  <w:right w:val="single" w:sz="4" w:space="0" w:color="auto"/>
                </w:tcBorders>
              </w:tcPr>
            </w:tcPrChange>
          </w:tcPr>
          <w:p w14:paraId="5B33CFFF" w14:textId="77777777" w:rsidR="001E1BE3" w:rsidRPr="00A1470C" w:rsidRDefault="001E1BE3" w:rsidP="00B66720">
            <w:pPr>
              <w:pStyle w:val="TAL"/>
              <w:rPr>
                <w:ins w:id="124" w:author="Huawei [AEM] 07-2021" w:date="2021-07-12T18:52:00Z"/>
                <w:rFonts w:cs="Arial"/>
                <w:szCs w:val="18"/>
              </w:rPr>
            </w:pPr>
          </w:p>
        </w:tc>
      </w:tr>
      <w:tr w:rsidR="001E1BE3" w:rsidRPr="003B2883" w14:paraId="690827A7" w14:textId="6DBF5C21" w:rsidTr="001E1BE3">
        <w:trPr>
          <w:jc w:val="center"/>
          <w:trPrChange w:id="125"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tcPrChange w:id="126" w:author="Huawei [AEM] 07-2021" w:date="2021-07-12T18:53:00Z">
              <w:tcPr>
                <w:tcW w:w="2009" w:type="dxa"/>
                <w:tcBorders>
                  <w:top w:val="single" w:sz="4" w:space="0" w:color="auto"/>
                  <w:left w:val="single" w:sz="4" w:space="0" w:color="auto"/>
                  <w:bottom w:val="single" w:sz="4" w:space="0" w:color="auto"/>
                  <w:right w:val="single" w:sz="4" w:space="0" w:color="auto"/>
                </w:tcBorders>
              </w:tcPr>
            </w:tcPrChange>
          </w:tcPr>
          <w:p w14:paraId="3CE2E9A8" w14:textId="77777777" w:rsidR="001E1BE3" w:rsidRPr="00A1470C" w:rsidDel="00AC20CB" w:rsidRDefault="001E1BE3" w:rsidP="00B66720">
            <w:pPr>
              <w:pStyle w:val="TAL"/>
              <w:rPr>
                <w:lang w:val="en-US"/>
              </w:rPr>
            </w:pPr>
            <w:r w:rsidRPr="00A1470C">
              <w:rPr>
                <w:lang w:val="en-US"/>
              </w:rPr>
              <w:t>pwsInfo</w:t>
            </w:r>
          </w:p>
        </w:tc>
        <w:tc>
          <w:tcPr>
            <w:tcW w:w="1716" w:type="dxa"/>
            <w:tcBorders>
              <w:top w:val="single" w:sz="4" w:space="0" w:color="auto"/>
              <w:left w:val="single" w:sz="4" w:space="0" w:color="auto"/>
              <w:bottom w:val="single" w:sz="4" w:space="0" w:color="auto"/>
              <w:right w:val="single" w:sz="4" w:space="0" w:color="auto"/>
            </w:tcBorders>
            <w:tcPrChange w:id="127" w:author="Huawei [AEM] 07-2021" w:date="2021-07-12T18:53:00Z">
              <w:tcPr>
                <w:tcW w:w="1716" w:type="dxa"/>
                <w:tcBorders>
                  <w:top w:val="single" w:sz="4" w:space="0" w:color="auto"/>
                  <w:left w:val="single" w:sz="4" w:space="0" w:color="auto"/>
                  <w:bottom w:val="single" w:sz="4" w:space="0" w:color="auto"/>
                  <w:right w:val="single" w:sz="4" w:space="0" w:color="auto"/>
                </w:tcBorders>
              </w:tcPr>
            </w:tcPrChange>
          </w:tcPr>
          <w:p w14:paraId="682AA559" w14:textId="77777777" w:rsidR="001E1BE3" w:rsidRPr="00A1470C" w:rsidDel="00AC20CB" w:rsidRDefault="001E1BE3" w:rsidP="00B66720">
            <w:pPr>
              <w:pStyle w:val="TAL"/>
            </w:pPr>
            <w:r w:rsidRPr="00A1470C">
              <w:t>PwsInformation</w:t>
            </w:r>
          </w:p>
        </w:tc>
        <w:tc>
          <w:tcPr>
            <w:tcW w:w="397" w:type="dxa"/>
            <w:tcBorders>
              <w:top w:val="single" w:sz="4" w:space="0" w:color="auto"/>
              <w:left w:val="single" w:sz="4" w:space="0" w:color="auto"/>
              <w:bottom w:val="single" w:sz="4" w:space="0" w:color="auto"/>
              <w:right w:val="single" w:sz="4" w:space="0" w:color="auto"/>
            </w:tcBorders>
            <w:tcPrChange w:id="128" w:author="Huawei [AEM] 07-2021" w:date="2021-07-12T18:53:00Z">
              <w:tcPr>
                <w:tcW w:w="397" w:type="dxa"/>
                <w:tcBorders>
                  <w:top w:val="single" w:sz="4" w:space="0" w:color="auto"/>
                  <w:left w:val="single" w:sz="4" w:space="0" w:color="auto"/>
                  <w:bottom w:val="single" w:sz="4" w:space="0" w:color="auto"/>
                  <w:right w:val="single" w:sz="4" w:space="0" w:color="auto"/>
                </w:tcBorders>
              </w:tcPr>
            </w:tcPrChange>
          </w:tcPr>
          <w:p w14:paraId="471646EF" w14:textId="77777777" w:rsidR="001E1BE3" w:rsidRPr="00A1470C" w:rsidDel="00AC20CB" w:rsidRDefault="001E1BE3" w:rsidP="00B66720">
            <w:pPr>
              <w:pStyle w:val="TAC"/>
              <w:rPr>
                <w:lang w:eastAsia="zh-CN"/>
              </w:rPr>
            </w:pPr>
            <w:r w:rsidRPr="00A1470C">
              <w:rPr>
                <w:lang w:eastAsia="zh-CN"/>
              </w:rPr>
              <w:t>C</w:t>
            </w:r>
          </w:p>
        </w:tc>
        <w:tc>
          <w:tcPr>
            <w:tcW w:w="1120" w:type="dxa"/>
            <w:tcBorders>
              <w:top w:val="single" w:sz="4" w:space="0" w:color="auto"/>
              <w:left w:val="single" w:sz="4" w:space="0" w:color="auto"/>
              <w:bottom w:val="single" w:sz="4" w:space="0" w:color="auto"/>
              <w:right w:val="single" w:sz="4" w:space="0" w:color="auto"/>
            </w:tcBorders>
            <w:tcPrChange w:id="129" w:author="Huawei [AEM] 07-2021" w:date="2021-07-12T18:53:00Z">
              <w:tcPr>
                <w:tcW w:w="1120" w:type="dxa"/>
                <w:tcBorders>
                  <w:top w:val="single" w:sz="4" w:space="0" w:color="auto"/>
                  <w:left w:val="single" w:sz="4" w:space="0" w:color="auto"/>
                  <w:bottom w:val="single" w:sz="4" w:space="0" w:color="auto"/>
                  <w:right w:val="single" w:sz="4" w:space="0" w:color="auto"/>
                </w:tcBorders>
              </w:tcPr>
            </w:tcPrChange>
          </w:tcPr>
          <w:p w14:paraId="3CAC257A" w14:textId="77777777" w:rsidR="001E1BE3" w:rsidRPr="00A1470C" w:rsidDel="00AC20CB" w:rsidRDefault="001E1BE3" w:rsidP="00B66720">
            <w:pPr>
              <w:pStyle w:val="TAL"/>
              <w:rPr>
                <w:lang w:eastAsia="zh-CN"/>
              </w:rPr>
            </w:pPr>
            <w:r w:rsidRPr="00A1470C">
              <w:rPr>
                <w:lang w:eastAsia="zh-CN"/>
              </w:rPr>
              <w:t>0..1</w:t>
            </w:r>
          </w:p>
        </w:tc>
        <w:tc>
          <w:tcPr>
            <w:tcW w:w="3844" w:type="dxa"/>
            <w:tcBorders>
              <w:top w:val="single" w:sz="4" w:space="0" w:color="auto"/>
              <w:left w:val="single" w:sz="4" w:space="0" w:color="auto"/>
              <w:bottom w:val="single" w:sz="4" w:space="0" w:color="auto"/>
              <w:right w:val="single" w:sz="4" w:space="0" w:color="auto"/>
            </w:tcBorders>
            <w:tcPrChange w:id="130" w:author="Huawei [AEM] 07-2021" w:date="2021-07-12T18:53:00Z">
              <w:tcPr>
                <w:tcW w:w="3844" w:type="dxa"/>
                <w:tcBorders>
                  <w:top w:val="single" w:sz="4" w:space="0" w:color="auto"/>
                  <w:left w:val="single" w:sz="4" w:space="0" w:color="auto"/>
                  <w:bottom w:val="single" w:sz="4" w:space="0" w:color="auto"/>
                  <w:right w:val="single" w:sz="4" w:space="0" w:color="auto"/>
                </w:tcBorders>
              </w:tcPr>
            </w:tcPrChange>
          </w:tcPr>
          <w:p w14:paraId="33268D51" w14:textId="77777777" w:rsidR="001E1BE3" w:rsidRPr="00A1470C" w:rsidDel="00AC20CB" w:rsidRDefault="001E1BE3" w:rsidP="00B66720">
            <w:pPr>
              <w:pStyle w:val="TAL"/>
              <w:rPr>
                <w:rFonts w:cs="Arial"/>
                <w:szCs w:val="18"/>
              </w:rPr>
            </w:pPr>
            <w:r w:rsidRPr="00A1470C">
              <w:rPr>
                <w:rFonts w:cs="Arial"/>
                <w:szCs w:val="18"/>
              </w:rPr>
              <w:t xml:space="preserve">This IE shall be present if PWS related N2 information is to be transferred. </w:t>
            </w:r>
          </w:p>
        </w:tc>
        <w:tc>
          <w:tcPr>
            <w:tcW w:w="1276" w:type="dxa"/>
            <w:tcBorders>
              <w:top w:val="single" w:sz="4" w:space="0" w:color="auto"/>
              <w:left w:val="single" w:sz="4" w:space="0" w:color="auto"/>
              <w:bottom w:val="single" w:sz="4" w:space="0" w:color="auto"/>
              <w:right w:val="single" w:sz="4" w:space="0" w:color="auto"/>
            </w:tcBorders>
            <w:tcPrChange w:id="131" w:author="Huawei [AEM] 07-2021" w:date="2021-07-12T18:53:00Z">
              <w:tcPr>
                <w:tcW w:w="1417" w:type="dxa"/>
                <w:tcBorders>
                  <w:top w:val="single" w:sz="4" w:space="0" w:color="auto"/>
                  <w:left w:val="single" w:sz="4" w:space="0" w:color="auto"/>
                  <w:bottom w:val="single" w:sz="4" w:space="0" w:color="auto"/>
                  <w:right w:val="single" w:sz="4" w:space="0" w:color="auto"/>
                </w:tcBorders>
              </w:tcPr>
            </w:tcPrChange>
          </w:tcPr>
          <w:p w14:paraId="613E3D72" w14:textId="77777777" w:rsidR="001E1BE3" w:rsidRPr="00A1470C" w:rsidRDefault="001E1BE3" w:rsidP="00B66720">
            <w:pPr>
              <w:pStyle w:val="TAL"/>
              <w:rPr>
                <w:ins w:id="132" w:author="Huawei [AEM] 07-2021" w:date="2021-07-12T18:52:00Z"/>
                <w:rFonts w:cs="Arial"/>
                <w:szCs w:val="18"/>
              </w:rPr>
            </w:pPr>
          </w:p>
        </w:tc>
      </w:tr>
      <w:tr w:rsidR="001E1BE3" w:rsidRPr="003B2883" w14:paraId="40D5D73F" w14:textId="2BC82824" w:rsidTr="001E1BE3">
        <w:trPr>
          <w:jc w:val="center"/>
          <w:trPrChange w:id="133"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tcPrChange w:id="134" w:author="Huawei [AEM] 07-2021" w:date="2021-07-12T18:53:00Z">
              <w:tcPr>
                <w:tcW w:w="2009" w:type="dxa"/>
                <w:tcBorders>
                  <w:top w:val="single" w:sz="4" w:space="0" w:color="auto"/>
                  <w:left w:val="single" w:sz="4" w:space="0" w:color="auto"/>
                  <w:bottom w:val="single" w:sz="4" w:space="0" w:color="auto"/>
                  <w:right w:val="single" w:sz="4" w:space="0" w:color="auto"/>
                </w:tcBorders>
              </w:tcPr>
            </w:tcPrChange>
          </w:tcPr>
          <w:p w14:paraId="78E61997" w14:textId="77777777" w:rsidR="001E1BE3" w:rsidRPr="00A1470C" w:rsidRDefault="001E1BE3" w:rsidP="00B66720">
            <w:pPr>
              <w:pStyle w:val="TAL"/>
              <w:rPr>
                <w:lang w:val="en-US"/>
              </w:rPr>
            </w:pPr>
            <w:r w:rsidRPr="00A1470C">
              <w:rPr>
                <w:lang w:val="en-US" w:eastAsia="zh-CN"/>
              </w:rPr>
              <w:t>v2xInfo</w:t>
            </w:r>
          </w:p>
        </w:tc>
        <w:tc>
          <w:tcPr>
            <w:tcW w:w="1716" w:type="dxa"/>
            <w:tcBorders>
              <w:top w:val="single" w:sz="4" w:space="0" w:color="auto"/>
              <w:left w:val="single" w:sz="4" w:space="0" w:color="auto"/>
              <w:bottom w:val="single" w:sz="4" w:space="0" w:color="auto"/>
              <w:right w:val="single" w:sz="4" w:space="0" w:color="auto"/>
            </w:tcBorders>
            <w:tcPrChange w:id="135" w:author="Huawei [AEM] 07-2021" w:date="2021-07-12T18:53:00Z">
              <w:tcPr>
                <w:tcW w:w="1716" w:type="dxa"/>
                <w:tcBorders>
                  <w:top w:val="single" w:sz="4" w:space="0" w:color="auto"/>
                  <w:left w:val="single" w:sz="4" w:space="0" w:color="auto"/>
                  <w:bottom w:val="single" w:sz="4" w:space="0" w:color="auto"/>
                  <w:right w:val="single" w:sz="4" w:space="0" w:color="auto"/>
                </w:tcBorders>
              </w:tcPr>
            </w:tcPrChange>
          </w:tcPr>
          <w:p w14:paraId="2E70B396" w14:textId="77777777" w:rsidR="001E1BE3" w:rsidRPr="00A1470C" w:rsidRDefault="001E1BE3" w:rsidP="00B66720">
            <w:pPr>
              <w:pStyle w:val="TAL"/>
            </w:pPr>
            <w:r w:rsidRPr="00A1470C">
              <w:rPr>
                <w:lang w:val="en-US" w:eastAsia="zh-CN"/>
              </w:rPr>
              <w:t>V2x</w:t>
            </w:r>
            <w:r w:rsidRPr="00A1470C">
              <w:rPr>
                <w:lang w:eastAsia="zh-CN"/>
              </w:rPr>
              <w:t>Information</w:t>
            </w:r>
          </w:p>
        </w:tc>
        <w:tc>
          <w:tcPr>
            <w:tcW w:w="397" w:type="dxa"/>
            <w:tcBorders>
              <w:top w:val="single" w:sz="4" w:space="0" w:color="auto"/>
              <w:left w:val="single" w:sz="4" w:space="0" w:color="auto"/>
              <w:bottom w:val="single" w:sz="4" w:space="0" w:color="auto"/>
              <w:right w:val="single" w:sz="4" w:space="0" w:color="auto"/>
            </w:tcBorders>
            <w:tcPrChange w:id="136" w:author="Huawei [AEM] 07-2021" w:date="2021-07-12T18:53:00Z">
              <w:tcPr>
                <w:tcW w:w="397" w:type="dxa"/>
                <w:tcBorders>
                  <w:top w:val="single" w:sz="4" w:space="0" w:color="auto"/>
                  <w:left w:val="single" w:sz="4" w:space="0" w:color="auto"/>
                  <w:bottom w:val="single" w:sz="4" w:space="0" w:color="auto"/>
                  <w:right w:val="single" w:sz="4" w:space="0" w:color="auto"/>
                </w:tcBorders>
              </w:tcPr>
            </w:tcPrChange>
          </w:tcPr>
          <w:p w14:paraId="34A6538A" w14:textId="77777777" w:rsidR="001E1BE3" w:rsidRPr="00A1470C" w:rsidRDefault="001E1BE3" w:rsidP="00B66720">
            <w:pPr>
              <w:pStyle w:val="TAC"/>
              <w:rPr>
                <w:lang w:eastAsia="zh-CN"/>
              </w:rPr>
            </w:pPr>
            <w:r w:rsidRPr="00A1470C">
              <w:rPr>
                <w:rFonts w:hint="eastAsia"/>
                <w:lang w:eastAsia="zh-CN"/>
              </w:rPr>
              <w:t>C</w:t>
            </w:r>
          </w:p>
        </w:tc>
        <w:tc>
          <w:tcPr>
            <w:tcW w:w="1120" w:type="dxa"/>
            <w:tcBorders>
              <w:top w:val="single" w:sz="4" w:space="0" w:color="auto"/>
              <w:left w:val="single" w:sz="4" w:space="0" w:color="auto"/>
              <w:bottom w:val="single" w:sz="4" w:space="0" w:color="auto"/>
              <w:right w:val="single" w:sz="4" w:space="0" w:color="auto"/>
            </w:tcBorders>
            <w:tcPrChange w:id="137" w:author="Huawei [AEM] 07-2021" w:date="2021-07-12T18:53:00Z">
              <w:tcPr>
                <w:tcW w:w="1120" w:type="dxa"/>
                <w:tcBorders>
                  <w:top w:val="single" w:sz="4" w:space="0" w:color="auto"/>
                  <w:left w:val="single" w:sz="4" w:space="0" w:color="auto"/>
                  <w:bottom w:val="single" w:sz="4" w:space="0" w:color="auto"/>
                  <w:right w:val="single" w:sz="4" w:space="0" w:color="auto"/>
                </w:tcBorders>
              </w:tcPr>
            </w:tcPrChange>
          </w:tcPr>
          <w:p w14:paraId="6BDFAB00" w14:textId="77777777" w:rsidR="001E1BE3" w:rsidRPr="00A1470C" w:rsidRDefault="001E1BE3" w:rsidP="00B66720">
            <w:pPr>
              <w:pStyle w:val="TAL"/>
              <w:rPr>
                <w:lang w:eastAsia="zh-CN"/>
              </w:rPr>
            </w:pPr>
            <w:r w:rsidRPr="00A1470C">
              <w:rPr>
                <w:rFonts w:hint="eastAsia"/>
                <w:lang w:eastAsia="zh-CN"/>
              </w:rPr>
              <w:t>0</w:t>
            </w:r>
            <w:r w:rsidRPr="00A1470C">
              <w:rPr>
                <w:lang w:eastAsia="zh-CN"/>
              </w:rPr>
              <w:t>..1</w:t>
            </w:r>
          </w:p>
        </w:tc>
        <w:tc>
          <w:tcPr>
            <w:tcW w:w="3844" w:type="dxa"/>
            <w:tcBorders>
              <w:top w:val="single" w:sz="4" w:space="0" w:color="auto"/>
              <w:left w:val="single" w:sz="4" w:space="0" w:color="auto"/>
              <w:bottom w:val="single" w:sz="4" w:space="0" w:color="auto"/>
              <w:right w:val="single" w:sz="4" w:space="0" w:color="auto"/>
            </w:tcBorders>
            <w:tcPrChange w:id="138" w:author="Huawei [AEM] 07-2021" w:date="2021-07-12T18:53:00Z">
              <w:tcPr>
                <w:tcW w:w="3844" w:type="dxa"/>
                <w:tcBorders>
                  <w:top w:val="single" w:sz="4" w:space="0" w:color="auto"/>
                  <w:left w:val="single" w:sz="4" w:space="0" w:color="auto"/>
                  <w:bottom w:val="single" w:sz="4" w:space="0" w:color="auto"/>
                  <w:right w:val="single" w:sz="4" w:space="0" w:color="auto"/>
                </w:tcBorders>
              </w:tcPr>
            </w:tcPrChange>
          </w:tcPr>
          <w:p w14:paraId="7EAFFEFB" w14:textId="77777777" w:rsidR="001E1BE3" w:rsidRPr="00A1470C" w:rsidRDefault="001E1BE3" w:rsidP="00B66720">
            <w:pPr>
              <w:pStyle w:val="TAL"/>
              <w:rPr>
                <w:rFonts w:cs="Arial"/>
                <w:szCs w:val="18"/>
              </w:rPr>
            </w:pPr>
            <w:r w:rsidRPr="00A1470C">
              <w:rPr>
                <w:rFonts w:cs="Arial"/>
                <w:szCs w:val="18"/>
              </w:rPr>
              <w:t>This IE shall be present if V2X related N2 information is to be transferred.</w:t>
            </w:r>
          </w:p>
        </w:tc>
        <w:tc>
          <w:tcPr>
            <w:tcW w:w="1276" w:type="dxa"/>
            <w:tcBorders>
              <w:top w:val="single" w:sz="4" w:space="0" w:color="auto"/>
              <w:left w:val="single" w:sz="4" w:space="0" w:color="auto"/>
              <w:bottom w:val="single" w:sz="4" w:space="0" w:color="auto"/>
              <w:right w:val="single" w:sz="4" w:space="0" w:color="auto"/>
            </w:tcBorders>
            <w:tcPrChange w:id="139" w:author="Huawei [AEM] 07-2021" w:date="2021-07-12T18:53:00Z">
              <w:tcPr>
                <w:tcW w:w="1417" w:type="dxa"/>
                <w:tcBorders>
                  <w:top w:val="single" w:sz="4" w:space="0" w:color="auto"/>
                  <w:left w:val="single" w:sz="4" w:space="0" w:color="auto"/>
                  <w:bottom w:val="single" w:sz="4" w:space="0" w:color="auto"/>
                  <w:right w:val="single" w:sz="4" w:space="0" w:color="auto"/>
                </w:tcBorders>
              </w:tcPr>
            </w:tcPrChange>
          </w:tcPr>
          <w:p w14:paraId="38B8ABDE" w14:textId="77777777" w:rsidR="001E1BE3" w:rsidRPr="00A1470C" w:rsidRDefault="001E1BE3" w:rsidP="00B66720">
            <w:pPr>
              <w:pStyle w:val="TAL"/>
              <w:rPr>
                <w:ins w:id="140" w:author="Huawei [AEM] 07-2021" w:date="2021-07-12T18:52:00Z"/>
                <w:rFonts w:cs="Arial"/>
                <w:szCs w:val="18"/>
              </w:rPr>
            </w:pPr>
          </w:p>
        </w:tc>
      </w:tr>
      <w:tr w:rsidR="001E1BE3" w:rsidRPr="003B2883" w14:paraId="546883E8" w14:textId="1FA645BB" w:rsidTr="001E1BE3">
        <w:trPr>
          <w:jc w:val="center"/>
          <w:ins w:id="141" w:author="Huawei [AEM] 07-2021" w:date="2021-07-12T17:05:00Z"/>
          <w:trPrChange w:id="142" w:author="Huawei [AEM] 07-2021" w:date="2021-07-12T18:53:00Z">
            <w:trPr>
              <w:jc w:val="center"/>
            </w:trPr>
          </w:trPrChange>
        </w:trPr>
        <w:tc>
          <w:tcPr>
            <w:tcW w:w="2009" w:type="dxa"/>
            <w:tcBorders>
              <w:top w:val="single" w:sz="4" w:space="0" w:color="auto"/>
              <w:left w:val="single" w:sz="4" w:space="0" w:color="auto"/>
              <w:bottom w:val="single" w:sz="4" w:space="0" w:color="auto"/>
              <w:right w:val="single" w:sz="4" w:space="0" w:color="auto"/>
            </w:tcBorders>
            <w:tcPrChange w:id="143" w:author="Huawei [AEM] 07-2021" w:date="2021-07-12T18:53:00Z">
              <w:tcPr>
                <w:tcW w:w="2009" w:type="dxa"/>
                <w:tcBorders>
                  <w:top w:val="single" w:sz="4" w:space="0" w:color="auto"/>
                  <w:left w:val="single" w:sz="4" w:space="0" w:color="auto"/>
                  <w:bottom w:val="single" w:sz="4" w:space="0" w:color="auto"/>
                  <w:right w:val="single" w:sz="4" w:space="0" w:color="auto"/>
                </w:tcBorders>
              </w:tcPr>
            </w:tcPrChange>
          </w:tcPr>
          <w:p w14:paraId="1CD809BF" w14:textId="263DE8E6" w:rsidR="001E1BE3" w:rsidRPr="00A1470C" w:rsidRDefault="001E1BE3" w:rsidP="00DB4893">
            <w:pPr>
              <w:pStyle w:val="TAL"/>
              <w:rPr>
                <w:ins w:id="144" w:author="Huawei [AEM] 07-2021" w:date="2021-07-12T17:05:00Z"/>
                <w:lang w:val="en-US" w:eastAsia="zh-CN"/>
              </w:rPr>
            </w:pPr>
            <w:ins w:id="145" w:author="Huawei [AEM] 07-2021" w:date="2021-07-12T17:05:00Z">
              <w:r>
                <w:rPr>
                  <w:lang w:val="en-US" w:eastAsia="zh-CN"/>
                </w:rPr>
                <w:t>pro</w:t>
              </w:r>
            </w:ins>
            <w:ins w:id="146" w:author="Huawei [AEM] 07-2021" w:date="2021-07-12T17:30:00Z">
              <w:r>
                <w:rPr>
                  <w:lang w:val="en-US" w:eastAsia="zh-CN"/>
                </w:rPr>
                <w:t>s</w:t>
              </w:r>
            </w:ins>
            <w:ins w:id="147" w:author="Huawei [AEM] 07-2021" w:date="2021-07-12T17:05:00Z">
              <w:r>
                <w:rPr>
                  <w:lang w:val="en-US" w:eastAsia="zh-CN"/>
                </w:rPr>
                <w:t>e</w:t>
              </w:r>
              <w:r w:rsidRPr="00A1470C">
                <w:rPr>
                  <w:lang w:val="en-US" w:eastAsia="zh-CN"/>
                </w:rPr>
                <w:t>Info</w:t>
              </w:r>
            </w:ins>
          </w:p>
        </w:tc>
        <w:tc>
          <w:tcPr>
            <w:tcW w:w="1716" w:type="dxa"/>
            <w:tcBorders>
              <w:top w:val="single" w:sz="4" w:space="0" w:color="auto"/>
              <w:left w:val="single" w:sz="4" w:space="0" w:color="auto"/>
              <w:bottom w:val="single" w:sz="4" w:space="0" w:color="auto"/>
              <w:right w:val="single" w:sz="4" w:space="0" w:color="auto"/>
            </w:tcBorders>
            <w:tcPrChange w:id="148" w:author="Huawei [AEM] 07-2021" w:date="2021-07-12T18:53:00Z">
              <w:tcPr>
                <w:tcW w:w="1716" w:type="dxa"/>
                <w:tcBorders>
                  <w:top w:val="single" w:sz="4" w:space="0" w:color="auto"/>
                  <w:left w:val="single" w:sz="4" w:space="0" w:color="auto"/>
                  <w:bottom w:val="single" w:sz="4" w:space="0" w:color="auto"/>
                  <w:right w:val="single" w:sz="4" w:space="0" w:color="auto"/>
                </w:tcBorders>
              </w:tcPr>
            </w:tcPrChange>
          </w:tcPr>
          <w:p w14:paraId="26FAAECB" w14:textId="70ACF85D" w:rsidR="001E1BE3" w:rsidRPr="00A1470C" w:rsidRDefault="001E1BE3" w:rsidP="008D6547">
            <w:pPr>
              <w:pStyle w:val="TAL"/>
              <w:rPr>
                <w:ins w:id="149" w:author="Huawei [AEM] 07-2021" w:date="2021-07-12T17:05:00Z"/>
                <w:lang w:val="en-US" w:eastAsia="zh-CN"/>
              </w:rPr>
            </w:pPr>
            <w:ins w:id="150" w:author="Huawei [AEM] 07-2021" w:date="2021-07-12T17:05:00Z">
              <w:r>
                <w:rPr>
                  <w:lang w:val="en-US" w:eastAsia="zh-CN"/>
                </w:rPr>
                <w:t>ProSe</w:t>
              </w:r>
              <w:r w:rsidRPr="00A1470C">
                <w:rPr>
                  <w:lang w:eastAsia="zh-CN"/>
                </w:rPr>
                <w:t>Information</w:t>
              </w:r>
            </w:ins>
          </w:p>
        </w:tc>
        <w:tc>
          <w:tcPr>
            <w:tcW w:w="397" w:type="dxa"/>
            <w:tcBorders>
              <w:top w:val="single" w:sz="4" w:space="0" w:color="auto"/>
              <w:left w:val="single" w:sz="4" w:space="0" w:color="auto"/>
              <w:bottom w:val="single" w:sz="4" w:space="0" w:color="auto"/>
              <w:right w:val="single" w:sz="4" w:space="0" w:color="auto"/>
            </w:tcBorders>
            <w:tcPrChange w:id="151" w:author="Huawei [AEM] 07-2021" w:date="2021-07-12T18:53:00Z">
              <w:tcPr>
                <w:tcW w:w="397" w:type="dxa"/>
                <w:tcBorders>
                  <w:top w:val="single" w:sz="4" w:space="0" w:color="auto"/>
                  <w:left w:val="single" w:sz="4" w:space="0" w:color="auto"/>
                  <w:bottom w:val="single" w:sz="4" w:space="0" w:color="auto"/>
                  <w:right w:val="single" w:sz="4" w:space="0" w:color="auto"/>
                </w:tcBorders>
              </w:tcPr>
            </w:tcPrChange>
          </w:tcPr>
          <w:p w14:paraId="7A106361" w14:textId="5CD1225C" w:rsidR="001E1BE3" w:rsidRPr="00A1470C" w:rsidRDefault="001E1BE3" w:rsidP="008D6547">
            <w:pPr>
              <w:pStyle w:val="TAC"/>
              <w:rPr>
                <w:ins w:id="152" w:author="Huawei [AEM] 07-2021" w:date="2021-07-12T17:05:00Z"/>
                <w:lang w:eastAsia="zh-CN"/>
              </w:rPr>
            </w:pPr>
            <w:ins w:id="153" w:author="Huawei [AEM] 07-2021" w:date="2021-07-12T17:05:00Z">
              <w:r w:rsidRPr="00A1470C">
                <w:rPr>
                  <w:rFonts w:hint="eastAsia"/>
                  <w:lang w:eastAsia="zh-CN"/>
                </w:rPr>
                <w:t>C</w:t>
              </w:r>
            </w:ins>
          </w:p>
        </w:tc>
        <w:tc>
          <w:tcPr>
            <w:tcW w:w="1120" w:type="dxa"/>
            <w:tcBorders>
              <w:top w:val="single" w:sz="4" w:space="0" w:color="auto"/>
              <w:left w:val="single" w:sz="4" w:space="0" w:color="auto"/>
              <w:bottom w:val="single" w:sz="4" w:space="0" w:color="auto"/>
              <w:right w:val="single" w:sz="4" w:space="0" w:color="auto"/>
            </w:tcBorders>
            <w:tcPrChange w:id="154" w:author="Huawei [AEM] 07-2021" w:date="2021-07-12T18:53:00Z">
              <w:tcPr>
                <w:tcW w:w="1120" w:type="dxa"/>
                <w:tcBorders>
                  <w:top w:val="single" w:sz="4" w:space="0" w:color="auto"/>
                  <w:left w:val="single" w:sz="4" w:space="0" w:color="auto"/>
                  <w:bottom w:val="single" w:sz="4" w:space="0" w:color="auto"/>
                  <w:right w:val="single" w:sz="4" w:space="0" w:color="auto"/>
                </w:tcBorders>
              </w:tcPr>
            </w:tcPrChange>
          </w:tcPr>
          <w:p w14:paraId="61C184EF" w14:textId="5E1FFD8F" w:rsidR="001E1BE3" w:rsidRPr="00A1470C" w:rsidRDefault="001E1BE3" w:rsidP="008D6547">
            <w:pPr>
              <w:pStyle w:val="TAL"/>
              <w:rPr>
                <w:ins w:id="155" w:author="Huawei [AEM] 07-2021" w:date="2021-07-12T17:05:00Z"/>
                <w:lang w:eastAsia="zh-CN"/>
              </w:rPr>
            </w:pPr>
            <w:ins w:id="156" w:author="Huawei [AEM] 07-2021" w:date="2021-07-12T17:05:00Z">
              <w:r w:rsidRPr="00A1470C">
                <w:rPr>
                  <w:rFonts w:hint="eastAsia"/>
                  <w:lang w:eastAsia="zh-CN"/>
                </w:rPr>
                <w:t>0</w:t>
              </w:r>
              <w:r w:rsidRPr="00A1470C">
                <w:rPr>
                  <w:lang w:eastAsia="zh-CN"/>
                </w:rPr>
                <w:t>..1</w:t>
              </w:r>
            </w:ins>
          </w:p>
        </w:tc>
        <w:tc>
          <w:tcPr>
            <w:tcW w:w="3844" w:type="dxa"/>
            <w:tcBorders>
              <w:top w:val="single" w:sz="4" w:space="0" w:color="auto"/>
              <w:left w:val="single" w:sz="4" w:space="0" w:color="auto"/>
              <w:bottom w:val="single" w:sz="4" w:space="0" w:color="auto"/>
              <w:right w:val="single" w:sz="4" w:space="0" w:color="auto"/>
            </w:tcBorders>
            <w:tcPrChange w:id="157" w:author="Huawei [AEM] 07-2021" w:date="2021-07-12T18:53:00Z">
              <w:tcPr>
                <w:tcW w:w="3844" w:type="dxa"/>
                <w:tcBorders>
                  <w:top w:val="single" w:sz="4" w:space="0" w:color="auto"/>
                  <w:left w:val="single" w:sz="4" w:space="0" w:color="auto"/>
                  <w:bottom w:val="single" w:sz="4" w:space="0" w:color="auto"/>
                  <w:right w:val="single" w:sz="4" w:space="0" w:color="auto"/>
                </w:tcBorders>
              </w:tcPr>
            </w:tcPrChange>
          </w:tcPr>
          <w:p w14:paraId="5815B909" w14:textId="61589DAF" w:rsidR="001E1BE3" w:rsidRPr="00A1470C" w:rsidRDefault="001E1BE3" w:rsidP="008D6547">
            <w:pPr>
              <w:pStyle w:val="TAL"/>
              <w:rPr>
                <w:ins w:id="158" w:author="Huawei [AEM] 07-2021" w:date="2021-07-12T17:05:00Z"/>
                <w:rFonts w:cs="Arial"/>
                <w:szCs w:val="18"/>
              </w:rPr>
            </w:pPr>
            <w:ins w:id="159" w:author="Huawei [AEM] 07-2021" w:date="2021-07-12T17:05:00Z">
              <w:r w:rsidRPr="00A1470C">
                <w:rPr>
                  <w:rFonts w:cs="Arial"/>
                  <w:szCs w:val="18"/>
                </w:rPr>
                <w:t xml:space="preserve">This IE shall be present if </w:t>
              </w:r>
              <w:r>
                <w:rPr>
                  <w:rFonts w:cs="Arial"/>
                  <w:szCs w:val="18"/>
                </w:rPr>
                <w:t>5G ProSe</w:t>
              </w:r>
              <w:r w:rsidRPr="00A1470C">
                <w:rPr>
                  <w:rFonts w:cs="Arial"/>
                  <w:szCs w:val="18"/>
                </w:rPr>
                <w:t xml:space="preserve"> related N2 information is to be transferred.</w:t>
              </w:r>
            </w:ins>
          </w:p>
        </w:tc>
        <w:tc>
          <w:tcPr>
            <w:tcW w:w="1276" w:type="dxa"/>
            <w:tcBorders>
              <w:top w:val="single" w:sz="4" w:space="0" w:color="auto"/>
              <w:left w:val="single" w:sz="4" w:space="0" w:color="auto"/>
              <w:bottom w:val="single" w:sz="4" w:space="0" w:color="auto"/>
              <w:right w:val="single" w:sz="4" w:space="0" w:color="auto"/>
            </w:tcBorders>
            <w:tcPrChange w:id="160" w:author="Huawei [AEM] 07-2021" w:date="2021-07-12T18:53:00Z">
              <w:tcPr>
                <w:tcW w:w="1417" w:type="dxa"/>
                <w:tcBorders>
                  <w:top w:val="single" w:sz="4" w:space="0" w:color="auto"/>
                  <w:left w:val="single" w:sz="4" w:space="0" w:color="auto"/>
                  <w:bottom w:val="single" w:sz="4" w:space="0" w:color="auto"/>
                  <w:right w:val="single" w:sz="4" w:space="0" w:color="auto"/>
                </w:tcBorders>
              </w:tcPr>
            </w:tcPrChange>
          </w:tcPr>
          <w:p w14:paraId="48CDE7DB" w14:textId="20411F71" w:rsidR="001E1BE3" w:rsidRPr="00A1470C" w:rsidRDefault="001E1BE3" w:rsidP="008D6547">
            <w:pPr>
              <w:pStyle w:val="TAL"/>
              <w:rPr>
                <w:ins w:id="161" w:author="Huawei [AEM] 07-2021" w:date="2021-07-12T18:52:00Z"/>
                <w:rFonts w:cs="Arial"/>
                <w:szCs w:val="18"/>
              </w:rPr>
            </w:pPr>
            <w:ins w:id="162" w:author="Huawei [AEM] 07-2021" w:date="2021-07-12T18:53:00Z">
              <w:r>
                <w:rPr>
                  <w:rFonts w:cs="Arial"/>
                  <w:szCs w:val="18"/>
                </w:rPr>
                <w:t>ProSe</w:t>
              </w:r>
            </w:ins>
          </w:p>
        </w:tc>
      </w:tr>
    </w:tbl>
    <w:p w14:paraId="54D3CE06" w14:textId="77777777" w:rsidR="00A1470C" w:rsidRDefault="00A1470C" w:rsidP="00A1470C">
      <w:pPr>
        <w:rPr>
          <w:rFonts w:eastAsia="宋体"/>
        </w:rPr>
      </w:pPr>
    </w:p>
    <w:p w14:paraId="5C938C0D" w14:textId="77777777" w:rsidR="00A1470C" w:rsidRPr="00FD3BBA" w:rsidRDefault="00A1470C" w:rsidP="00A14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0DD0F" w14:textId="77777777" w:rsidR="00D646F4" w:rsidRPr="003B2883" w:rsidRDefault="00D646F4" w:rsidP="00D646F4">
      <w:pPr>
        <w:pStyle w:val="Heading5"/>
        <w:rPr>
          <w:lang w:eastAsia="zh-CN"/>
        </w:rPr>
      </w:pPr>
      <w:r w:rsidRPr="003B2883">
        <w:lastRenderedPageBreak/>
        <w:t>6.1.6.2.25</w:t>
      </w:r>
      <w:r w:rsidRPr="003B2883">
        <w:tab/>
        <w:t xml:space="preserve">Type: </w:t>
      </w:r>
      <w:r w:rsidRPr="003B2883">
        <w:rPr>
          <w:lang w:eastAsia="zh-CN"/>
        </w:rPr>
        <w:t>UeContext</w:t>
      </w:r>
      <w:bookmarkEnd w:id="19"/>
      <w:bookmarkEnd w:id="20"/>
      <w:bookmarkEnd w:id="21"/>
      <w:bookmarkEnd w:id="22"/>
      <w:bookmarkEnd w:id="23"/>
      <w:bookmarkEnd w:id="24"/>
      <w:bookmarkEnd w:id="25"/>
      <w:bookmarkEnd w:id="26"/>
    </w:p>
    <w:p w14:paraId="0EDD4A64" w14:textId="77777777" w:rsidR="00D646F4" w:rsidRPr="003B2883" w:rsidRDefault="00D646F4" w:rsidP="00D646F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D646F4" w:rsidRPr="003B2883" w14:paraId="59E878E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A7B8BCF" w14:textId="77777777" w:rsidR="00D646F4" w:rsidRPr="003B2883" w:rsidRDefault="00D646F4" w:rsidP="00B6672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0AF67DA" w14:textId="77777777" w:rsidR="00D646F4" w:rsidRPr="003B2883" w:rsidRDefault="00D646F4" w:rsidP="00B66720">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430065C" w14:textId="77777777" w:rsidR="00D646F4" w:rsidRPr="003B2883" w:rsidRDefault="00D646F4" w:rsidP="00B6672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70F466" w14:textId="77777777" w:rsidR="00D646F4" w:rsidRPr="003B2883" w:rsidRDefault="00D646F4" w:rsidP="00B66720">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5CEC5C" w14:textId="77777777" w:rsidR="00D646F4" w:rsidRPr="003B2883" w:rsidRDefault="00D646F4" w:rsidP="00B66720">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E45047" w14:textId="77777777" w:rsidR="00D646F4" w:rsidRPr="003B2883" w:rsidRDefault="00D646F4" w:rsidP="00B66720">
            <w:pPr>
              <w:pStyle w:val="TAH"/>
              <w:rPr>
                <w:rFonts w:cs="Arial"/>
                <w:szCs w:val="18"/>
              </w:rPr>
            </w:pPr>
            <w:r>
              <w:t>Applicability</w:t>
            </w:r>
          </w:p>
        </w:tc>
      </w:tr>
      <w:tr w:rsidR="00D646F4" w:rsidRPr="003B2883" w14:paraId="08C2AE0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46721559" w14:textId="77777777" w:rsidR="00D646F4" w:rsidRPr="003B2883" w:rsidRDefault="00D646F4" w:rsidP="00B66720">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21A9C75C" w14:textId="77777777" w:rsidR="00D646F4" w:rsidRPr="003B2883" w:rsidRDefault="00D646F4" w:rsidP="00B66720">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0951C79A"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314BF"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1FA6E5" w14:textId="77777777" w:rsidR="00D646F4" w:rsidRPr="003B2883" w:rsidRDefault="00D646F4" w:rsidP="00B6672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66529247" w14:textId="77777777" w:rsidR="00D646F4" w:rsidRPr="003B2883" w:rsidRDefault="00D646F4" w:rsidP="00B66720">
            <w:pPr>
              <w:pStyle w:val="TAL"/>
              <w:rPr>
                <w:rFonts w:cs="Arial"/>
                <w:szCs w:val="18"/>
                <w:lang w:eastAsia="zh-CN"/>
              </w:rPr>
            </w:pPr>
          </w:p>
        </w:tc>
      </w:tr>
      <w:tr w:rsidR="00D646F4" w:rsidRPr="003B2883" w14:paraId="6A608E5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2F99E14F" w14:textId="77777777" w:rsidR="00D646F4" w:rsidRPr="003B2883" w:rsidRDefault="00D646F4" w:rsidP="00B66720">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D656D17" w14:textId="77777777" w:rsidR="00D646F4" w:rsidRPr="003B2883" w:rsidRDefault="00D646F4" w:rsidP="00B66720">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716D994"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A5F4E2"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B04E27" w14:textId="77777777" w:rsidR="00D646F4" w:rsidRPr="003B2883" w:rsidRDefault="00D646F4" w:rsidP="00B66720">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4DB31605" w14:textId="77777777" w:rsidR="00D646F4" w:rsidRPr="003B2883" w:rsidRDefault="00D646F4" w:rsidP="00B66720">
            <w:pPr>
              <w:pStyle w:val="TAL"/>
            </w:pPr>
          </w:p>
        </w:tc>
      </w:tr>
      <w:tr w:rsidR="00D646F4" w:rsidRPr="003B2883" w14:paraId="4311B3CC"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54269BE" w14:textId="77777777" w:rsidR="00D646F4" w:rsidRPr="003B2883" w:rsidRDefault="00D646F4" w:rsidP="00B66720">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2FDF5D57" w14:textId="77777777" w:rsidR="00D646F4" w:rsidRPr="003B2883" w:rsidRDefault="00D646F4" w:rsidP="00B66720">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270C98BD"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4C651A" w14:textId="77777777" w:rsidR="00D646F4" w:rsidRPr="003B2883" w:rsidRDefault="00D646F4" w:rsidP="00B6672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2CF5322"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16B54481" w14:textId="77777777" w:rsidR="00D646F4" w:rsidRPr="003B2883" w:rsidRDefault="00D646F4" w:rsidP="00B66720">
            <w:pPr>
              <w:pStyle w:val="TAL"/>
              <w:rPr>
                <w:rFonts w:cs="Arial"/>
                <w:szCs w:val="18"/>
                <w:lang w:eastAsia="zh-CN"/>
              </w:rPr>
            </w:pPr>
          </w:p>
        </w:tc>
      </w:tr>
      <w:tr w:rsidR="00D646F4" w:rsidRPr="003B2883" w14:paraId="0108785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92B7606" w14:textId="77777777" w:rsidR="00D646F4" w:rsidRPr="003B2883" w:rsidRDefault="00D646F4" w:rsidP="00B66720">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335B80A6" w14:textId="77777777" w:rsidR="00D646F4" w:rsidRPr="003B2883" w:rsidRDefault="00D646F4" w:rsidP="00B66720">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58632A2F"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562AA8"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AF6A36"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7F8A8B21" w14:textId="77777777" w:rsidR="00D646F4" w:rsidRPr="003B2883" w:rsidRDefault="00D646F4" w:rsidP="00B66720">
            <w:pPr>
              <w:pStyle w:val="TAL"/>
              <w:rPr>
                <w:rFonts w:cs="Arial"/>
                <w:szCs w:val="18"/>
                <w:lang w:eastAsia="zh-CN"/>
              </w:rPr>
            </w:pPr>
          </w:p>
        </w:tc>
      </w:tr>
      <w:tr w:rsidR="00D646F4" w:rsidRPr="003B2883" w14:paraId="432AF8E3"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CFC4A56" w14:textId="77777777" w:rsidR="00D646F4" w:rsidRPr="003B2883" w:rsidRDefault="00D646F4" w:rsidP="00B66720">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35BCA4B4" w14:textId="77777777" w:rsidR="00D646F4" w:rsidRPr="003B2883" w:rsidRDefault="00D646F4" w:rsidP="00B66720">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21075C11" w14:textId="77777777" w:rsidR="00D646F4" w:rsidRPr="003B2883" w:rsidRDefault="00D646F4" w:rsidP="00B6672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63C760"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8E4877D" w14:textId="77777777" w:rsidR="00D646F4" w:rsidRPr="003B2883" w:rsidRDefault="00D646F4" w:rsidP="00B66720">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322EA98B" w14:textId="77777777" w:rsidR="00D646F4" w:rsidRPr="003B2883" w:rsidRDefault="00D646F4" w:rsidP="00B66720">
            <w:pPr>
              <w:pStyle w:val="TAL"/>
              <w:rPr>
                <w:rFonts w:cs="Arial"/>
                <w:szCs w:val="18"/>
                <w:lang w:eastAsia="zh-CN"/>
              </w:rPr>
            </w:pPr>
          </w:p>
        </w:tc>
      </w:tr>
      <w:tr w:rsidR="00D646F4" w:rsidRPr="003B2883" w14:paraId="1B1F2BCF"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629AE990" w14:textId="77777777" w:rsidR="00D646F4" w:rsidRPr="003B2883" w:rsidRDefault="00D646F4" w:rsidP="00B66720">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BFF35FE" w14:textId="77777777" w:rsidR="00D646F4" w:rsidRPr="003B2883" w:rsidRDefault="00D646F4" w:rsidP="00B66720">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38C734B4" w14:textId="77777777" w:rsidR="00D646F4" w:rsidRPr="003B2883" w:rsidRDefault="00D646F4" w:rsidP="00B6672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3DB8BA"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3E4A185" w14:textId="77777777" w:rsidR="00D646F4" w:rsidRPr="003B2883" w:rsidRDefault="00D646F4" w:rsidP="00B66720">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05153F04" w14:textId="77777777" w:rsidR="00D646F4" w:rsidRPr="003B2883" w:rsidRDefault="00D646F4" w:rsidP="00B66720">
            <w:pPr>
              <w:pStyle w:val="TAL"/>
              <w:rPr>
                <w:rFonts w:cs="Arial"/>
                <w:szCs w:val="18"/>
                <w:lang w:eastAsia="zh-CN"/>
              </w:rPr>
            </w:pPr>
          </w:p>
        </w:tc>
      </w:tr>
      <w:tr w:rsidR="00D646F4" w:rsidRPr="003B2883" w14:paraId="27EB6729"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5E07640" w14:textId="77777777" w:rsidR="00D646F4" w:rsidRPr="003B2883" w:rsidRDefault="00D646F4" w:rsidP="00B66720">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5F2524C1" w14:textId="77777777" w:rsidR="00D646F4" w:rsidRPr="003B2883" w:rsidRDefault="00D646F4" w:rsidP="00B66720">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2EFFE019" w14:textId="77777777" w:rsidR="00D646F4" w:rsidRPr="003B2883" w:rsidRDefault="00D646F4" w:rsidP="00B667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44ECB6" w14:textId="77777777" w:rsidR="00D646F4" w:rsidRPr="003B2883" w:rsidRDefault="00D646F4" w:rsidP="00B667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39BC7C" w14:textId="77777777" w:rsidR="00D646F4" w:rsidRPr="003B2883" w:rsidRDefault="00D646F4" w:rsidP="00B6672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4600CDFE" w14:textId="77777777" w:rsidR="00D646F4" w:rsidRPr="003B2883" w:rsidRDefault="00D646F4" w:rsidP="00B66720">
            <w:pPr>
              <w:pStyle w:val="TAL"/>
              <w:rPr>
                <w:rFonts w:cs="Arial"/>
                <w:szCs w:val="18"/>
                <w:lang w:eastAsia="zh-CN"/>
              </w:rPr>
            </w:pPr>
          </w:p>
        </w:tc>
      </w:tr>
      <w:tr w:rsidR="00D646F4" w:rsidRPr="003B2883" w14:paraId="4CA3BBA2"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0CE15A3A" w14:textId="77777777" w:rsidR="00D646F4" w:rsidRPr="003B2883" w:rsidRDefault="00D646F4" w:rsidP="00B66720">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3C4F1DBD" w14:textId="77777777" w:rsidR="00D646F4" w:rsidRPr="003B2883" w:rsidRDefault="00D646F4" w:rsidP="00B66720">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234BE1E" w14:textId="77777777" w:rsidR="00D646F4" w:rsidRPr="003B2883" w:rsidRDefault="00D646F4" w:rsidP="00B6672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E524C"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F581FCD" w14:textId="77777777" w:rsidR="00D646F4" w:rsidRPr="003B2883" w:rsidRDefault="00D646F4" w:rsidP="00B66720">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2C8CE6B" w14:textId="77777777" w:rsidR="00D646F4" w:rsidRPr="003B2883" w:rsidRDefault="00D646F4" w:rsidP="00B66720">
            <w:pPr>
              <w:pStyle w:val="TAL"/>
              <w:rPr>
                <w:rFonts w:cs="Arial"/>
                <w:szCs w:val="18"/>
                <w:lang w:eastAsia="zh-CN"/>
              </w:rPr>
            </w:pPr>
          </w:p>
        </w:tc>
      </w:tr>
      <w:tr w:rsidR="00D646F4" w:rsidRPr="003B2883" w14:paraId="19C1D657"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40620ABF" w14:textId="77777777" w:rsidR="00D646F4" w:rsidRPr="003B2883" w:rsidRDefault="00D646F4" w:rsidP="00B66720">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0C431383" w14:textId="77777777" w:rsidR="00D646F4" w:rsidRPr="003B2883" w:rsidRDefault="00D646F4" w:rsidP="00B66720">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04503F11" w14:textId="77777777" w:rsidR="00D646F4" w:rsidRPr="003B2883" w:rsidRDefault="00D646F4" w:rsidP="00B667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024AD" w14:textId="77777777" w:rsidR="00D646F4" w:rsidRPr="003B2883" w:rsidRDefault="00D646F4" w:rsidP="00B66720">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DBCED9" w14:textId="77777777" w:rsidR="00D646F4" w:rsidRPr="003B2883" w:rsidRDefault="00D646F4" w:rsidP="00B6672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6C9B380A" w14:textId="77777777" w:rsidR="00D646F4" w:rsidRPr="003B2883" w:rsidRDefault="00D646F4" w:rsidP="00B66720">
            <w:pPr>
              <w:pStyle w:val="TAL"/>
              <w:rPr>
                <w:rFonts w:cs="Arial"/>
                <w:szCs w:val="18"/>
                <w:lang w:eastAsia="zh-CN"/>
              </w:rPr>
            </w:pPr>
          </w:p>
        </w:tc>
      </w:tr>
      <w:tr w:rsidR="00D646F4" w:rsidRPr="003B2883" w14:paraId="174D29CE"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C488113" w14:textId="77777777" w:rsidR="00D646F4" w:rsidRPr="003B2883" w:rsidRDefault="00D646F4" w:rsidP="00B66720">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448C9BF4" w14:textId="77777777" w:rsidR="00D646F4" w:rsidRPr="003B2883" w:rsidRDefault="00D646F4" w:rsidP="00B66720">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6147C89D"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81B3C" w14:textId="77777777" w:rsidR="00D646F4" w:rsidRPr="003B2883" w:rsidRDefault="00D646F4" w:rsidP="00B6672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8698B5C" w14:textId="77777777" w:rsidR="00D646F4" w:rsidRPr="003B2883" w:rsidRDefault="00D646F4" w:rsidP="00B6672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4143BF7" w14:textId="77777777" w:rsidR="00D646F4" w:rsidRPr="003B2883" w:rsidRDefault="00D646F4" w:rsidP="00B66720">
            <w:pPr>
              <w:pStyle w:val="TAL"/>
            </w:pPr>
          </w:p>
        </w:tc>
      </w:tr>
      <w:tr w:rsidR="00D646F4" w:rsidRPr="003B2883" w14:paraId="3C7F171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06498AB9" w14:textId="77777777" w:rsidR="00D646F4" w:rsidRPr="003B2883" w:rsidRDefault="00D646F4" w:rsidP="00B66720">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4E5B883D" w14:textId="77777777" w:rsidR="00D646F4" w:rsidRPr="003B2883" w:rsidRDefault="00D646F4" w:rsidP="00B66720">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28866C5F"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F834AE"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09CB95"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AD3DAD6" w14:textId="77777777" w:rsidR="00D646F4" w:rsidRPr="003B2883" w:rsidRDefault="00D646F4" w:rsidP="00B66720">
            <w:pPr>
              <w:pStyle w:val="TAL"/>
              <w:rPr>
                <w:rFonts w:cs="Arial"/>
                <w:szCs w:val="18"/>
                <w:lang w:eastAsia="zh-CN"/>
              </w:rPr>
            </w:pPr>
          </w:p>
        </w:tc>
      </w:tr>
      <w:tr w:rsidR="00D646F4" w:rsidRPr="003B2883" w14:paraId="3CEC800F"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72A49A0D" w14:textId="77777777" w:rsidR="00D646F4" w:rsidRPr="003B2883" w:rsidRDefault="00D646F4" w:rsidP="00B66720">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2FB6CB60" w14:textId="77777777" w:rsidR="00D646F4" w:rsidRPr="003B2883" w:rsidRDefault="00D646F4" w:rsidP="00B66720">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12A4F606"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EF6FB"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D5DADD"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293A4EC4" w14:textId="77777777" w:rsidR="00D646F4" w:rsidRPr="003B2883" w:rsidRDefault="00D646F4" w:rsidP="00B66720">
            <w:pPr>
              <w:pStyle w:val="TAL"/>
              <w:rPr>
                <w:rFonts w:cs="Arial"/>
                <w:szCs w:val="18"/>
                <w:lang w:eastAsia="zh-CN"/>
              </w:rPr>
            </w:pPr>
          </w:p>
        </w:tc>
      </w:tr>
      <w:tr w:rsidR="00D646F4" w:rsidRPr="003B2883" w14:paraId="7DBD35C2"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57F98488" w14:textId="77777777" w:rsidR="00D646F4" w:rsidRPr="003B2883" w:rsidRDefault="00D646F4" w:rsidP="00B66720">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1A5E4161" w14:textId="77777777" w:rsidR="00D646F4" w:rsidRPr="003B2883" w:rsidRDefault="00D646F4" w:rsidP="00B66720">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2CFEF643"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3A41E1"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FE30E6"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FA6D16E" w14:textId="77777777" w:rsidR="00D646F4" w:rsidRPr="003B2883" w:rsidRDefault="00D646F4" w:rsidP="00B66720">
            <w:pPr>
              <w:pStyle w:val="TAL"/>
              <w:rPr>
                <w:rFonts w:cs="Arial"/>
                <w:szCs w:val="18"/>
                <w:lang w:eastAsia="zh-CN"/>
              </w:rPr>
            </w:pPr>
          </w:p>
        </w:tc>
      </w:tr>
      <w:tr w:rsidR="00D646F4" w:rsidRPr="003B2883" w14:paraId="3314EC3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5EC45AA5" w14:textId="77777777" w:rsidR="00D646F4" w:rsidRPr="003B2883" w:rsidRDefault="00D646F4" w:rsidP="00B66720">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2DD65FDB" w14:textId="77777777" w:rsidR="00D646F4" w:rsidRPr="003B2883" w:rsidRDefault="00D646F4" w:rsidP="00B66720">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14282E53"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85F0DB" w14:textId="77777777" w:rsidR="00D646F4" w:rsidRPr="003B2883" w:rsidRDefault="00D646F4" w:rsidP="00B66720">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175DF13"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1FB8364" w14:textId="77777777" w:rsidR="00D646F4" w:rsidRPr="003B2883" w:rsidRDefault="00D646F4" w:rsidP="00B66720">
            <w:pPr>
              <w:pStyle w:val="TAL"/>
              <w:rPr>
                <w:rFonts w:cs="Arial"/>
                <w:szCs w:val="18"/>
                <w:lang w:eastAsia="zh-CN"/>
              </w:rPr>
            </w:pPr>
          </w:p>
          <w:p w14:paraId="48EC629A" w14:textId="77777777" w:rsidR="00D646F4" w:rsidRPr="003B2883" w:rsidRDefault="00D646F4" w:rsidP="00B66720">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2F8F9A08" w14:textId="77777777" w:rsidR="00D646F4" w:rsidRPr="003B2883" w:rsidRDefault="00D646F4" w:rsidP="00B66720">
            <w:pPr>
              <w:pStyle w:val="TAL"/>
              <w:rPr>
                <w:rFonts w:cs="Arial"/>
                <w:szCs w:val="18"/>
                <w:lang w:eastAsia="zh-CN"/>
              </w:rPr>
            </w:pPr>
          </w:p>
        </w:tc>
      </w:tr>
      <w:tr w:rsidR="00D646F4" w:rsidRPr="003B2883" w14:paraId="0FA63789"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44B7B701" w14:textId="77777777" w:rsidR="00D646F4" w:rsidRPr="003B2883" w:rsidRDefault="00D646F4" w:rsidP="00B66720">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56F468D8" w14:textId="77777777" w:rsidR="00D646F4" w:rsidRPr="003B2883" w:rsidRDefault="00D646F4" w:rsidP="00B66720">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79670B3E"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7557E"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0781F0" w14:textId="77777777" w:rsidR="00D646F4" w:rsidRPr="003B2883" w:rsidRDefault="00D646F4" w:rsidP="00B6672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0410B2C1" w14:textId="77777777" w:rsidR="00D646F4" w:rsidRPr="003B2883" w:rsidRDefault="00D646F4" w:rsidP="00B66720">
            <w:pPr>
              <w:pStyle w:val="TAL"/>
            </w:pPr>
          </w:p>
        </w:tc>
      </w:tr>
      <w:tr w:rsidR="00D646F4" w:rsidRPr="003B2883" w14:paraId="47545587"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76AD36B1" w14:textId="77777777" w:rsidR="00D646F4" w:rsidRPr="003B2883" w:rsidRDefault="00D646F4" w:rsidP="00B66720">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6E181FC8" w14:textId="77777777" w:rsidR="00D646F4" w:rsidRPr="003B2883" w:rsidRDefault="00D646F4" w:rsidP="00B66720">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2E8822AF"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7641F"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B8DD38"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E0B6CA8" w14:textId="77777777" w:rsidR="00D646F4" w:rsidRPr="003B2883" w:rsidRDefault="00D646F4" w:rsidP="00B66720">
            <w:pPr>
              <w:pStyle w:val="TAL"/>
              <w:rPr>
                <w:rFonts w:cs="Arial"/>
                <w:szCs w:val="18"/>
                <w:lang w:eastAsia="zh-CN"/>
              </w:rPr>
            </w:pPr>
          </w:p>
        </w:tc>
      </w:tr>
      <w:tr w:rsidR="00D646F4" w:rsidRPr="003B2883" w14:paraId="5D3BAC8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0961F67C" w14:textId="77777777" w:rsidR="00D646F4" w:rsidRPr="003B2883" w:rsidRDefault="00D646F4" w:rsidP="00B6672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E39AFBE" w14:textId="77777777" w:rsidR="00D646F4" w:rsidRPr="003B2883" w:rsidRDefault="00D646F4" w:rsidP="00B66720">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5617C472"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81AA2"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82B528"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426CA67C" w14:textId="77777777" w:rsidR="00D646F4" w:rsidRPr="003B2883" w:rsidRDefault="00D646F4" w:rsidP="00B66720">
            <w:pPr>
              <w:pStyle w:val="TAL"/>
              <w:rPr>
                <w:rFonts w:cs="Arial"/>
                <w:szCs w:val="18"/>
                <w:lang w:eastAsia="zh-CN"/>
              </w:rPr>
            </w:pPr>
          </w:p>
        </w:tc>
      </w:tr>
      <w:tr w:rsidR="00D646F4" w:rsidRPr="003B2883" w14:paraId="504777CA"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55577E54" w14:textId="77777777" w:rsidR="00D646F4" w:rsidRPr="003B2883" w:rsidRDefault="00D646F4" w:rsidP="00B66720">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189645F1" w14:textId="77777777" w:rsidR="00D646F4" w:rsidRPr="003B2883" w:rsidRDefault="00D646F4" w:rsidP="00B66720">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5805F7D4"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017294"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958D8D"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066448BF" w14:textId="77777777" w:rsidR="00D646F4" w:rsidRPr="003B2883" w:rsidRDefault="00D646F4" w:rsidP="00B66720">
            <w:pPr>
              <w:pStyle w:val="TAL"/>
              <w:rPr>
                <w:rFonts w:cs="Arial"/>
                <w:szCs w:val="18"/>
                <w:lang w:eastAsia="zh-CN"/>
              </w:rPr>
            </w:pPr>
          </w:p>
        </w:tc>
      </w:tr>
      <w:tr w:rsidR="00D646F4" w:rsidRPr="003B2883" w14:paraId="500112E4"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60CB6742" w14:textId="77777777" w:rsidR="00D646F4" w:rsidRPr="003B2883" w:rsidRDefault="00D646F4" w:rsidP="00B66720">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764537E0" w14:textId="77777777" w:rsidR="00D646F4" w:rsidRPr="003B2883" w:rsidRDefault="00D646F4" w:rsidP="00B66720">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587D719A" w14:textId="77777777" w:rsidR="00D646F4" w:rsidRPr="003B2883" w:rsidRDefault="00D646F4" w:rsidP="00B667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7C0A11" w14:textId="77777777" w:rsidR="00D646F4" w:rsidRPr="003B2883" w:rsidRDefault="00D646F4" w:rsidP="00B667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49B284F" w14:textId="77777777" w:rsidR="00D646F4" w:rsidRPr="003B2883" w:rsidRDefault="00D646F4" w:rsidP="00B6672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F663B63" w14:textId="77777777" w:rsidR="00D646F4" w:rsidRDefault="00D646F4" w:rsidP="00B66720">
            <w:pPr>
              <w:pStyle w:val="TAL"/>
              <w:rPr>
                <w:rFonts w:cs="Arial"/>
                <w:szCs w:val="18"/>
                <w:lang w:val="en-US" w:eastAsia="zh-CN"/>
              </w:rPr>
            </w:pPr>
          </w:p>
        </w:tc>
      </w:tr>
      <w:tr w:rsidR="00D646F4" w:rsidRPr="003B2883" w14:paraId="0C192FB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543E8B12" w14:textId="77777777" w:rsidR="00D646F4" w:rsidRPr="003B2883" w:rsidRDefault="00D646F4" w:rsidP="00B66720">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7E6A0DFF" w14:textId="77777777" w:rsidR="00D646F4" w:rsidRPr="003B2883" w:rsidRDefault="00D646F4" w:rsidP="00B66720">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45A7F562" w14:textId="77777777" w:rsidR="00D646F4" w:rsidRPr="003B2883" w:rsidRDefault="00D646F4" w:rsidP="00B667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7D9348" w14:textId="77777777" w:rsidR="00D646F4" w:rsidRPr="003B2883" w:rsidRDefault="00D646F4" w:rsidP="00B667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7881377" w14:textId="77777777" w:rsidR="00D646F4" w:rsidRPr="003B2883" w:rsidRDefault="00D646F4" w:rsidP="00B6672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0A5F7BB3" w14:textId="77777777" w:rsidR="00D646F4" w:rsidRDefault="00D646F4" w:rsidP="00B66720">
            <w:pPr>
              <w:pStyle w:val="TAL"/>
              <w:rPr>
                <w:rFonts w:cs="Arial"/>
                <w:szCs w:val="18"/>
                <w:lang w:val="en-US" w:eastAsia="zh-CN"/>
              </w:rPr>
            </w:pPr>
          </w:p>
        </w:tc>
      </w:tr>
      <w:tr w:rsidR="00D646F4" w:rsidRPr="003B2883" w14:paraId="51DA30D7"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D49117E" w14:textId="77777777" w:rsidR="00D646F4" w:rsidRPr="003B2883" w:rsidRDefault="00D646F4" w:rsidP="00B66720">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3730F294" w14:textId="77777777" w:rsidR="00D646F4" w:rsidRPr="003B2883" w:rsidRDefault="00D646F4" w:rsidP="00B6672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6BD6EF81" w14:textId="77777777" w:rsidR="00D646F4" w:rsidRPr="003B2883" w:rsidRDefault="00D646F4" w:rsidP="00B667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AF1C9A" w14:textId="77777777" w:rsidR="00D646F4" w:rsidRPr="003B2883" w:rsidRDefault="00D646F4" w:rsidP="00B667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BE919C8" w14:textId="77777777" w:rsidR="00D646F4" w:rsidRPr="003B2883" w:rsidRDefault="00D646F4" w:rsidP="00B6672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688F05B0" w14:textId="77777777" w:rsidR="00D646F4" w:rsidRDefault="00D646F4" w:rsidP="00B66720">
            <w:pPr>
              <w:pStyle w:val="TAL"/>
              <w:rPr>
                <w:rFonts w:cs="Arial"/>
                <w:szCs w:val="18"/>
                <w:lang w:val="en-US" w:eastAsia="zh-CN"/>
              </w:rPr>
            </w:pPr>
          </w:p>
        </w:tc>
      </w:tr>
      <w:tr w:rsidR="00D646F4" w:rsidRPr="003B2883" w14:paraId="0FC19DAB"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A908445" w14:textId="77777777" w:rsidR="00D646F4" w:rsidRPr="003B2883" w:rsidRDefault="00D646F4" w:rsidP="00B66720">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552F0E93" w14:textId="77777777" w:rsidR="00D646F4" w:rsidRPr="003B2883" w:rsidRDefault="00D646F4" w:rsidP="00B6672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94F107F" w14:textId="77777777" w:rsidR="00D646F4" w:rsidRPr="003B2883" w:rsidRDefault="00D646F4" w:rsidP="00B6672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388B9D" w14:textId="77777777" w:rsidR="00D646F4" w:rsidRPr="003B2883" w:rsidRDefault="00D646F4" w:rsidP="00B667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950D7B5" w14:textId="77777777" w:rsidR="00D646F4" w:rsidRPr="003B2883" w:rsidRDefault="00D646F4" w:rsidP="00B6672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D701425" w14:textId="77777777" w:rsidR="00D646F4" w:rsidRDefault="00D646F4" w:rsidP="00B66720">
            <w:pPr>
              <w:pStyle w:val="TAL"/>
            </w:pPr>
          </w:p>
        </w:tc>
      </w:tr>
      <w:tr w:rsidR="00D646F4" w:rsidRPr="003B2883" w14:paraId="2195751B"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1CA74E0" w14:textId="77777777" w:rsidR="00D646F4" w:rsidRPr="003B2883" w:rsidRDefault="00D646F4" w:rsidP="00B66720">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1EF2815B" w14:textId="77777777" w:rsidR="00D646F4" w:rsidRPr="003B2883" w:rsidRDefault="00D646F4" w:rsidP="00B66720">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58593A94" w14:textId="77777777" w:rsidR="00D646F4" w:rsidRPr="003B2883" w:rsidRDefault="00D646F4" w:rsidP="00B6672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91448" w14:textId="77777777" w:rsidR="00D646F4" w:rsidRPr="003B2883" w:rsidRDefault="00D646F4" w:rsidP="00B66720">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CFC0A2A" w14:textId="77777777" w:rsidR="00D646F4" w:rsidRPr="003B2883" w:rsidRDefault="00D646F4" w:rsidP="00B6672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5C1EB869" w14:textId="77777777" w:rsidR="00D646F4" w:rsidRPr="003B2883" w:rsidRDefault="00D646F4" w:rsidP="00B66720">
            <w:pPr>
              <w:pStyle w:val="TAL"/>
              <w:rPr>
                <w:rFonts w:cs="Arial"/>
                <w:szCs w:val="18"/>
                <w:lang w:eastAsia="zh-CN"/>
              </w:rPr>
            </w:pPr>
          </w:p>
        </w:tc>
      </w:tr>
      <w:tr w:rsidR="00D646F4" w:rsidRPr="003B2883" w14:paraId="4120B41B"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7DBA41EE" w14:textId="77777777" w:rsidR="00D646F4" w:rsidRPr="003B2883" w:rsidRDefault="00D646F4" w:rsidP="00B66720">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D803F58" w14:textId="77777777" w:rsidR="00D646F4" w:rsidRPr="003B2883" w:rsidRDefault="00D646F4" w:rsidP="00B66720">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C0B04C8" w14:textId="77777777" w:rsidR="00D646F4" w:rsidRPr="003B2883" w:rsidRDefault="00D646F4" w:rsidP="00B6672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698F" w14:textId="77777777" w:rsidR="00D646F4" w:rsidRPr="003B2883" w:rsidRDefault="00D646F4" w:rsidP="00B66720">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CB58B5C" w14:textId="77777777" w:rsidR="00D646F4" w:rsidRPr="003B2883" w:rsidRDefault="00D646F4" w:rsidP="00B6672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BB01E5D" w14:textId="77777777" w:rsidR="00D646F4" w:rsidRPr="003B2883" w:rsidRDefault="00D646F4" w:rsidP="00B66720">
            <w:pPr>
              <w:pStyle w:val="TAL"/>
              <w:rPr>
                <w:rFonts w:cs="Arial"/>
                <w:szCs w:val="18"/>
                <w:lang w:eastAsia="zh-CN"/>
              </w:rPr>
            </w:pPr>
          </w:p>
          <w:p w14:paraId="5E89BCBC" w14:textId="77777777" w:rsidR="00D646F4" w:rsidRPr="003B2883" w:rsidRDefault="00D646F4" w:rsidP="00B6672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651A6850" w14:textId="77777777" w:rsidR="00D646F4" w:rsidRPr="003B2883" w:rsidRDefault="00D646F4" w:rsidP="00B66720">
            <w:pPr>
              <w:pStyle w:val="TAL"/>
              <w:rPr>
                <w:rFonts w:cs="Arial"/>
                <w:szCs w:val="18"/>
                <w:lang w:eastAsia="zh-CN"/>
              </w:rPr>
            </w:pPr>
          </w:p>
        </w:tc>
      </w:tr>
      <w:tr w:rsidR="00D646F4" w:rsidRPr="003B2883" w14:paraId="2F7AA898"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EAA50FE" w14:textId="77777777" w:rsidR="00D646F4" w:rsidRPr="003B2883" w:rsidRDefault="00D646F4" w:rsidP="00B66720">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6F1EA4E" w14:textId="77777777" w:rsidR="00D646F4" w:rsidRPr="003B2883" w:rsidRDefault="00D646F4" w:rsidP="00B66720">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9B67780" w14:textId="77777777" w:rsidR="00D646F4" w:rsidRPr="003B2883" w:rsidRDefault="00D646F4" w:rsidP="00B6672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130FB7" w14:textId="77777777" w:rsidR="00D646F4" w:rsidRPr="003B2883" w:rsidRDefault="00D646F4" w:rsidP="00B66720">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E4EAB62" w14:textId="77777777" w:rsidR="00D646F4" w:rsidRPr="003B2883" w:rsidRDefault="00D646F4" w:rsidP="00B6672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B11A884" w14:textId="77777777" w:rsidR="00D646F4" w:rsidRPr="003B2883" w:rsidRDefault="00D646F4" w:rsidP="00B66720">
            <w:pPr>
              <w:pStyle w:val="TAL"/>
              <w:rPr>
                <w:rFonts w:cs="Arial"/>
                <w:szCs w:val="18"/>
                <w:lang w:eastAsia="zh-CN"/>
              </w:rPr>
            </w:pPr>
          </w:p>
        </w:tc>
      </w:tr>
      <w:tr w:rsidR="00D646F4" w:rsidRPr="003B2883" w14:paraId="51A89D98"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0FA2A47E" w14:textId="77777777" w:rsidR="00D646F4" w:rsidRPr="003B2883" w:rsidRDefault="00D646F4" w:rsidP="00B66720">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D8D1E02" w14:textId="77777777" w:rsidR="00D646F4" w:rsidRPr="003B2883" w:rsidRDefault="00D646F4" w:rsidP="00B66720">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9C52152" w14:textId="77777777" w:rsidR="00D646F4" w:rsidRPr="003B2883" w:rsidRDefault="00D646F4" w:rsidP="00B6672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C2485" w14:textId="77777777" w:rsidR="00D646F4" w:rsidRPr="003B2883" w:rsidRDefault="00D646F4" w:rsidP="00B66720">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3320B6F" w14:textId="77777777" w:rsidR="00D646F4" w:rsidRPr="003B2883" w:rsidRDefault="00D646F4" w:rsidP="00B6672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1ED8AC0" w14:textId="77777777" w:rsidR="00D646F4" w:rsidRPr="003B2883" w:rsidRDefault="00D646F4" w:rsidP="00B66720">
            <w:pPr>
              <w:pStyle w:val="TAL"/>
              <w:rPr>
                <w:rFonts w:cs="Arial"/>
                <w:szCs w:val="18"/>
                <w:lang w:eastAsia="zh-CN"/>
              </w:rPr>
            </w:pPr>
          </w:p>
          <w:p w14:paraId="50F0B107" w14:textId="77777777" w:rsidR="00D646F4" w:rsidRPr="003B2883" w:rsidRDefault="00D646F4" w:rsidP="00B6672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3CC44C1C" w14:textId="77777777" w:rsidR="00D646F4" w:rsidRPr="003B2883" w:rsidRDefault="00D646F4" w:rsidP="00B66720">
            <w:pPr>
              <w:pStyle w:val="TAL"/>
              <w:rPr>
                <w:rFonts w:cs="Arial"/>
                <w:szCs w:val="18"/>
                <w:lang w:eastAsia="zh-CN"/>
              </w:rPr>
            </w:pPr>
          </w:p>
        </w:tc>
      </w:tr>
      <w:tr w:rsidR="00D646F4" w:rsidRPr="003B2883" w14:paraId="73BF7782"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4CB2BEBD" w14:textId="77777777" w:rsidR="00D646F4" w:rsidRPr="003B2883" w:rsidRDefault="00D646F4" w:rsidP="00B66720">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004C2F6E" w14:textId="77777777" w:rsidR="00D646F4" w:rsidRPr="003B2883" w:rsidRDefault="00D646F4" w:rsidP="00B66720">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05C44F7A" w14:textId="77777777" w:rsidR="00D646F4" w:rsidRPr="003B2883" w:rsidRDefault="00D646F4" w:rsidP="00B6672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9BDDB" w14:textId="77777777" w:rsidR="00D646F4" w:rsidRPr="003B2883" w:rsidRDefault="00D646F4" w:rsidP="00B6672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7656E28" w14:textId="77777777" w:rsidR="00D646F4" w:rsidRPr="003B2883" w:rsidRDefault="00D646F4" w:rsidP="00B6672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93FE84D" w14:textId="77777777" w:rsidR="00D646F4" w:rsidRPr="003B2883" w:rsidRDefault="00D646F4" w:rsidP="00B66720">
            <w:pPr>
              <w:pStyle w:val="TAL"/>
              <w:rPr>
                <w:rFonts w:cs="Arial"/>
                <w:szCs w:val="18"/>
                <w:lang w:eastAsia="zh-CN"/>
              </w:rPr>
            </w:pPr>
          </w:p>
        </w:tc>
      </w:tr>
      <w:tr w:rsidR="00D646F4" w:rsidRPr="003B2883" w14:paraId="0DF0F938"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358B682" w14:textId="77777777" w:rsidR="00D646F4" w:rsidRPr="003B2883" w:rsidRDefault="00D646F4" w:rsidP="00B66720">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4D5E4B81" w14:textId="77777777" w:rsidR="00D646F4" w:rsidRPr="003B2883" w:rsidRDefault="00D646F4" w:rsidP="00B66720">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35836922" w14:textId="77777777" w:rsidR="00D646F4" w:rsidRPr="003B2883" w:rsidRDefault="00D646F4" w:rsidP="00B6672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D650BF4" w14:textId="77777777" w:rsidR="00D646F4" w:rsidRPr="003B2883" w:rsidRDefault="00D646F4" w:rsidP="00B6672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88857DE" w14:textId="77777777" w:rsidR="00D646F4" w:rsidRPr="003B2883" w:rsidRDefault="00D646F4" w:rsidP="00B6672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19FE3C0" w14:textId="77777777" w:rsidR="00D646F4" w:rsidRPr="003B2883" w:rsidRDefault="00D646F4" w:rsidP="00B66720">
            <w:pPr>
              <w:pStyle w:val="TAL"/>
              <w:rPr>
                <w:rFonts w:cs="Arial"/>
                <w:szCs w:val="18"/>
                <w:lang w:eastAsia="zh-CN"/>
              </w:rPr>
            </w:pPr>
          </w:p>
        </w:tc>
      </w:tr>
      <w:tr w:rsidR="00D646F4" w:rsidRPr="003B2883" w14:paraId="75CFAE4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7095A338" w14:textId="77777777" w:rsidR="00D646F4" w:rsidRPr="003B2883" w:rsidRDefault="00D646F4" w:rsidP="00B6672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7A39F4B" w14:textId="77777777" w:rsidR="00D646F4" w:rsidRPr="003B2883" w:rsidRDefault="00D646F4" w:rsidP="00B66720">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1B22D524" w14:textId="77777777" w:rsidR="00D646F4" w:rsidRPr="003B2883" w:rsidRDefault="00D646F4" w:rsidP="00B6672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579834" w14:textId="77777777" w:rsidR="00D646F4" w:rsidRPr="003B2883" w:rsidRDefault="00D646F4" w:rsidP="00B6672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576B95E" w14:textId="77777777" w:rsidR="00D646F4" w:rsidRPr="003B2883" w:rsidRDefault="00D646F4" w:rsidP="00B6672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06B200A7" w14:textId="77777777" w:rsidR="00D646F4" w:rsidRPr="003B2883" w:rsidRDefault="00D646F4" w:rsidP="00B66720">
            <w:pPr>
              <w:pStyle w:val="TAL"/>
              <w:rPr>
                <w:rFonts w:cs="Arial"/>
                <w:szCs w:val="18"/>
              </w:rPr>
            </w:pPr>
          </w:p>
        </w:tc>
      </w:tr>
      <w:tr w:rsidR="00D646F4" w:rsidRPr="003B2883" w14:paraId="4A3F2397"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B5EC38C" w14:textId="77777777" w:rsidR="00D646F4" w:rsidRPr="003B2883" w:rsidRDefault="00D646F4" w:rsidP="00B6672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3D80AA33" w14:textId="77777777" w:rsidR="00D646F4" w:rsidRPr="003B2883" w:rsidRDefault="00D646F4" w:rsidP="00B66720">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C0E464A" w14:textId="77777777" w:rsidR="00D646F4" w:rsidRPr="003B2883" w:rsidRDefault="00D646F4" w:rsidP="00B6672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AB3D9B" w14:textId="77777777" w:rsidR="00D646F4" w:rsidRPr="003B2883" w:rsidRDefault="00D646F4" w:rsidP="00B6672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36672A0B" w14:textId="77777777" w:rsidR="00D646F4" w:rsidRPr="003B2883" w:rsidRDefault="00D646F4" w:rsidP="00B66720">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2EC4AD75" w14:textId="77777777" w:rsidR="00D646F4" w:rsidRPr="003B2883" w:rsidRDefault="00D646F4" w:rsidP="00B66720">
            <w:pPr>
              <w:pStyle w:val="TAL"/>
              <w:rPr>
                <w:rFonts w:cs="Arial"/>
                <w:szCs w:val="18"/>
              </w:rPr>
            </w:pPr>
          </w:p>
        </w:tc>
      </w:tr>
      <w:tr w:rsidR="00D646F4" w:rsidRPr="003B2883" w14:paraId="4607130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734539A2" w14:textId="77777777" w:rsidR="00D646F4" w:rsidRPr="003B2883" w:rsidRDefault="00D646F4" w:rsidP="00B6672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1C0FDA1" w14:textId="77777777" w:rsidR="00D646F4" w:rsidRPr="003B2883" w:rsidRDefault="00D646F4" w:rsidP="00B66720">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23CED40B" w14:textId="77777777" w:rsidR="00D646F4" w:rsidRPr="003B2883" w:rsidRDefault="00D646F4" w:rsidP="00B6672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A97992" w14:textId="77777777" w:rsidR="00D646F4" w:rsidRPr="003B2883" w:rsidRDefault="00D646F4" w:rsidP="00B66720">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0A9AC23" w14:textId="77777777" w:rsidR="00D646F4" w:rsidRPr="003B2883" w:rsidRDefault="00D646F4" w:rsidP="00B66720">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583D62E0" w14:textId="77777777" w:rsidR="00D646F4" w:rsidRPr="003B2883" w:rsidRDefault="00D646F4" w:rsidP="00B66720">
            <w:pPr>
              <w:pStyle w:val="TAL"/>
              <w:rPr>
                <w:rFonts w:cs="Arial"/>
                <w:szCs w:val="18"/>
              </w:rPr>
            </w:pPr>
          </w:p>
        </w:tc>
      </w:tr>
      <w:tr w:rsidR="00D646F4" w:rsidRPr="003B2883" w14:paraId="0F2A47AA"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870C8DC" w14:textId="77777777" w:rsidR="00D646F4" w:rsidRPr="003B2883" w:rsidRDefault="00D646F4" w:rsidP="00B6672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9D65BF1" w14:textId="77777777" w:rsidR="00D646F4" w:rsidRPr="003B2883" w:rsidRDefault="00D646F4" w:rsidP="00B66720">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6F91F2FB" w14:textId="77777777" w:rsidR="00D646F4" w:rsidRPr="003B2883" w:rsidRDefault="00D646F4" w:rsidP="00B6672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237D7F" w14:textId="77777777" w:rsidR="00D646F4" w:rsidRPr="003B2883" w:rsidRDefault="00D646F4" w:rsidP="00B6672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59243C8" w14:textId="77777777" w:rsidR="00D646F4" w:rsidRPr="003B2883" w:rsidRDefault="00D646F4" w:rsidP="00B66720">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73F36E9" w14:textId="77777777" w:rsidR="00D646F4" w:rsidRPr="003B2883" w:rsidRDefault="00D646F4" w:rsidP="00B66720">
            <w:pPr>
              <w:pStyle w:val="TAL"/>
              <w:rPr>
                <w:rFonts w:cs="Arial"/>
                <w:szCs w:val="18"/>
              </w:rPr>
            </w:pPr>
          </w:p>
        </w:tc>
      </w:tr>
      <w:tr w:rsidR="00D646F4" w:rsidRPr="003B2883" w14:paraId="09A344B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640BEF04" w14:textId="77777777" w:rsidR="00D646F4" w:rsidRPr="003B2883" w:rsidRDefault="00D646F4" w:rsidP="00B66720">
            <w:pPr>
              <w:pStyle w:val="TAL"/>
              <w:rPr>
                <w:lang w:eastAsia="zh-CN"/>
              </w:rPr>
            </w:pPr>
            <w:r w:rsidRPr="003B2883">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tcPr>
          <w:p w14:paraId="38DD5760" w14:textId="77777777" w:rsidR="00D646F4" w:rsidRPr="003B2883" w:rsidRDefault="00D646F4" w:rsidP="00B66720">
            <w:pPr>
              <w:pStyle w:val="TAL"/>
              <w:rPr>
                <w:lang w:eastAsia="zh-CN"/>
              </w:rPr>
            </w:pPr>
            <w:r w:rsidRPr="003B2883">
              <w:rPr>
                <w:lang w:eastAsia="zh-CN"/>
              </w:rPr>
              <w:t>array(</w:t>
            </w:r>
            <w:r>
              <w:rPr>
                <w:lang w:eastAsia="zh-CN"/>
              </w:rPr>
              <w:t>Ext</w:t>
            </w:r>
            <w:r w:rsidRPr="003B2883">
              <w:rPr>
                <w:lang w:eastAsia="zh-CN"/>
              </w:rPr>
              <w:t>AmfEventSubscription)</w:t>
            </w:r>
          </w:p>
        </w:tc>
        <w:tc>
          <w:tcPr>
            <w:tcW w:w="709" w:type="dxa"/>
            <w:tcBorders>
              <w:top w:val="single" w:sz="4" w:space="0" w:color="auto"/>
              <w:left w:val="single" w:sz="4" w:space="0" w:color="auto"/>
              <w:bottom w:val="single" w:sz="4" w:space="0" w:color="auto"/>
              <w:right w:val="single" w:sz="4" w:space="0" w:color="auto"/>
            </w:tcBorders>
          </w:tcPr>
          <w:p w14:paraId="1E6DDF6F"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16BD4" w14:textId="77777777" w:rsidR="00D646F4" w:rsidRPr="003B2883" w:rsidRDefault="00D646F4" w:rsidP="00B6672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532A14C" w14:textId="77777777" w:rsidR="00D646F4" w:rsidRDefault="00D646F4" w:rsidP="00B6672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262AF0E" w14:textId="77777777" w:rsidR="00D646F4" w:rsidRDefault="00D646F4" w:rsidP="00B66720">
            <w:pPr>
              <w:pStyle w:val="TAL"/>
            </w:pPr>
          </w:p>
          <w:p w14:paraId="4EE2B31B" w14:textId="77777777" w:rsidR="00D646F4" w:rsidRDefault="00D646F4" w:rsidP="00B6672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9FDF8EF" w14:textId="77777777" w:rsidR="00D646F4" w:rsidRDefault="00D646F4" w:rsidP="00B66720">
            <w:pPr>
              <w:pStyle w:val="TAL"/>
              <w:rPr>
                <w:rFonts w:cs="Arial"/>
                <w:szCs w:val="18"/>
              </w:rPr>
            </w:pPr>
          </w:p>
          <w:p w14:paraId="4F43D8C4" w14:textId="77777777" w:rsidR="00D646F4" w:rsidRDefault="00D646F4" w:rsidP="00B66720">
            <w:pPr>
              <w:pStyle w:val="TAL"/>
              <w:rPr>
                <w:rFonts w:cs="Arial"/>
                <w:szCs w:val="18"/>
              </w:rPr>
            </w:pPr>
            <w:r>
              <w:rPr>
                <w:rFonts w:cs="Arial"/>
                <w:szCs w:val="18"/>
              </w:rPr>
              <w:t>If the source AMF knows the NF type of the NF that created the subscription, this information should also be indicated.</w:t>
            </w:r>
          </w:p>
          <w:p w14:paraId="78DFBF46" w14:textId="77777777" w:rsidR="00D646F4" w:rsidRPr="003B2883" w:rsidRDefault="00D646F4" w:rsidP="00B667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AB9EC19" w14:textId="77777777" w:rsidR="00D646F4" w:rsidRPr="003B2883" w:rsidRDefault="00D646F4" w:rsidP="00B66720">
            <w:pPr>
              <w:pStyle w:val="TAL"/>
            </w:pPr>
          </w:p>
        </w:tc>
      </w:tr>
      <w:tr w:rsidR="00D646F4" w:rsidRPr="003B2883" w14:paraId="7851115F"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5790CF57" w14:textId="77777777" w:rsidR="00D646F4" w:rsidRPr="003B2883" w:rsidRDefault="00D646F4" w:rsidP="00B66720">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696F1DC9" w14:textId="77777777" w:rsidR="00D646F4" w:rsidRPr="003B2883" w:rsidRDefault="00D646F4" w:rsidP="00B66720">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66D69869"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A1DFAA" w14:textId="77777777" w:rsidR="00D646F4" w:rsidRPr="003B2883" w:rsidRDefault="00D646F4" w:rsidP="00B66720">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4A0E6FB3" w14:textId="77777777" w:rsidR="00D646F4" w:rsidRPr="003B2883" w:rsidRDefault="00D646F4" w:rsidP="00B6672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26DFF1EE" w14:textId="77777777" w:rsidR="00D646F4" w:rsidRPr="003B2883" w:rsidRDefault="00D646F4" w:rsidP="00B66720">
            <w:pPr>
              <w:pStyle w:val="TAL"/>
              <w:rPr>
                <w:rFonts w:cs="Arial"/>
                <w:szCs w:val="18"/>
                <w:lang w:eastAsia="zh-CN"/>
              </w:rPr>
            </w:pPr>
          </w:p>
        </w:tc>
      </w:tr>
      <w:tr w:rsidR="00D646F4" w:rsidRPr="003B2883" w14:paraId="73592A5A"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59146884" w14:textId="77777777" w:rsidR="00D646F4" w:rsidRPr="003B2883" w:rsidRDefault="00D646F4" w:rsidP="00B66720">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7EFA654B" w14:textId="77777777" w:rsidR="00D646F4" w:rsidRPr="003B2883" w:rsidRDefault="00D646F4" w:rsidP="00B66720">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670CEA2D"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0AAF8" w14:textId="77777777" w:rsidR="00D646F4" w:rsidRPr="003B2883" w:rsidRDefault="00D646F4" w:rsidP="00B6672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42BD823" w14:textId="77777777" w:rsidR="00D646F4" w:rsidRDefault="00D646F4" w:rsidP="00B6672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10FB439" w14:textId="77777777" w:rsidR="00D646F4" w:rsidRDefault="00D646F4" w:rsidP="00B66720">
            <w:pPr>
              <w:pStyle w:val="TAL"/>
              <w:rPr>
                <w:rFonts w:cs="Arial"/>
                <w:szCs w:val="18"/>
                <w:lang w:val="en-US" w:eastAsia="zh-CN"/>
              </w:rPr>
            </w:pPr>
            <w:r>
              <w:rPr>
                <w:rFonts w:cs="Arial"/>
                <w:szCs w:val="18"/>
                <w:lang w:val="en-US" w:eastAsia="zh-CN"/>
              </w:rPr>
              <w:t>(NOTE 2)</w:t>
            </w:r>
          </w:p>
          <w:p w14:paraId="5281ABB3" w14:textId="77777777" w:rsidR="00D646F4" w:rsidRPr="003B2883" w:rsidRDefault="00D646F4" w:rsidP="00B6672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3A4C652" w14:textId="77777777" w:rsidR="00D646F4" w:rsidRPr="003B2883" w:rsidRDefault="00D646F4" w:rsidP="00B66720">
            <w:pPr>
              <w:pStyle w:val="TAL"/>
              <w:rPr>
                <w:rFonts w:cs="Arial"/>
                <w:szCs w:val="18"/>
                <w:lang w:eastAsia="zh-CN"/>
              </w:rPr>
            </w:pPr>
          </w:p>
        </w:tc>
      </w:tr>
      <w:tr w:rsidR="00D646F4" w:rsidRPr="003B2883" w14:paraId="2A1C0374"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EBAB47C" w14:textId="77777777" w:rsidR="00D646F4" w:rsidRPr="003B2883" w:rsidRDefault="00D646F4" w:rsidP="00B66720">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1BAAC135" w14:textId="77777777" w:rsidR="00D646F4" w:rsidRPr="003B2883" w:rsidRDefault="00D646F4" w:rsidP="00B66720">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00C2BEA9" w14:textId="77777777" w:rsidR="00D646F4" w:rsidRPr="003B2883" w:rsidRDefault="00D646F4" w:rsidP="00B6672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1919E8" w14:textId="77777777" w:rsidR="00D646F4" w:rsidRPr="003B2883" w:rsidRDefault="00D646F4" w:rsidP="00B66720">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003C22F" w14:textId="77777777" w:rsidR="00D646F4" w:rsidRPr="003B2883" w:rsidRDefault="00D646F4" w:rsidP="00B6672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B3D4F67" w14:textId="77777777" w:rsidR="00D646F4" w:rsidRPr="003B2883" w:rsidRDefault="00D646F4" w:rsidP="00B66720">
            <w:pPr>
              <w:pStyle w:val="TAL"/>
              <w:rPr>
                <w:rFonts w:cs="Arial"/>
                <w:szCs w:val="18"/>
              </w:rPr>
            </w:pPr>
          </w:p>
        </w:tc>
      </w:tr>
      <w:tr w:rsidR="00D646F4" w:rsidRPr="003B2883" w14:paraId="2553F373"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0FBD3550" w14:textId="77777777" w:rsidR="00D646F4" w:rsidRPr="003B2883" w:rsidRDefault="00D646F4" w:rsidP="00B66720">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68B2EC11" w14:textId="77777777" w:rsidR="00D646F4" w:rsidRPr="003B2883" w:rsidRDefault="00D646F4" w:rsidP="00B66720">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3317363F" w14:textId="77777777" w:rsidR="00D646F4" w:rsidRPr="003B2883" w:rsidRDefault="00D646F4" w:rsidP="00B6672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88E236" w14:textId="77777777" w:rsidR="00D646F4" w:rsidRPr="003B2883" w:rsidRDefault="00D646F4" w:rsidP="00B66720">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A5AE47E" w14:textId="77777777" w:rsidR="00D646F4" w:rsidRPr="003B2883" w:rsidRDefault="00D646F4" w:rsidP="00B6672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BFC9C6D" w14:textId="77777777" w:rsidR="00D646F4" w:rsidRPr="003B2883" w:rsidRDefault="00D646F4" w:rsidP="00B6672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509D598" w14:textId="77777777" w:rsidR="00D646F4" w:rsidRPr="003B2883" w:rsidRDefault="00D646F4" w:rsidP="00B66720">
            <w:pPr>
              <w:pStyle w:val="TAL"/>
            </w:pPr>
          </w:p>
        </w:tc>
      </w:tr>
      <w:tr w:rsidR="00D646F4" w:rsidRPr="003B2883" w14:paraId="49B184A6"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20AF4458" w14:textId="77777777" w:rsidR="00D646F4" w:rsidRPr="003B2883" w:rsidRDefault="00D646F4" w:rsidP="00B66720">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7EDD94F8" w14:textId="77777777" w:rsidR="00D646F4" w:rsidRPr="003B2883" w:rsidRDefault="00D646F4" w:rsidP="00B66720">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15A8E65B" w14:textId="77777777" w:rsidR="00D646F4" w:rsidRPr="003B2883" w:rsidRDefault="00D646F4" w:rsidP="00B667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9F911" w14:textId="77777777" w:rsidR="00D646F4" w:rsidRPr="003B2883" w:rsidRDefault="00D646F4" w:rsidP="00B667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F4CA02" w14:textId="77777777" w:rsidR="00D646F4" w:rsidRDefault="00D646F4" w:rsidP="00B667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5F6777B" w14:textId="77777777" w:rsidR="00D646F4" w:rsidRPr="00FA0BAE" w:rsidRDefault="00D646F4" w:rsidP="00B6672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B5291D6" w14:textId="77777777" w:rsidR="00D646F4" w:rsidRDefault="00D646F4" w:rsidP="00B66720">
            <w:pPr>
              <w:pStyle w:val="TAL"/>
              <w:keepNext w:val="0"/>
              <w:keepLines w:val="0"/>
              <w:widowControl w:val="0"/>
              <w:rPr>
                <w:rFonts w:cs="Arial"/>
                <w:szCs w:val="18"/>
                <w:lang w:eastAsia="zh-CN"/>
              </w:rPr>
            </w:pPr>
          </w:p>
        </w:tc>
      </w:tr>
      <w:tr w:rsidR="00D646F4" w:rsidRPr="003B2883" w14:paraId="73015AA5"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A3AC034" w14:textId="77777777" w:rsidR="00D646F4" w:rsidRDefault="00D646F4" w:rsidP="00B66720">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7AEC53F1" w14:textId="77777777" w:rsidR="00D646F4" w:rsidRDefault="00D646F4" w:rsidP="00B66720">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575D4893" w14:textId="77777777" w:rsidR="00D646F4" w:rsidRDefault="00D646F4" w:rsidP="00B667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B60B57" w14:textId="77777777" w:rsidR="00D646F4" w:rsidRDefault="00D646F4" w:rsidP="00B667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DDDD93" w14:textId="77777777" w:rsidR="00D646F4" w:rsidRDefault="00D646F4" w:rsidP="00B667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48A297E" w14:textId="77777777" w:rsidR="00D646F4" w:rsidRPr="00FA0BAE" w:rsidRDefault="00D646F4" w:rsidP="00B6672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63669F7D" w14:textId="77777777" w:rsidR="00D646F4" w:rsidRDefault="00D646F4" w:rsidP="00B66720">
            <w:pPr>
              <w:pStyle w:val="TAL"/>
              <w:keepNext w:val="0"/>
              <w:keepLines w:val="0"/>
              <w:widowControl w:val="0"/>
              <w:rPr>
                <w:rFonts w:cs="Arial"/>
                <w:szCs w:val="18"/>
                <w:lang w:eastAsia="zh-CN"/>
              </w:rPr>
            </w:pPr>
          </w:p>
        </w:tc>
      </w:tr>
      <w:tr w:rsidR="00D646F4" w:rsidRPr="003B2883" w14:paraId="4CFB6D89"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5FF5CC9" w14:textId="77777777" w:rsidR="00D646F4" w:rsidRDefault="00D646F4" w:rsidP="00B6672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09753C7" w14:textId="77777777" w:rsidR="00D646F4" w:rsidRDefault="00D646F4" w:rsidP="00B6672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4875BB14" w14:textId="77777777" w:rsidR="00D646F4" w:rsidRDefault="00D646F4" w:rsidP="00B667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96DA89" w14:textId="77777777" w:rsidR="00D646F4" w:rsidRDefault="00D646F4" w:rsidP="00B6672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4AB122" w14:textId="77777777" w:rsidR="00D646F4" w:rsidRDefault="00D646F4" w:rsidP="00B667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97A2664" w14:textId="77777777" w:rsidR="00D646F4" w:rsidRPr="00FA0BAE" w:rsidRDefault="00D646F4" w:rsidP="00B66720">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6E1F9747" w14:textId="77777777" w:rsidR="00D646F4" w:rsidRDefault="00D646F4" w:rsidP="00B66720">
            <w:pPr>
              <w:pStyle w:val="TAL"/>
              <w:keepNext w:val="0"/>
              <w:keepLines w:val="0"/>
              <w:widowControl w:val="0"/>
              <w:rPr>
                <w:rFonts w:cs="Arial"/>
                <w:szCs w:val="18"/>
                <w:lang w:eastAsia="zh-CN"/>
              </w:rPr>
            </w:pPr>
          </w:p>
        </w:tc>
      </w:tr>
      <w:tr w:rsidR="00D646F4" w:rsidRPr="003B2883" w14:paraId="6ADC67A3"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64A60C97" w14:textId="77777777" w:rsidR="00D646F4" w:rsidRDefault="00D646F4" w:rsidP="00B66720">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513DE54E" w14:textId="77777777" w:rsidR="00D646F4" w:rsidRDefault="00D646F4" w:rsidP="00B66720">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4E92C31E" w14:textId="77777777" w:rsidR="00D646F4" w:rsidRDefault="00D646F4" w:rsidP="00B667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54314F" w14:textId="77777777" w:rsidR="00D646F4" w:rsidRDefault="00D646F4" w:rsidP="00B6672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BF4949F" w14:textId="77777777" w:rsidR="00D646F4" w:rsidRDefault="00D646F4" w:rsidP="00B6672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0F6410C" w14:textId="77777777" w:rsidR="00D646F4" w:rsidRPr="00FA0BAE" w:rsidRDefault="00D646F4" w:rsidP="00B6672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22A466C" w14:textId="77777777" w:rsidR="00D646F4" w:rsidRDefault="00D646F4" w:rsidP="00B66720">
            <w:pPr>
              <w:pStyle w:val="TAL"/>
              <w:keepNext w:val="0"/>
              <w:keepLines w:val="0"/>
              <w:widowControl w:val="0"/>
              <w:rPr>
                <w:rFonts w:cs="Arial"/>
                <w:szCs w:val="18"/>
                <w:lang w:eastAsia="zh-CN"/>
              </w:rPr>
            </w:pPr>
          </w:p>
        </w:tc>
      </w:tr>
      <w:tr w:rsidR="00D646F4" w:rsidRPr="003B2883" w14:paraId="5B4608F3"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2480C038" w14:textId="77777777" w:rsidR="00D646F4" w:rsidRDefault="00D646F4" w:rsidP="00B66720">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7A5ADC50" w14:textId="77777777" w:rsidR="00D646F4" w:rsidRDefault="00D646F4" w:rsidP="00B66720">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0AC2DD34" w14:textId="77777777" w:rsidR="00D646F4" w:rsidRDefault="00D646F4" w:rsidP="00B6672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ACDC58" w14:textId="77777777" w:rsidR="00D646F4" w:rsidRDefault="00D646F4" w:rsidP="00B66720">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328E0E9C" w14:textId="77777777" w:rsidR="00D646F4" w:rsidRDefault="00D646F4" w:rsidP="00B6672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0ED34D38" w14:textId="77777777" w:rsidR="00D646F4" w:rsidRDefault="00D646F4" w:rsidP="00B66720">
            <w:pPr>
              <w:pStyle w:val="TAL"/>
              <w:keepNext w:val="0"/>
              <w:keepLines w:val="0"/>
              <w:widowControl w:val="0"/>
            </w:pPr>
            <w:r>
              <w:t>CIOT</w:t>
            </w:r>
          </w:p>
        </w:tc>
      </w:tr>
      <w:tr w:rsidR="00D646F4" w:rsidRPr="003B2883" w14:paraId="37726FB5"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28D2478B" w14:textId="77777777" w:rsidR="00D646F4" w:rsidRDefault="00D646F4" w:rsidP="00B66720">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260F5D3D" w14:textId="77777777" w:rsidR="00D646F4" w:rsidRDefault="00D646F4" w:rsidP="00B66720">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3678BA6A" w14:textId="77777777" w:rsidR="00D646F4" w:rsidRDefault="00D646F4" w:rsidP="00B6672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0943266" w14:textId="77777777" w:rsidR="00D646F4" w:rsidRDefault="00D646F4" w:rsidP="00B6672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05E4E3E" w14:textId="77777777" w:rsidR="00D646F4" w:rsidRDefault="00D646F4" w:rsidP="00B6672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CEC7C8A" w14:textId="77777777" w:rsidR="00D646F4" w:rsidRPr="003B2883" w:rsidRDefault="00D646F4" w:rsidP="00B66720">
            <w:pPr>
              <w:pStyle w:val="TAL"/>
              <w:keepNext w:val="0"/>
              <w:keepLines w:val="0"/>
              <w:widowControl w:val="0"/>
              <w:rPr>
                <w:rFonts w:cs="Arial"/>
                <w:szCs w:val="18"/>
              </w:rPr>
            </w:pPr>
          </w:p>
        </w:tc>
      </w:tr>
      <w:tr w:rsidR="00D646F4" w:rsidRPr="003B2883" w14:paraId="35DD390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C3447B9" w14:textId="77777777" w:rsidR="00D646F4" w:rsidRDefault="00D646F4" w:rsidP="00B66720">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CB05D4C" w14:textId="77777777" w:rsidR="00D646F4" w:rsidRDefault="00D646F4" w:rsidP="00B66720">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54F80553" w14:textId="77777777" w:rsidR="00D646F4" w:rsidRDefault="00D646F4" w:rsidP="00B6672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F11D64" w14:textId="77777777" w:rsidR="00D646F4" w:rsidRDefault="00D646F4" w:rsidP="00B6672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2014FCF" w14:textId="77777777" w:rsidR="00D646F4" w:rsidRDefault="00D646F4" w:rsidP="00B6672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75F80CE" w14:textId="77777777" w:rsidR="00D646F4" w:rsidRPr="003B2883" w:rsidRDefault="00D646F4" w:rsidP="00B66720">
            <w:pPr>
              <w:pStyle w:val="TAL"/>
              <w:keepNext w:val="0"/>
              <w:keepLines w:val="0"/>
              <w:widowControl w:val="0"/>
              <w:rPr>
                <w:rFonts w:cs="Arial"/>
                <w:szCs w:val="18"/>
              </w:rPr>
            </w:pPr>
          </w:p>
        </w:tc>
      </w:tr>
      <w:tr w:rsidR="00D646F4" w:rsidRPr="003B2883" w14:paraId="09D5248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02E275E0" w14:textId="77777777" w:rsidR="00D646F4" w:rsidRDefault="00D646F4" w:rsidP="00B6672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4D0D729" w14:textId="77777777" w:rsidR="00D646F4" w:rsidRPr="003B2883" w:rsidRDefault="00D646F4" w:rsidP="00B66720">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1ADB0FFF" w14:textId="77777777" w:rsidR="00D646F4" w:rsidRPr="003B2883" w:rsidRDefault="00D646F4" w:rsidP="00B6672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17AC8" w14:textId="77777777" w:rsidR="00D646F4" w:rsidRPr="003B2883" w:rsidRDefault="00D646F4" w:rsidP="00B66720">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0D03FFF" w14:textId="77777777" w:rsidR="00D646F4" w:rsidRDefault="00D646F4" w:rsidP="00B6672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033DE59" w14:textId="77777777" w:rsidR="00D646F4" w:rsidRPr="003B2883" w:rsidRDefault="00D646F4" w:rsidP="00B6672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00E5C577" w14:textId="77777777" w:rsidR="00D646F4" w:rsidRPr="003B2883" w:rsidRDefault="00D646F4" w:rsidP="00B66720">
            <w:pPr>
              <w:pStyle w:val="TAL"/>
              <w:keepNext w:val="0"/>
              <w:keepLines w:val="0"/>
              <w:widowControl w:val="0"/>
              <w:rPr>
                <w:rFonts w:cs="Arial"/>
                <w:szCs w:val="18"/>
              </w:rPr>
            </w:pPr>
          </w:p>
        </w:tc>
      </w:tr>
      <w:tr w:rsidR="00D646F4" w:rsidRPr="003B2883" w14:paraId="718FB4D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50E5F3CE" w14:textId="77777777" w:rsidR="00D646F4" w:rsidRDefault="00D646F4" w:rsidP="00B66720">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20C6F8BF" w14:textId="77777777" w:rsidR="00D646F4" w:rsidRDefault="00D646F4" w:rsidP="00B66720">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0C417D86" w14:textId="77777777" w:rsidR="00D646F4" w:rsidRDefault="00D646F4" w:rsidP="00B667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7931C1" w14:textId="77777777" w:rsidR="00D646F4" w:rsidRDefault="00D646F4" w:rsidP="00B667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F769C2C" w14:textId="77777777" w:rsidR="00D646F4" w:rsidRDefault="00D646F4" w:rsidP="00B6672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451FC68" w14:textId="77777777" w:rsidR="00D646F4" w:rsidRDefault="00D646F4" w:rsidP="00B66720">
            <w:pPr>
              <w:pStyle w:val="TAL"/>
              <w:keepNext w:val="0"/>
              <w:keepLines w:val="0"/>
              <w:widowControl w:val="0"/>
            </w:pPr>
          </w:p>
          <w:p w14:paraId="684CF300" w14:textId="77777777" w:rsidR="00D646F4" w:rsidRDefault="00D646F4" w:rsidP="00B66720">
            <w:pPr>
              <w:pStyle w:val="TAL"/>
              <w:keepNext w:val="0"/>
              <w:keepLines w:val="0"/>
              <w:widowControl w:val="0"/>
            </w:pPr>
            <w:r>
              <w:t>When present, this IE shall be set as following:</w:t>
            </w:r>
          </w:p>
          <w:p w14:paraId="6B13434E" w14:textId="77777777" w:rsidR="00D646F4" w:rsidRDefault="00D646F4" w:rsidP="00B66720">
            <w:pPr>
              <w:pStyle w:val="TAL"/>
              <w:keepNext w:val="0"/>
              <w:keepLines w:val="0"/>
              <w:widowControl w:val="0"/>
            </w:pPr>
            <w:r>
              <w:t>- true: the UE is a Category M UE</w:t>
            </w:r>
          </w:p>
          <w:p w14:paraId="5D09EE49" w14:textId="77777777" w:rsidR="00D646F4" w:rsidRDefault="00D646F4" w:rsidP="00B66720">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61075689" w14:textId="77777777" w:rsidR="00D646F4" w:rsidRPr="003B2883" w:rsidRDefault="00D646F4" w:rsidP="00B66720">
            <w:pPr>
              <w:pStyle w:val="TAL"/>
              <w:keepNext w:val="0"/>
              <w:keepLines w:val="0"/>
              <w:widowControl w:val="0"/>
              <w:rPr>
                <w:rFonts w:cs="Arial"/>
                <w:szCs w:val="18"/>
              </w:rPr>
            </w:pPr>
          </w:p>
        </w:tc>
      </w:tr>
      <w:tr w:rsidR="00D646F4" w:rsidRPr="003B2883" w14:paraId="23C29B5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11870BF" w14:textId="77777777" w:rsidR="00D646F4" w:rsidRDefault="00D646F4" w:rsidP="00B66720">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11AA197E" w14:textId="77777777" w:rsidR="00D646F4" w:rsidRDefault="00D646F4" w:rsidP="00B66720">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45A0C2E7" w14:textId="77777777" w:rsidR="00D646F4" w:rsidRDefault="00D646F4" w:rsidP="00B667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61E060" w14:textId="77777777" w:rsidR="00D646F4" w:rsidRDefault="00D646F4" w:rsidP="00B667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CE98F28" w14:textId="77777777" w:rsidR="00D646F4" w:rsidRDefault="00D646F4" w:rsidP="00B6672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725A18F" w14:textId="77777777" w:rsidR="00D646F4" w:rsidRDefault="00D646F4" w:rsidP="00B66720">
            <w:pPr>
              <w:pStyle w:val="TAL"/>
              <w:keepNext w:val="0"/>
              <w:keepLines w:val="0"/>
              <w:widowControl w:val="0"/>
              <w:rPr>
                <w:rFonts w:cs="Arial"/>
                <w:szCs w:val="18"/>
              </w:rPr>
            </w:pPr>
          </w:p>
          <w:p w14:paraId="09B3D55A" w14:textId="77777777" w:rsidR="00D646F4" w:rsidRDefault="00D646F4" w:rsidP="00B6672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30C8E79" w14:textId="77777777" w:rsidR="00D646F4" w:rsidRPr="003B2883" w:rsidRDefault="00D646F4" w:rsidP="00B66720">
            <w:pPr>
              <w:pStyle w:val="TAL"/>
              <w:keepNext w:val="0"/>
              <w:keepLines w:val="0"/>
              <w:widowControl w:val="0"/>
              <w:rPr>
                <w:rFonts w:cs="Arial"/>
                <w:szCs w:val="18"/>
              </w:rPr>
            </w:pPr>
          </w:p>
        </w:tc>
      </w:tr>
      <w:tr w:rsidR="00D646F4" w:rsidRPr="003B2883" w14:paraId="106E960C"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7BCD205A" w14:textId="77777777" w:rsidR="00D646F4" w:rsidRDefault="00D646F4" w:rsidP="00B66720">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075F2A2A" w14:textId="77777777" w:rsidR="00D646F4" w:rsidRDefault="00D646F4" w:rsidP="00B66720">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68E13E55" w14:textId="77777777" w:rsidR="00D646F4" w:rsidRDefault="00D646F4" w:rsidP="00B6672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421421C" w14:textId="77777777" w:rsidR="00D646F4" w:rsidRDefault="00D646F4" w:rsidP="00B66720">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AF1EFFC" w14:textId="77777777" w:rsidR="00D646F4" w:rsidRDefault="00D646F4" w:rsidP="00B66720">
            <w:pPr>
              <w:pStyle w:val="TAL"/>
              <w:rPr>
                <w:rFonts w:cs="Arial"/>
                <w:szCs w:val="18"/>
              </w:rPr>
            </w:pPr>
            <w:r w:rsidRPr="006A7EE2">
              <w:rPr>
                <w:rFonts w:cs="Arial"/>
                <w:szCs w:val="18"/>
              </w:rPr>
              <w:t>Closed Access Group Data</w:t>
            </w:r>
          </w:p>
          <w:p w14:paraId="1E9058C9" w14:textId="77777777" w:rsidR="00D646F4" w:rsidRDefault="00D646F4" w:rsidP="00B66720">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22AAE060" w14:textId="77777777" w:rsidR="00D646F4" w:rsidRPr="003B2883" w:rsidRDefault="00D646F4" w:rsidP="00B66720">
            <w:pPr>
              <w:pStyle w:val="TAL"/>
              <w:keepNext w:val="0"/>
              <w:keepLines w:val="0"/>
              <w:widowControl w:val="0"/>
              <w:rPr>
                <w:rFonts w:cs="Arial"/>
                <w:szCs w:val="18"/>
              </w:rPr>
            </w:pPr>
            <w:r>
              <w:t>NPN</w:t>
            </w:r>
          </w:p>
        </w:tc>
      </w:tr>
      <w:tr w:rsidR="00D646F4" w:rsidRPr="003B2883" w14:paraId="43841990"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7D7F15A9" w14:textId="77777777" w:rsidR="00D646F4" w:rsidRPr="006A7EE2" w:rsidRDefault="00D646F4" w:rsidP="00B66720">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0F6EE34B" w14:textId="77777777" w:rsidR="00D646F4" w:rsidRPr="006A7EE2" w:rsidRDefault="00D646F4" w:rsidP="00B66720">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2C126121" w14:textId="77777777" w:rsidR="00D646F4" w:rsidRPr="006A7EE2" w:rsidRDefault="00D646F4" w:rsidP="00B6672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50142" w14:textId="77777777" w:rsidR="00D646F4" w:rsidRPr="006A7EE2" w:rsidRDefault="00D646F4" w:rsidP="00B66720">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EAE2BC0" w14:textId="77777777" w:rsidR="00D646F4" w:rsidRDefault="00D646F4" w:rsidP="00B6672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AD1385F" w14:textId="77777777" w:rsidR="00D646F4" w:rsidRDefault="00D646F4" w:rsidP="00B66720">
            <w:pPr>
              <w:pStyle w:val="TAL"/>
              <w:keepNext w:val="0"/>
              <w:keepLines w:val="0"/>
              <w:widowControl w:val="0"/>
              <w:rPr>
                <w:rFonts w:cs="Arial"/>
                <w:szCs w:val="18"/>
              </w:rPr>
            </w:pPr>
          </w:p>
          <w:p w14:paraId="676C6342" w14:textId="77777777" w:rsidR="00D646F4" w:rsidRDefault="00D646F4" w:rsidP="00B66720">
            <w:pPr>
              <w:pStyle w:val="TAL"/>
              <w:keepNext w:val="0"/>
              <w:keepLines w:val="0"/>
              <w:widowControl w:val="0"/>
            </w:pPr>
            <w:r>
              <w:t>When present, this IE shall be set as following:</w:t>
            </w:r>
          </w:p>
          <w:p w14:paraId="4428D782" w14:textId="77777777" w:rsidR="00D646F4" w:rsidRDefault="00D646F4" w:rsidP="00B66720">
            <w:pPr>
              <w:pStyle w:val="TAL"/>
              <w:keepNext w:val="0"/>
              <w:keepLines w:val="0"/>
              <w:widowControl w:val="0"/>
            </w:pPr>
            <w:r>
              <w:t>- true: management based MDT is allowed.</w:t>
            </w:r>
          </w:p>
          <w:p w14:paraId="6DE06BB8" w14:textId="77777777" w:rsidR="00D646F4" w:rsidRPr="006A7EE2" w:rsidRDefault="00D646F4" w:rsidP="00B66720">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55915559" w14:textId="77777777" w:rsidR="00D646F4" w:rsidRDefault="00D646F4" w:rsidP="00B66720">
            <w:pPr>
              <w:pStyle w:val="TAL"/>
              <w:keepNext w:val="0"/>
              <w:keepLines w:val="0"/>
              <w:widowControl w:val="0"/>
            </w:pPr>
          </w:p>
        </w:tc>
      </w:tr>
      <w:tr w:rsidR="00D646F4" w:rsidRPr="003B2883" w14:paraId="0C343B4C"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DD5882C" w14:textId="77777777" w:rsidR="00D646F4" w:rsidRPr="006A7EE2" w:rsidRDefault="00D646F4" w:rsidP="00B66720">
            <w:pPr>
              <w:pStyle w:val="TAL"/>
            </w:pPr>
            <w:r>
              <w:lastRenderedPageBreak/>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3D5D82D" w14:textId="77777777" w:rsidR="00D646F4" w:rsidRPr="006A7EE2" w:rsidRDefault="00D646F4" w:rsidP="00B66720">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7DD3082A" w14:textId="77777777" w:rsidR="00D646F4" w:rsidRPr="006A7EE2" w:rsidRDefault="00D646F4" w:rsidP="00B6672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ED40F3" w14:textId="77777777" w:rsidR="00D646F4" w:rsidRPr="006A7EE2" w:rsidRDefault="00D646F4" w:rsidP="00B66720">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FE17055" w14:textId="77777777" w:rsidR="00D646F4" w:rsidRPr="006A7EE2" w:rsidRDefault="00D646F4" w:rsidP="00B6672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669F66B6" w14:textId="77777777" w:rsidR="00D646F4" w:rsidRDefault="00D646F4" w:rsidP="00B66720">
            <w:pPr>
              <w:pStyle w:val="TAL"/>
              <w:keepNext w:val="0"/>
              <w:keepLines w:val="0"/>
              <w:widowControl w:val="0"/>
            </w:pPr>
          </w:p>
        </w:tc>
      </w:tr>
      <w:tr w:rsidR="00D646F4" w:rsidRPr="003B2883" w14:paraId="12A1212C"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4AD38AA8" w14:textId="77777777" w:rsidR="00D646F4" w:rsidRDefault="00D646F4" w:rsidP="00B66720">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307B23C7" w14:textId="77777777" w:rsidR="00D646F4" w:rsidRDefault="00D646F4" w:rsidP="00B66720">
            <w:pPr>
              <w:pStyle w:val="TAL"/>
            </w:pPr>
            <w:r w:rsidRPr="00B3056F">
              <w:rPr>
                <w:lang w:eastAsia="zh-CN"/>
              </w:rPr>
              <w:t>EcRestrictionData</w:t>
            </w:r>
            <w:r>
              <w:rPr>
                <w:lang w:eastAsia="zh-CN"/>
              </w:rPr>
              <w:t>Wb</w:t>
            </w:r>
          </w:p>
        </w:tc>
        <w:tc>
          <w:tcPr>
            <w:tcW w:w="709" w:type="dxa"/>
            <w:tcBorders>
              <w:top w:val="single" w:sz="4" w:space="0" w:color="auto"/>
              <w:left w:val="single" w:sz="4" w:space="0" w:color="auto"/>
              <w:bottom w:val="single" w:sz="4" w:space="0" w:color="auto"/>
              <w:right w:val="single" w:sz="4" w:space="0" w:color="auto"/>
            </w:tcBorders>
          </w:tcPr>
          <w:p w14:paraId="7F184D79" w14:textId="77777777" w:rsidR="00D646F4" w:rsidRDefault="00D646F4" w:rsidP="00B6672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12666" w14:textId="77777777" w:rsidR="00D646F4" w:rsidRDefault="00D646F4" w:rsidP="00B66720">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440AF23E" w14:textId="77777777" w:rsidR="00D646F4" w:rsidRPr="00ED1D10" w:rsidRDefault="00D646F4" w:rsidP="00B6672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2FC1088" w14:textId="77777777" w:rsidR="00D646F4" w:rsidRDefault="00D646F4" w:rsidP="00B66720">
            <w:pPr>
              <w:pStyle w:val="TAL"/>
            </w:pPr>
            <w:r w:rsidRPr="00ED1D10">
              <w:t xml:space="preserve">If absent, </w:t>
            </w:r>
            <w:r w:rsidRPr="00ED1D10">
              <w:rPr>
                <w:rFonts w:hint="eastAsia"/>
              </w:rPr>
              <w:t>t</w:t>
            </w:r>
            <w:r w:rsidRPr="00ED1D10">
              <w:t>his IE indicates Enhanced Coverage is not restricted for WB-N1 mode.</w:t>
            </w:r>
          </w:p>
          <w:p w14:paraId="4B1333B5" w14:textId="77777777" w:rsidR="00D646F4" w:rsidRPr="006C1437" w:rsidRDefault="00D646F4" w:rsidP="00B66720">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3AB37BCC" w14:textId="77777777" w:rsidR="00D646F4" w:rsidRDefault="00D646F4" w:rsidP="00B66720">
            <w:pPr>
              <w:pStyle w:val="TAL"/>
              <w:keepNext w:val="0"/>
              <w:keepLines w:val="0"/>
              <w:widowControl w:val="0"/>
            </w:pPr>
          </w:p>
        </w:tc>
      </w:tr>
      <w:tr w:rsidR="00D646F4" w:rsidRPr="003B2883" w14:paraId="5DAFE032"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4A824337" w14:textId="77777777" w:rsidR="00D646F4" w:rsidRDefault="00D646F4" w:rsidP="00B66720">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2597199" w14:textId="77777777" w:rsidR="00D646F4" w:rsidRDefault="00D646F4" w:rsidP="00B66720">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3C679B2D" w14:textId="77777777" w:rsidR="00D646F4" w:rsidRDefault="00D646F4" w:rsidP="00B6672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8E7B6" w14:textId="77777777" w:rsidR="00D646F4" w:rsidRDefault="00D646F4" w:rsidP="00B6672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99E2434" w14:textId="77777777" w:rsidR="00D646F4" w:rsidRPr="0095496B" w:rsidRDefault="00D646F4" w:rsidP="00B6672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2DFDF17" w14:textId="77777777" w:rsidR="00D646F4" w:rsidRPr="0095496B" w:rsidRDefault="00D646F4" w:rsidP="00B66720">
            <w:pPr>
              <w:pStyle w:val="TAL"/>
            </w:pPr>
          </w:p>
          <w:p w14:paraId="117E6D65" w14:textId="77777777" w:rsidR="00D646F4" w:rsidRPr="0095496B" w:rsidDel="003F1E22" w:rsidRDefault="00D646F4" w:rsidP="00B66720">
            <w:pPr>
              <w:pStyle w:val="TAL"/>
            </w:pPr>
            <w:r w:rsidRPr="0095496B">
              <w:t>If present, this IE shall indicate whether Enhanced Coverage for NB-N1 mode is restricted or not.</w:t>
            </w:r>
          </w:p>
          <w:p w14:paraId="3A376EDE" w14:textId="77777777" w:rsidR="00D646F4" w:rsidRPr="0095496B" w:rsidRDefault="00D646F4" w:rsidP="00B66720">
            <w:pPr>
              <w:pStyle w:val="TAL"/>
            </w:pPr>
          </w:p>
          <w:p w14:paraId="7BA516CF" w14:textId="77777777" w:rsidR="00D646F4" w:rsidRPr="0095496B" w:rsidRDefault="00D646F4" w:rsidP="00B66720">
            <w:pPr>
              <w:pStyle w:val="TAL"/>
            </w:pPr>
            <w:r w:rsidRPr="0095496B">
              <w:t>true: Enhanced Coverage for NB-N1 mode is restricted.</w:t>
            </w:r>
          </w:p>
          <w:p w14:paraId="0768ED14" w14:textId="77777777" w:rsidR="00D646F4" w:rsidRPr="006C1437" w:rsidRDefault="00D646F4" w:rsidP="00B66720">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5F5BBEB4" w14:textId="77777777" w:rsidR="00D646F4" w:rsidRDefault="00D646F4" w:rsidP="00B66720">
            <w:pPr>
              <w:pStyle w:val="TAL"/>
              <w:keepNext w:val="0"/>
              <w:keepLines w:val="0"/>
              <w:widowControl w:val="0"/>
            </w:pPr>
          </w:p>
        </w:tc>
      </w:tr>
      <w:tr w:rsidR="00D646F4" w:rsidRPr="003B2883" w14:paraId="7CD723CD"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3F38D214" w14:textId="77777777" w:rsidR="00D646F4" w:rsidRDefault="00D646F4" w:rsidP="00B66720">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01E02309" w14:textId="77777777" w:rsidR="00D646F4" w:rsidRDefault="00D646F4" w:rsidP="00B66720">
            <w:pPr>
              <w:pStyle w:val="TAL"/>
              <w:rPr>
                <w:lang w:eastAsia="zh-CN"/>
              </w:rPr>
            </w:pPr>
            <w:r w:rsidRPr="00B3056F">
              <w:t>boolean</w:t>
            </w:r>
          </w:p>
        </w:tc>
        <w:tc>
          <w:tcPr>
            <w:tcW w:w="709" w:type="dxa"/>
            <w:tcBorders>
              <w:top w:val="single" w:sz="4" w:space="0" w:color="auto"/>
              <w:left w:val="single" w:sz="4" w:space="0" w:color="auto"/>
              <w:bottom w:val="single" w:sz="4" w:space="0" w:color="auto"/>
              <w:right w:val="single" w:sz="4" w:space="0" w:color="auto"/>
            </w:tcBorders>
          </w:tcPr>
          <w:p w14:paraId="0EACB49D" w14:textId="77777777" w:rsidR="00D646F4" w:rsidRDefault="00D646F4" w:rsidP="00B6672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299A230" w14:textId="77777777" w:rsidR="00D646F4" w:rsidRDefault="00D646F4" w:rsidP="00B66720">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AEFC9EE" w14:textId="77777777" w:rsidR="00D646F4" w:rsidRDefault="00D646F4" w:rsidP="00B6672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14:paraId="4C2275AB" w14:textId="77777777" w:rsidR="00D646F4" w:rsidRDefault="00D646F4" w:rsidP="00B66720">
            <w:pPr>
              <w:pStyle w:val="TAL"/>
              <w:rPr>
                <w:rFonts w:cs="Arial"/>
                <w:szCs w:val="18"/>
              </w:rPr>
            </w:pPr>
          </w:p>
          <w:p w14:paraId="61090287" w14:textId="77777777" w:rsidR="00D646F4" w:rsidRPr="00B3056F" w:rsidRDefault="00D646F4" w:rsidP="00B6672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1B2D3FA" w14:textId="77777777" w:rsidR="00D646F4" w:rsidRDefault="00D646F4" w:rsidP="00B6672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347AFCFB" w14:textId="77777777" w:rsidR="00D646F4" w:rsidRPr="00ED1D10" w:rsidRDefault="00D646F4" w:rsidP="00B6672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6D47F6E2" w14:textId="77777777" w:rsidR="00D646F4" w:rsidRDefault="00D646F4" w:rsidP="00B66720">
            <w:pPr>
              <w:pStyle w:val="TAL"/>
              <w:keepNext w:val="0"/>
              <w:keepLines w:val="0"/>
              <w:widowControl w:val="0"/>
            </w:pPr>
          </w:p>
        </w:tc>
      </w:tr>
      <w:tr w:rsidR="00D646F4" w:rsidRPr="003B2883" w14:paraId="51D2B9BE"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6485584C" w14:textId="77777777" w:rsidR="00D646F4" w:rsidRDefault="00D646F4" w:rsidP="00B66720">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6A9939F1" w14:textId="77777777" w:rsidR="00D646F4" w:rsidRDefault="00D646F4" w:rsidP="00B66720">
            <w:pPr>
              <w:pStyle w:val="TAL"/>
              <w:rPr>
                <w:lang w:eastAsia="zh-CN"/>
              </w:rPr>
            </w:pPr>
            <w:r>
              <w:rPr>
                <w:lang w:eastAsia="zh-CN"/>
              </w:rPr>
              <w:t>P</w:t>
            </w:r>
            <w:r w:rsidRPr="002E36DD">
              <w:rPr>
                <w:lang w:eastAsia="zh-CN"/>
              </w:rPr>
              <w:t>rose</w:t>
            </w:r>
            <w:r>
              <w:rPr>
                <w:lang w:eastAsia="zh-CN"/>
              </w:rPr>
              <w:t>Context</w:t>
            </w:r>
          </w:p>
        </w:tc>
        <w:tc>
          <w:tcPr>
            <w:tcW w:w="709" w:type="dxa"/>
            <w:tcBorders>
              <w:top w:val="single" w:sz="4" w:space="0" w:color="auto"/>
              <w:left w:val="single" w:sz="4" w:space="0" w:color="auto"/>
              <w:bottom w:val="single" w:sz="4" w:space="0" w:color="auto"/>
              <w:right w:val="single" w:sz="4" w:space="0" w:color="auto"/>
            </w:tcBorders>
          </w:tcPr>
          <w:p w14:paraId="1350C6B1" w14:textId="77777777" w:rsidR="00D646F4" w:rsidRDefault="00D646F4" w:rsidP="00B667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33C9C" w14:textId="77777777" w:rsidR="00D646F4" w:rsidRDefault="00D646F4" w:rsidP="00B6672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98EB03" w14:textId="22161621" w:rsidR="00D646F4" w:rsidRDefault="00D646F4" w:rsidP="00B6672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w:t>
            </w:r>
            <w:ins w:id="163" w:author="Huawei [AEM] 06-2021" w:date="2021-06-24T11:47:00Z">
              <w:r>
                <w:rPr>
                  <w:rFonts w:cs="Arial"/>
                  <w:szCs w:val="18"/>
                  <w:lang w:val="en-US" w:eastAsia="zh-CN"/>
                </w:rPr>
                <w:t>6</w:t>
              </w:r>
            </w:ins>
            <w:del w:id="164" w:author="Huawei [AEM] 06-2021" w:date="2021-06-24T11:47:00Z">
              <w:r w:rsidDel="00D646F4">
                <w:rPr>
                  <w:rFonts w:cs="Arial"/>
                  <w:szCs w:val="18"/>
                  <w:lang w:val="en-US" w:eastAsia="zh-CN"/>
                </w:rPr>
                <w:delText>7</w:delText>
              </w:r>
            </w:del>
            <w:r>
              <w:rPr>
                <w:rFonts w:cs="Arial"/>
                <w:szCs w:val="18"/>
                <w:lang w:val="en-US" w:eastAsia="zh-CN"/>
              </w:rPr>
              <w:t xml:space="preserve"> of 3GPP TS 23.304 [51])</w:t>
            </w:r>
            <w:r>
              <w:rPr>
                <w:rFonts w:cs="Arial"/>
                <w:szCs w:val="18"/>
                <w:lang w:eastAsia="zh-CN"/>
              </w:rPr>
              <w:t>.</w:t>
            </w:r>
          </w:p>
          <w:p w14:paraId="097CB0BA" w14:textId="77777777" w:rsidR="00D646F4" w:rsidRPr="00ED1D10" w:rsidRDefault="00D646F4" w:rsidP="00B66720">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14:paraId="0F9492DC" w14:textId="24F277BE" w:rsidR="00D646F4" w:rsidRDefault="001E1BE3" w:rsidP="00B66720">
            <w:pPr>
              <w:pStyle w:val="TAL"/>
              <w:keepNext w:val="0"/>
              <w:keepLines w:val="0"/>
              <w:widowControl w:val="0"/>
            </w:pPr>
            <w:ins w:id="165" w:author="Huawei [AEM] 07-2021" w:date="2021-07-12T18:51:00Z">
              <w:r>
                <w:t>ProSe</w:t>
              </w:r>
            </w:ins>
          </w:p>
        </w:tc>
      </w:tr>
      <w:tr w:rsidR="00D646F4" w:rsidRPr="003B2883" w14:paraId="6A76BAC1" w14:textId="77777777" w:rsidTr="00B66720">
        <w:trPr>
          <w:jc w:val="center"/>
        </w:trPr>
        <w:tc>
          <w:tcPr>
            <w:tcW w:w="2263" w:type="dxa"/>
            <w:tcBorders>
              <w:top w:val="single" w:sz="4" w:space="0" w:color="auto"/>
              <w:left w:val="single" w:sz="4" w:space="0" w:color="auto"/>
              <w:bottom w:val="single" w:sz="4" w:space="0" w:color="auto"/>
              <w:right w:val="single" w:sz="4" w:space="0" w:color="auto"/>
            </w:tcBorders>
          </w:tcPr>
          <w:p w14:paraId="1C2C943A" w14:textId="77777777" w:rsidR="00D646F4" w:rsidRDefault="00D646F4" w:rsidP="00B66720">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753F459E" w14:textId="77777777" w:rsidR="00D646F4" w:rsidRDefault="00D646F4" w:rsidP="00B66720">
            <w:pPr>
              <w:pStyle w:val="TAL"/>
              <w:rPr>
                <w:lang w:eastAsia="zh-CN"/>
              </w:rPr>
            </w:pPr>
            <w:r>
              <w:rPr>
                <w:lang w:eastAsia="zh-CN"/>
              </w:rPr>
              <w:t>array(AnalyticsSubscription)</w:t>
            </w:r>
          </w:p>
        </w:tc>
        <w:tc>
          <w:tcPr>
            <w:tcW w:w="709" w:type="dxa"/>
            <w:tcBorders>
              <w:top w:val="single" w:sz="4" w:space="0" w:color="auto"/>
              <w:left w:val="single" w:sz="4" w:space="0" w:color="auto"/>
              <w:bottom w:val="single" w:sz="4" w:space="0" w:color="auto"/>
              <w:right w:val="single" w:sz="4" w:space="0" w:color="auto"/>
            </w:tcBorders>
          </w:tcPr>
          <w:p w14:paraId="175EA25B" w14:textId="77777777" w:rsidR="00D646F4" w:rsidRDefault="00D646F4" w:rsidP="00B6672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873C86" w14:textId="77777777" w:rsidR="00D646F4" w:rsidRDefault="00D646F4" w:rsidP="00B66720">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329B4BF" w14:textId="77777777" w:rsidR="00D646F4" w:rsidRDefault="00D646F4" w:rsidP="00B66720">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207FBF3" w14:textId="77777777" w:rsidR="00D646F4" w:rsidRDefault="00D646F4" w:rsidP="00B66720">
            <w:pPr>
              <w:pStyle w:val="TAL"/>
              <w:rPr>
                <w:rFonts w:cs="Arial"/>
                <w:szCs w:val="18"/>
                <w:lang w:eastAsia="zh-CN"/>
              </w:rPr>
            </w:pPr>
          </w:p>
          <w:p w14:paraId="275956CC" w14:textId="77777777" w:rsidR="00D646F4" w:rsidRDefault="00D646F4" w:rsidP="00B6672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29638875" w14:textId="77777777" w:rsidR="00D646F4" w:rsidRDefault="00D646F4" w:rsidP="00B66720">
            <w:pPr>
              <w:pStyle w:val="TAL"/>
              <w:keepNext w:val="0"/>
              <w:keepLines w:val="0"/>
              <w:widowControl w:val="0"/>
            </w:pPr>
          </w:p>
        </w:tc>
      </w:tr>
      <w:tr w:rsidR="00D646F4" w:rsidRPr="003B2883" w14:paraId="36A78C02" w14:textId="77777777" w:rsidTr="00B66720">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67E77E8A" w14:textId="77777777" w:rsidR="00D646F4" w:rsidRDefault="00D646F4" w:rsidP="00B66720">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6EE5AB6" w14:textId="77777777" w:rsidR="00D646F4" w:rsidRDefault="00D646F4" w:rsidP="00B66720">
            <w:pPr>
              <w:pStyle w:val="TAN"/>
            </w:pPr>
            <w:r>
              <w:t>NOTE 2:</w:t>
            </w:r>
            <w:r>
              <w:tab/>
              <w:t>A particular PDU session not supported by the target AMF shall not be transferred, e.g. MA-PDU session context shall not be transferred if target AMF does not support ATSSS.</w:t>
            </w:r>
          </w:p>
          <w:p w14:paraId="711AC524" w14:textId="77777777" w:rsidR="00D646F4" w:rsidRDefault="00D646F4" w:rsidP="00B6672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B09EBCB" w14:textId="77777777" w:rsidR="00D646F4" w:rsidRDefault="00D646F4" w:rsidP="00B66720">
            <w:pPr>
              <w:pStyle w:val="TAN"/>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tc>
      </w:tr>
    </w:tbl>
    <w:p w14:paraId="78C2706B" w14:textId="77777777" w:rsidR="00092873" w:rsidRDefault="00092873" w:rsidP="00092873">
      <w:pPr>
        <w:rPr>
          <w:rFonts w:eastAsia="宋体"/>
        </w:rPr>
      </w:pPr>
    </w:p>
    <w:p w14:paraId="418983DB" w14:textId="77777777" w:rsidR="00CD3465" w:rsidRPr="00FD3BBA" w:rsidRDefault="00CD3465" w:rsidP="00CD34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6" w:name="_Toc20137457"/>
      <w:bookmarkStart w:id="167" w:name="_Toc34124716"/>
      <w:bookmarkStart w:id="168" w:name="_Toc43207840"/>
      <w:bookmarkStart w:id="169" w:name="_Toc49857310"/>
      <w:bookmarkStart w:id="170" w:name="_Toc56677146"/>
      <w:bookmarkStart w:id="171" w:name="_Toc56691669"/>
      <w:bookmarkStart w:id="172" w:name="_Toc56698933"/>
      <w:bookmarkStart w:id="173" w:name="_Toc7585001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9466A7" w14:textId="77777777" w:rsidR="00CD3465" w:rsidRPr="003B2883" w:rsidRDefault="00CD3465" w:rsidP="00CD3465">
      <w:pPr>
        <w:pStyle w:val="Heading5"/>
        <w:rPr>
          <w:lang w:eastAsia="zh-CN"/>
        </w:rPr>
      </w:pPr>
      <w:r w:rsidRPr="00C85C71">
        <w:t>6.1.6.2.57</w:t>
      </w:r>
      <w:r w:rsidRPr="00C85C71">
        <w:tab/>
        <w:t xml:space="preserve">Type: </w:t>
      </w:r>
      <w:bookmarkEnd w:id="166"/>
      <w:r w:rsidRPr="00C85C71">
        <w:rPr>
          <w:lang w:eastAsia="zh-CN"/>
        </w:rPr>
        <w:t>V2xContext</w:t>
      </w:r>
      <w:bookmarkEnd w:id="167"/>
      <w:bookmarkEnd w:id="168"/>
      <w:bookmarkEnd w:id="169"/>
      <w:bookmarkEnd w:id="170"/>
      <w:bookmarkEnd w:id="171"/>
      <w:bookmarkEnd w:id="172"/>
      <w:bookmarkEnd w:id="173"/>
    </w:p>
    <w:p w14:paraId="1132DEDA" w14:textId="77777777" w:rsidR="00CD3465" w:rsidRPr="003B2883" w:rsidRDefault="00CD3465" w:rsidP="00CD3465">
      <w:pPr>
        <w:pStyle w:val="TH"/>
      </w:pPr>
      <w:r w:rsidRPr="003B2883">
        <w:rPr>
          <w:noProof/>
        </w:rPr>
        <w:t>Table </w:t>
      </w:r>
      <w:r w:rsidRPr="003B2883">
        <w:t>6.1.6.2.</w:t>
      </w:r>
      <w:r>
        <w:t>57</w:t>
      </w:r>
      <w:r w:rsidRPr="003B2883">
        <w:t xml:space="preserve">-1: </w:t>
      </w:r>
      <w:r w:rsidRPr="003B2883">
        <w:rPr>
          <w:noProof/>
        </w:rPr>
        <w:t xml:space="preserve">Definition of type </w:t>
      </w:r>
      <w:r>
        <w:rPr>
          <w:lang w:eastAsia="zh-CN"/>
        </w:rPr>
        <w:t>V2xContext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74">
          <w:tblGrid>
            <w:gridCol w:w="2090"/>
            <w:gridCol w:w="1559"/>
            <w:gridCol w:w="425"/>
            <w:gridCol w:w="1134"/>
            <w:gridCol w:w="4359"/>
          </w:tblGrid>
        </w:tblGridChange>
      </w:tblGrid>
      <w:tr w:rsidR="00CD3465" w:rsidRPr="003B2883" w14:paraId="4134D267" w14:textId="77777777" w:rsidTr="0058415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BFDED" w14:textId="77777777" w:rsidR="00CD3465" w:rsidRPr="003B2883" w:rsidRDefault="00CD3465" w:rsidP="0058415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6957CB" w14:textId="77777777" w:rsidR="00CD3465" w:rsidRPr="003B2883" w:rsidRDefault="00CD3465" w:rsidP="0058415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59F9C2" w14:textId="77777777" w:rsidR="00CD3465" w:rsidRPr="003B2883" w:rsidRDefault="00CD3465" w:rsidP="0058415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CF80B7" w14:textId="77777777" w:rsidR="00CD3465" w:rsidRPr="003B2883" w:rsidRDefault="00CD3465" w:rsidP="0058415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899C10" w14:textId="77777777" w:rsidR="00CD3465" w:rsidRPr="003B2883" w:rsidRDefault="00CD3465" w:rsidP="00584150">
            <w:pPr>
              <w:pStyle w:val="TAH"/>
              <w:rPr>
                <w:rFonts w:cs="Arial"/>
                <w:szCs w:val="18"/>
              </w:rPr>
            </w:pPr>
            <w:r w:rsidRPr="003B2883">
              <w:rPr>
                <w:rFonts w:cs="Arial"/>
                <w:szCs w:val="18"/>
              </w:rPr>
              <w:t>Description</w:t>
            </w:r>
          </w:p>
        </w:tc>
      </w:tr>
      <w:tr w:rsidR="00CD3465" w:rsidRPr="003B2883" w14:paraId="71895153" w14:textId="77777777" w:rsidTr="00CD34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 w:author="Huawei [AEM] 07-2021" w:date="2021-07-12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 w:author="Huawei [AEM] 07-2021" w:date="2021-07-12T18:1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177" w:author="Huawei [AEM] 07-2021" w:date="2021-07-12T18:17: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22788E6D" w14:textId="77777777" w:rsidR="00CD3465" w:rsidRPr="003B2883" w:rsidRDefault="00CD3465" w:rsidP="00584150">
            <w:pPr>
              <w:pStyle w:val="TAL"/>
            </w:pPr>
            <w:r>
              <w:t>nrV2x</w:t>
            </w:r>
            <w:r w:rsidRPr="009973B8">
              <w:t>ServicesAuth</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78" w:author="Huawei [AEM] 07-2021" w:date="2021-07-12T18:17: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5FCB508" w14:textId="77777777" w:rsidR="00CD3465" w:rsidRPr="003B2883" w:rsidRDefault="00CD3465" w:rsidP="00584150">
            <w:pPr>
              <w:pStyle w:val="TAL"/>
            </w:pPr>
            <w:r>
              <w:t>NrV2x</w:t>
            </w:r>
            <w:r w:rsidRPr="009973B8">
              <w:t>Auth</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79" w:author="Huawei [AEM] 07-2021" w:date="2021-07-12T18:17: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AB9A7AE" w14:textId="77777777" w:rsidR="00CD3465" w:rsidRPr="003B2883" w:rsidRDefault="00CD3465" w:rsidP="00584150">
            <w:pPr>
              <w:pStyle w:val="TAC"/>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80" w:author="Huawei [AEM] 07-2021" w:date="2021-07-12T18: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F62ABC1" w14:textId="77777777" w:rsidR="00CD3465" w:rsidRPr="003B2883" w:rsidRDefault="00CD3465" w:rsidP="0058415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shd w:val="clear" w:color="auto" w:fill="auto"/>
            <w:tcPrChange w:id="181" w:author="Huawei [AEM] 07-2021" w:date="2021-07-12T18:17: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1763FA62" w14:textId="77777777" w:rsidR="00CD3465" w:rsidRPr="006D3881" w:rsidRDefault="00CD3465" w:rsidP="00584150">
            <w:pPr>
              <w:pStyle w:val="TAL"/>
              <w:rPr>
                <w:lang w:eastAsia="zh-CN"/>
              </w:rPr>
            </w:pPr>
            <w:r>
              <w:t>This IE shall be present if</w:t>
            </w:r>
            <w:r w:rsidRPr="00490934">
              <w:t xml:space="preserve"> the UE is authorized to </w:t>
            </w:r>
            <w:r>
              <w:t>use the NR</w:t>
            </w:r>
            <w:r w:rsidRPr="00B84336">
              <w:t xml:space="preserve"> sidelink</w:t>
            </w:r>
            <w:r w:rsidRPr="00490934">
              <w:t xml:space="preserve"> </w:t>
            </w:r>
            <w:r>
              <w:t>for V2X services.</w:t>
            </w:r>
          </w:p>
        </w:tc>
      </w:tr>
      <w:tr w:rsidR="00CD3465" w:rsidRPr="003B2883" w14:paraId="08ED48CD" w14:textId="77777777" w:rsidTr="00CD34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 w:author="Huawei [AEM] 07-2021" w:date="2021-07-12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3" w:author="Huawei [AEM] 07-2021" w:date="2021-07-12T18:1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184" w:author="Huawei [AEM] 07-2021" w:date="2021-07-12T18:17: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3C01C12F" w14:textId="77777777" w:rsidR="00CD3465" w:rsidRPr="002A2554" w:rsidRDefault="00CD3465" w:rsidP="00584150">
            <w:pPr>
              <w:pStyle w:val="TAL"/>
            </w:pPr>
            <w:r>
              <w:t>lteV2x</w:t>
            </w:r>
            <w:r w:rsidRPr="009973B8">
              <w:t>ServicesAuth</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5" w:author="Huawei [AEM] 07-2021" w:date="2021-07-12T18:17: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2A5CEE6F" w14:textId="77777777" w:rsidR="00CD3465" w:rsidRDefault="00CD3465" w:rsidP="00584150">
            <w:pPr>
              <w:pStyle w:val="TAL"/>
            </w:pPr>
            <w:r>
              <w:t>LteV2x</w:t>
            </w:r>
            <w:r w:rsidRPr="009973B8">
              <w:t>Auth</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86" w:author="Huawei [AEM] 07-2021" w:date="2021-07-12T18:17: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A33E14E" w14:textId="77777777" w:rsidR="00CD3465" w:rsidRDefault="00CD3465" w:rsidP="0058415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87" w:author="Huawei [AEM] 07-2021" w:date="2021-07-12T18: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3574407" w14:textId="77777777" w:rsidR="00CD3465" w:rsidRPr="000B71E3" w:rsidRDefault="00CD3465" w:rsidP="0058415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Change w:id="188" w:author="Huawei [AEM] 07-2021" w:date="2021-07-12T18:17: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05D9A074" w14:textId="77777777" w:rsidR="00CD3465" w:rsidRDefault="00CD3465" w:rsidP="00584150">
            <w:pPr>
              <w:pStyle w:val="TAL"/>
            </w:pPr>
            <w:r>
              <w:t>This IE shall be present if</w:t>
            </w:r>
            <w:r w:rsidRPr="00490934">
              <w:t xml:space="preserve"> the UE is authorized to </w:t>
            </w:r>
            <w:r>
              <w:t>use the LTE</w:t>
            </w:r>
            <w:r w:rsidRPr="00B84336">
              <w:t xml:space="preserve"> sidelink</w:t>
            </w:r>
            <w:r w:rsidRPr="00490934">
              <w:t xml:space="preserve"> </w:t>
            </w:r>
            <w:r>
              <w:t>for V2X services.</w:t>
            </w:r>
          </w:p>
        </w:tc>
      </w:tr>
      <w:tr w:rsidR="00CD3465" w:rsidRPr="003B2883" w14:paraId="759E41AE" w14:textId="77777777" w:rsidTr="00CD34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 w:author="Huawei [AEM] 07-2021" w:date="2021-07-12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 w:author="Huawei [AEM] 07-2021" w:date="2021-07-12T18:1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191" w:author="Huawei [AEM] 07-2021" w:date="2021-07-12T18:17: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120E9EF7" w14:textId="77777777" w:rsidR="00CD3465" w:rsidRPr="002A2554" w:rsidRDefault="00CD3465" w:rsidP="00584150">
            <w:pPr>
              <w:pStyle w:val="TAL"/>
            </w:pPr>
            <w:r>
              <w:t>nrUeSidelinkAmbr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2" w:author="Huawei [AEM] 07-2021" w:date="2021-07-12T18:17: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5F52FF0" w14:textId="77777777" w:rsidR="00CD3465" w:rsidRDefault="00CD3465" w:rsidP="00584150">
            <w:pPr>
              <w:pStyle w:val="TAL"/>
            </w:pPr>
            <w:r w:rsidRPr="005D14F1">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93" w:author="Huawei [AEM] 07-2021" w:date="2021-07-12T18:17: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3A3CEB98" w14:textId="77777777" w:rsidR="00CD3465" w:rsidRDefault="00CD3465" w:rsidP="0058415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94" w:author="Huawei [AEM] 07-2021" w:date="2021-07-12T18: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E270527" w14:textId="77777777" w:rsidR="00CD3465" w:rsidRPr="000B71E3" w:rsidRDefault="00CD3465" w:rsidP="0058415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Change w:id="195" w:author="Huawei [AEM] 07-2021" w:date="2021-07-12T18:17: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9FD8854" w14:textId="77777777" w:rsidR="00CD3465" w:rsidRDefault="00CD3465" w:rsidP="00584150">
            <w:pPr>
              <w:pStyle w:val="TAL"/>
            </w:pPr>
            <w:r>
              <w:rPr>
                <w:rFonts w:cs="Arial"/>
                <w:szCs w:val="18"/>
                <w:lang w:eastAsia="zh-CN"/>
              </w:rPr>
              <w:t xml:space="preserve">This IE shall be present if </w:t>
            </w:r>
            <w:r w:rsidRPr="004530A1">
              <w:rPr>
                <w:rFonts w:cs="Arial"/>
                <w:szCs w:val="18"/>
                <w:lang w:eastAsia="zh-CN"/>
              </w:rPr>
              <w:t>the UE is authorized for NR V2X services</w:t>
            </w:r>
            <w:r>
              <w:rPr>
                <w:rFonts w:cs="Arial"/>
                <w:szCs w:val="18"/>
                <w:lang w:eastAsia="zh-CN"/>
              </w:rPr>
              <w:t>.</w:t>
            </w:r>
          </w:p>
          <w:p w14:paraId="1E63CC38" w14:textId="77777777" w:rsidR="00CD3465" w:rsidRDefault="00CD3465" w:rsidP="00584150">
            <w:pPr>
              <w:pStyle w:val="TAL"/>
            </w:pPr>
            <w:r w:rsidRPr="00FA0BAE">
              <w:rPr>
                <w:rFonts w:cs="Arial"/>
                <w:szCs w:val="18"/>
                <w:lang w:eastAsia="zh-CN"/>
              </w:rPr>
              <w:t>When present, this IE contains</w:t>
            </w:r>
            <w:r w:rsidRPr="00175B10">
              <w:rPr>
                <w:rFonts w:cs="Arial"/>
                <w:szCs w:val="18"/>
                <w:lang w:eastAsia="zh-CN"/>
              </w:rPr>
              <w:t xml:space="preserve"> </w:t>
            </w:r>
            <w:r>
              <w:rPr>
                <w:rFonts w:cs="Arial"/>
                <w:szCs w:val="18"/>
                <w:lang w:eastAsia="zh-CN"/>
              </w:rPr>
              <w:t>s</w:t>
            </w:r>
            <w:r>
              <w:t>ubscription data on</w:t>
            </w:r>
            <w:r w:rsidRPr="00490934">
              <w:t xml:space="preserve"> UE-PC5-AMBR for </w:t>
            </w:r>
            <w:r>
              <w:t xml:space="preserve">NR </w:t>
            </w:r>
            <w:r w:rsidRPr="00490934">
              <w:t xml:space="preserve">V2X </w:t>
            </w:r>
            <w:r>
              <w:t>services.</w:t>
            </w:r>
          </w:p>
        </w:tc>
      </w:tr>
      <w:tr w:rsidR="00CD3465" w:rsidRPr="003B2883" w14:paraId="6A3B15B7" w14:textId="77777777" w:rsidTr="00CD346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 w:author="Huawei [AEM] 07-2021" w:date="2021-07-12T18: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7" w:author="Huawei [AEM] 07-2021" w:date="2021-07-12T18:17: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auto"/>
            <w:tcPrChange w:id="198" w:author="Huawei [AEM] 07-2021" w:date="2021-07-12T18:17: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534A9909" w14:textId="77777777" w:rsidR="00CD3465" w:rsidRDefault="00CD3465" w:rsidP="00584150">
            <w:pPr>
              <w:pStyle w:val="TAL"/>
            </w:pPr>
            <w:r>
              <w:t>lteUeSidelinkAmbr</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9" w:author="Huawei [AEM] 07-2021" w:date="2021-07-12T18:17: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FDDCC9A" w14:textId="77777777" w:rsidR="00CD3465" w:rsidRPr="005D14F1" w:rsidRDefault="00CD3465" w:rsidP="00584150">
            <w:pPr>
              <w:pStyle w:val="TAL"/>
            </w:pPr>
            <w:r w:rsidRPr="005D14F1">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200" w:author="Huawei [AEM] 07-2021" w:date="2021-07-12T18:17: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AFF2416" w14:textId="77777777" w:rsidR="00CD3465" w:rsidRDefault="00CD3465" w:rsidP="0058415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01" w:author="Huawei [AEM] 07-2021" w:date="2021-07-12T18:1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9182873" w14:textId="77777777" w:rsidR="00CD3465" w:rsidRPr="000B71E3" w:rsidRDefault="00CD3465" w:rsidP="0058415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Change w:id="202" w:author="Huawei [AEM] 07-2021" w:date="2021-07-12T18:17: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ED4900E" w14:textId="77777777" w:rsidR="00CD3465" w:rsidRDefault="00CD3465" w:rsidP="00584150">
            <w:pPr>
              <w:pStyle w:val="TAL"/>
            </w:pPr>
            <w:r>
              <w:rPr>
                <w:rFonts w:cs="Arial"/>
                <w:szCs w:val="18"/>
                <w:lang w:eastAsia="zh-CN"/>
              </w:rPr>
              <w:t>This IE shall be present if the UE is authorized for LTE</w:t>
            </w:r>
            <w:r w:rsidRPr="004530A1">
              <w:rPr>
                <w:rFonts w:cs="Arial"/>
                <w:szCs w:val="18"/>
                <w:lang w:eastAsia="zh-CN"/>
              </w:rPr>
              <w:t xml:space="preserve"> V2X services</w:t>
            </w:r>
            <w:r>
              <w:rPr>
                <w:rFonts w:cs="Arial"/>
                <w:szCs w:val="18"/>
                <w:lang w:eastAsia="zh-CN"/>
              </w:rPr>
              <w:t>.</w:t>
            </w:r>
          </w:p>
          <w:p w14:paraId="4BA73F7A" w14:textId="77777777" w:rsidR="00CD3465" w:rsidRDefault="00CD3465" w:rsidP="00584150">
            <w:pPr>
              <w:pStyle w:val="TAL"/>
            </w:pPr>
            <w:r w:rsidRPr="00FA0BAE">
              <w:rPr>
                <w:rFonts w:cs="Arial"/>
                <w:szCs w:val="18"/>
                <w:lang w:eastAsia="zh-CN"/>
              </w:rPr>
              <w:t>When present, this IE contains</w:t>
            </w:r>
            <w:r w:rsidRPr="00175B10">
              <w:rPr>
                <w:rFonts w:cs="Arial"/>
                <w:szCs w:val="18"/>
                <w:lang w:eastAsia="zh-CN"/>
              </w:rPr>
              <w:t xml:space="preserve"> subscription data on UE-PC5-AMBR for LTE V2X services.</w:t>
            </w:r>
          </w:p>
        </w:tc>
      </w:tr>
      <w:tr w:rsidR="00CD3465" w:rsidRPr="003B2883" w14:paraId="46A93783" w14:textId="77777777" w:rsidTr="00584150">
        <w:trPr>
          <w:jc w:val="center"/>
        </w:trPr>
        <w:tc>
          <w:tcPr>
            <w:tcW w:w="2090" w:type="dxa"/>
            <w:tcBorders>
              <w:top w:val="single" w:sz="4" w:space="0" w:color="auto"/>
              <w:left w:val="single" w:sz="4" w:space="0" w:color="auto"/>
              <w:bottom w:val="single" w:sz="4" w:space="0" w:color="auto"/>
              <w:right w:val="single" w:sz="4" w:space="0" w:color="auto"/>
            </w:tcBorders>
          </w:tcPr>
          <w:p w14:paraId="77BD0AFB" w14:textId="77777777" w:rsidR="00CD3465" w:rsidRDefault="00CD3465" w:rsidP="00584150">
            <w:pPr>
              <w:pStyle w:val="TAL"/>
            </w:pPr>
            <w:r>
              <w:rPr>
                <w:rFonts w:cs="Arial"/>
                <w:lang w:eastAsia="zh-CN"/>
              </w:rPr>
              <w:t>pc</w:t>
            </w:r>
            <w:r>
              <w:rPr>
                <w:rFonts w:cs="Arial" w:hint="eastAsia"/>
                <w:lang w:eastAsia="zh-CN"/>
              </w:rPr>
              <w:t>5</w:t>
            </w:r>
            <w:r w:rsidRPr="0034295E">
              <w:rPr>
                <w:rFonts w:cs="Arial" w:hint="eastAsia"/>
                <w:lang w:eastAsia="zh-CN"/>
              </w:rPr>
              <w:t>QoSPara</w:t>
            </w:r>
          </w:p>
        </w:tc>
        <w:tc>
          <w:tcPr>
            <w:tcW w:w="1559" w:type="dxa"/>
            <w:tcBorders>
              <w:top w:val="single" w:sz="4" w:space="0" w:color="auto"/>
              <w:left w:val="single" w:sz="4" w:space="0" w:color="auto"/>
              <w:bottom w:val="single" w:sz="4" w:space="0" w:color="auto"/>
              <w:right w:val="single" w:sz="4" w:space="0" w:color="auto"/>
            </w:tcBorders>
          </w:tcPr>
          <w:p w14:paraId="2A5B48E7" w14:textId="77777777" w:rsidR="00CD3465" w:rsidRDefault="00CD3465" w:rsidP="00584150">
            <w:pPr>
              <w:pStyle w:val="TAL"/>
            </w:pPr>
            <w:r>
              <w:rPr>
                <w:rFonts w:cs="Arial"/>
                <w:lang w:eastAsia="zh-CN"/>
              </w:rPr>
              <w:t>Pc</w:t>
            </w:r>
            <w:r>
              <w:rPr>
                <w:rFonts w:cs="Arial" w:hint="eastAsia"/>
                <w:lang w:eastAsia="zh-CN"/>
              </w:rPr>
              <w:t>5</w:t>
            </w:r>
            <w:r w:rsidRPr="0034295E">
              <w:rPr>
                <w:rFonts w:cs="Arial" w:hint="eastAsia"/>
                <w:lang w:eastAsia="zh-CN"/>
              </w:rPr>
              <w:t>QoSPara</w:t>
            </w:r>
          </w:p>
        </w:tc>
        <w:tc>
          <w:tcPr>
            <w:tcW w:w="425" w:type="dxa"/>
            <w:tcBorders>
              <w:top w:val="single" w:sz="4" w:space="0" w:color="auto"/>
              <w:left w:val="single" w:sz="4" w:space="0" w:color="auto"/>
              <w:bottom w:val="single" w:sz="4" w:space="0" w:color="auto"/>
              <w:right w:val="single" w:sz="4" w:space="0" w:color="auto"/>
            </w:tcBorders>
          </w:tcPr>
          <w:p w14:paraId="0B089A5E" w14:textId="77777777" w:rsidR="00CD3465" w:rsidRDefault="00CD3465" w:rsidP="0058415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16B075" w14:textId="77777777" w:rsidR="00CD3465" w:rsidRDefault="00CD3465" w:rsidP="0058415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7C6E11" w14:textId="77777777" w:rsidR="00CD3465" w:rsidRPr="00282D57" w:rsidRDefault="00CD3465" w:rsidP="00584150">
            <w:pPr>
              <w:pStyle w:val="TAL"/>
              <w:rPr>
                <w:lang w:eastAsia="zh-CN"/>
              </w:rPr>
            </w:pPr>
            <w:r>
              <w:rPr>
                <w:rFonts w:cs="Arial"/>
                <w:szCs w:val="18"/>
                <w:lang w:eastAsia="zh-CN"/>
              </w:rPr>
              <w:t>This IE shall be present if the UE is authorized for NR</w:t>
            </w:r>
            <w:r w:rsidRPr="004530A1">
              <w:rPr>
                <w:rFonts w:cs="Arial"/>
                <w:szCs w:val="18"/>
                <w:lang w:eastAsia="zh-CN"/>
              </w:rPr>
              <w:t xml:space="preserve"> V2X services</w:t>
            </w:r>
            <w:r>
              <w:rPr>
                <w:rFonts w:cs="Arial"/>
                <w:szCs w:val="18"/>
                <w:lang w:eastAsia="zh-CN"/>
              </w:rPr>
              <w:t>.</w:t>
            </w:r>
          </w:p>
          <w:p w14:paraId="21975BCB" w14:textId="77777777" w:rsidR="00CD3465" w:rsidRDefault="00CD3465" w:rsidP="00584150">
            <w:pPr>
              <w:pStyle w:val="TAL"/>
            </w:pPr>
            <w:r w:rsidRPr="00FA0BAE">
              <w:rPr>
                <w:rFonts w:cs="Arial"/>
                <w:szCs w:val="18"/>
                <w:lang w:eastAsia="zh-CN"/>
              </w:rPr>
              <w:t>When present, this IE contains</w:t>
            </w:r>
            <w:r>
              <w:rPr>
                <w:rFonts w:hint="eastAsia"/>
                <w:lang w:eastAsia="zh-CN"/>
              </w:rPr>
              <w:t xml:space="preserve"> </w:t>
            </w:r>
            <w:r>
              <w:rPr>
                <w:lang w:eastAsia="zh-CN"/>
              </w:rPr>
              <w:t xml:space="preserve">policy data on </w:t>
            </w:r>
            <w:r w:rsidRPr="00490934">
              <w:t>the</w:t>
            </w:r>
            <w:r>
              <w:t xml:space="preserve"> </w:t>
            </w:r>
            <w:r w:rsidRPr="00490934">
              <w:rPr>
                <w:lang w:eastAsia="zh-CN"/>
              </w:rPr>
              <w:t>PC5 QoS parameters</w:t>
            </w:r>
            <w:r w:rsidRPr="001432F1">
              <w:rPr>
                <w:rFonts w:cs="Arial"/>
                <w:color w:val="FF0000"/>
                <w:szCs w:val="18"/>
                <w:lang w:eastAsia="zh-CN"/>
              </w:rPr>
              <w:t>.</w:t>
            </w:r>
          </w:p>
        </w:tc>
      </w:tr>
    </w:tbl>
    <w:p w14:paraId="64C38257" w14:textId="77777777" w:rsidR="00CD3465" w:rsidRDefault="00CD3465" w:rsidP="00CD3465">
      <w:pPr>
        <w:rPr>
          <w:lang w:val="en-US"/>
        </w:rPr>
      </w:pPr>
    </w:p>
    <w:p w14:paraId="45BC5797" w14:textId="77777777" w:rsidR="000161B1" w:rsidRPr="00FD3BBA" w:rsidRDefault="000161B1" w:rsidP="000161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C1410B" w14:textId="77777777" w:rsidR="000161B1" w:rsidRPr="003B2883" w:rsidRDefault="000161B1" w:rsidP="000161B1">
      <w:pPr>
        <w:pStyle w:val="Heading5"/>
        <w:rPr>
          <w:lang w:eastAsia="zh-CN"/>
        </w:rPr>
      </w:pPr>
      <w:r w:rsidRPr="003B2883">
        <w:t>6.1.6.2.</w:t>
      </w:r>
      <w:r>
        <w:t>59</w:t>
      </w:r>
      <w:r w:rsidRPr="003B2883">
        <w:tab/>
        <w:t xml:space="preserve">Type: </w:t>
      </w:r>
      <w:r>
        <w:rPr>
          <w:lang w:val="en-US" w:eastAsia="zh-CN"/>
        </w:rPr>
        <w:t>V2x</w:t>
      </w:r>
      <w:r>
        <w:rPr>
          <w:lang w:eastAsia="zh-CN"/>
        </w:rPr>
        <w:t>Information</w:t>
      </w:r>
    </w:p>
    <w:p w14:paraId="50E9223B" w14:textId="77777777" w:rsidR="000161B1" w:rsidRPr="003B2883" w:rsidRDefault="000161B1" w:rsidP="000161B1">
      <w:pPr>
        <w:pStyle w:val="TH"/>
      </w:pPr>
      <w:r w:rsidRPr="003B2883">
        <w:rPr>
          <w:noProof/>
        </w:rPr>
        <w:t>Table </w:t>
      </w:r>
      <w:r w:rsidRPr="003B2883">
        <w:t>6.1.6.2.</w:t>
      </w:r>
      <w:r>
        <w:t>59</w:t>
      </w:r>
      <w:r w:rsidRPr="003B2883">
        <w:t xml:space="preserve">-1: </w:t>
      </w:r>
      <w:r w:rsidRPr="003B2883">
        <w:rPr>
          <w:noProof/>
        </w:rPr>
        <w:t xml:space="preserve">Definition of type </w:t>
      </w:r>
      <w:r>
        <w:rPr>
          <w:lang w:val="en-US" w:eastAsia="zh-CN"/>
        </w:rPr>
        <w:t>V2x</w:t>
      </w:r>
      <w:r>
        <w:rPr>
          <w:lang w:eastAsia="zh-CN"/>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tblGrid>
      <w:tr w:rsidR="000161B1" w:rsidRPr="003B2883" w14:paraId="1B08C46B" w14:textId="77777777" w:rsidTr="00B6672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AD3061B" w14:textId="77777777" w:rsidR="000161B1" w:rsidRPr="003B2883" w:rsidRDefault="000161B1" w:rsidP="00B66720">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C9DF707" w14:textId="77777777" w:rsidR="000161B1" w:rsidRPr="003B2883" w:rsidRDefault="000161B1" w:rsidP="00B66720">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31A8A61" w14:textId="77777777" w:rsidR="000161B1" w:rsidRPr="003B2883" w:rsidRDefault="000161B1" w:rsidP="00B6672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3B85F9" w14:textId="77777777" w:rsidR="000161B1" w:rsidRPr="003B2883" w:rsidRDefault="000161B1" w:rsidP="00B66720">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28FA063" w14:textId="77777777" w:rsidR="000161B1" w:rsidRPr="003B2883" w:rsidRDefault="000161B1" w:rsidP="00B66720">
            <w:pPr>
              <w:pStyle w:val="TAH"/>
              <w:rPr>
                <w:rFonts w:cs="Arial"/>
                <w:szCs w:val="18"/>
              </w:rPr>
            </w:pPr>
            <w:r w:rsidRPr="003B2883">
              <w:rPr>
                <w:rFonts w:cs="Arial"/>
                <w:szCs w:val="18"/>
              </w:rPr>
              <w:t>Description</w:t>
            </w:r>
          </w:p>
        </w:tc>
      </w:tr>
      <w:tr w:rsidR="000161B1" w:rsidRPr="00DC749B" w14:paraId="023A9C0A" w14:textId="77777777" w:rsidTr="00B66720">
        <w:trPr>
          <w:jc w:val="center"/>
        </w:trPr>
        <w:tc>
          <w:tcPr>
            <w:tcW w:w="1555" w:type="dxa"/>
            <w:tcBorders>
              <w:top w:val="single" w:sz="4" w:space="0" w:color="auto"/>
              <w:left w:val="single" w:sz="4" w:space="0" w:color="auto"/>
              <w:bottom w:val="single" w:sz="4" w:space="0" w:color="auto"/>
              <w:right w:val="single" w:sz="4" w:space="0" w:color="auto"/>
            </w:tcBorders>
          </w:tcPr>
          <w:p w14:paraId="3A63F72A" w14:textId="77777777" w:rsidR="000161B1" w:rsidRPr="003B2883" w:rsidRDefault="000161B1" w:rsidP="00B66720">
            <w:pPr>
              <w:pStyle w:val="TAL"/>
              <w:rPr>
                <w:lang w:eastAsia="zh-CN"/>
              </w:rPr>
            </w:pPr>
            <w:r>
              <w:rPr>
                <w:noProof/>
                <w:lang w:eastAsia="zh-CN"/>
              </w:rPr>
              <w:t>n2Pc5Pol</w:t>
            </w:r>
          </w:p>
        </w:tc>
        <w:tc>
          <w:tcPr>
            <w:tcW w:w="1417" w:type="dxa"/>
            <w:tcBorders>
              <w:top w:val="single" w:sz="4" w:space="0" w:color="auto"/>
              <w:left w:val="single" w:sz="4" w:space="0" w:color="auto"/>
              <w:bottom w:val="single" w:sz="4" w:space="0" w:color="auto"/>
              <w:right w:val="single" w:sz="4" w:space="0" w:color="auto"/>
            </w:tcBorders>
          </w:tcPr>
          <w:p w14:paraId="280DEC3D" w14:textId="77777777" w:rsidR="000161B1" w:rsidRPr="003B2883" w:rsidRDefault="000161B1" w:rsidP="00B66720">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392C9BCE" w14:textId="77777777" w:rsidR="000161B1" w:rsidRPr="003B2883" w:rsidRDefault="000161B1" w:rsidP="00B667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1F7C9" w14:textId="77777777" w:rsidR="000161B1" w:rsidRPr="003B2883" w:rsidRDefault="000161B1" w:rsidP="00B66720">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C6BE4EF" w14:textId="2291A110" w:rsidR="000161B1" w:rsidRPr="003B2883" w:rsidRDefault="000161B1" w:rsidP="00F21A77">
            <w:pPr>
              <w:pStyle w:val="TAL"/>
              <w:rPr>
                <w:rFonts w:eastAsia="DengXian" w:cs="Arial"/>
                <w:szCs w:val="18"/>
                <w:lang w:eastAsia="zh-CN"/>
              </w:rPr>
            </w:pPr>
            <w:r w:rsidRPr="003B2883">
              <w:rPr>
                <w:rFonts w:cs="Arial"/>
                <w:szCs w:val="18"/>
              </w:rPr>
              <w:t xml:space="preserve">This IE shall be present if </w:t>
            </w:r>
            <w:r>
              <w:rPr>
                <w:rFonts w:cs="Arial"/>
                <w:noProof/>
                <w:szCs w:val="18"/>
              </w:rPr>
              <w:t>N2 PC5 policy</w:t>
            </w:r>
            <w:r w:rsidRPr="003B2883">
              <w:rPr>
                <w:rFonts w:cs="Arial"/>
                <w:szCs w:val="18"/>
              </w:rPr>
              <w:t xml:space="preserve"> should be transferred. When present, the IE </w:t>
            </w:r>
            <w:r w:rsidRPr="003B2883">
              <w:t xml:space="preserve">contains </w:t>
            </w:r>
            <w:r>
              <w:t xml:space="preserve">the </w:t>
            </w:r>
            <w:r w:rsidRPr="003B2883">
              <w:t xml:space="preserve">NGAP </w:t>
            </w:r>
            <w:r>
              <w:t>V2X</w:t>
            </w:r>
            <w:r w:rsidRPr="003B2883">
              <w:t xml:space="preserve"> related IE</w:t>
            </w:r>
            <w:r w:rsidRPr="003B2883">
              <w:rPr>
                <w:lang w:val="en-US"/>
              </w:rPr>
              <w:t>s</w:t>
            </w:r>
            <w:r w:rsidRPr="003B2883">
              <w:t xml:space="preserve"> specified in </w:t>
            </w:r>
            <w:r>
              <w:t>clause</w:t>
            </w:r>
            <w:r w:rsidRPr="003B2883">
              <w:t xml:space="preserve"> </w:t>
            </w:r>
            <w:r w:rsidRPr="000161B1">
              <w:t>9.</w:t>
            </w:r>
            <w:del w:id="203" w:author="Huawei [AEM] 07-2021" w:date="2021-07-12T18:05:00Z">
              <w:r w:rsidRPr="000161B1" w:rsidDel="00F21A77">
                <w:delText>2</w:delText>
              </w:r>
            </w:del>
            <w:ins w:id="204" w:author="Huawei [AEM] 07-2021" w:date="2021-07-12T18:05:00Z">
              <w:r w:rsidR="00F21A77">
                <w:t>3</w:t>
              </w:r>
            </w:ins>
            <w:r w:rsidRPr="000161B1">
              <w:t>.1.</w:t>
            </w:r>
            <w:del w:id="205" w:author="Huawei [AEM] 07-2021" w:date="2021-07-12T18:05:00Z">
              <w:r w:rsidRPr="00B66720" w:rsidDel="00F21A77">
                <w:delText>z</w:delText>
              </w:r>
            </w:del>
            <w:ins w:id="206" w:author="Huawei [AEM] 07-2021" w:date="2021-07-12T18:05:00Z">
              <w:r w:rsidR="00F21A77">
                <w:t>150</w:t>
              </w:r>
            </w:ins>
            <w:r w:rsidRPr="003B2883">
              <w:t xml:space="preserve"> of 3GPP TS 38.413 [12].</w:t>
            </w:r>
          </w:p>
        </w:tc>
      </w:tr>
    </w:tbl>
    <w:p w14:paraId="1D80DED0" w14:textId="77777777" w:rsidR="000161B1" w:rsidRDefault="000161B1" w:rsidP="000161B1">
      <w:pPr>
        <w:rPr>
          <w:lang w:val="en-US"/>
        </w:rPr>
      </w:pPr>
    </w:p>
    <w:p w14:paraId="461601AB" w14:textId="77777777" w:rsidR="00CB35DE" w:rsidRPr="00FD3BBA" w:rsidRDefault="00CB35DE" w:rsidP="00CB35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Hlk43185128"/>
      <w:bookmarkStart w:id="208" w:name="_Toc43207842"/>
      <w:bookmarkStart w:id="209" w:name="_Toc49857312"/>
      <w:bookmarkStart w:id="210" w:name="_Toc56677148"/>
      <w:bookmarkStart w:id="211" w:name="_Toc56691671"/>
      <w:bookmarkStart w:id="212" w:name="_Toc56698935"/>
      <w:bookmarkStart w:id="213" w:name="_Toc7585002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EF3684" w14:textId="31A225F6" w:rsidR="00CB35DE" w:rsidRPr="003B2883" w:rsidRDefault="00CB35DE" w:rsidP="00CB35DE">
      <w:pPr>
        <w:pStyle w:val="Heading5"/>
        <w:rPr>
          <w:ins w:id="214" w:author="Huawei [AEM] 07-2021" w:date="2021-07-12T17:06:00Z"/>
          <w:lang w:eastAsia="zh-CN"/>
        </w:rPr>
      </w:pPr>
      <w:ins w:id="215" w:author="Huawei [AEM] 07-2021" w:date="2021-07-12T17:06:00Z">
        <w:r w:rsidRPr="003B2883">
          <w:lastRenderedPageBreak/>
          <w:t>6.1.6.2.</w:t>
        </w:r>
      </w:ins>
      <w:ins w:id="216" w:author="Huawei [AEM] 07-2021" w:date="2021-07-12T17:07:00Z">
        <w:r w:rsidRPr="00CB35DE">
          <w:rPr>
            <w:highlight w:val="yellow"/>
          </w:rPr>
          <w:t>x</w:t>
        </w:r>
      </w:ins>
      <w:ins w:id="217" w:author="Huawei [AEM] 07-2021" w:date="2021-07-12T17:06:00Z">
        <w:r w:rsidRPr="00CB35DE">
          <w:rPr>
            <w:highlight w:val="yellow"/>
          </w:rPr>
          <w:t>x</w:t>
        </w:r>
        <w:r w:rsidRPr="003B2883">
          <w:tab/>
          <w:t xml:space="preserve">Type: </w:t>
        </w:r>
      </w:ins>
      <w:ins w:id="218" w:author="Huawei [AEM] 07-2021" w:date="2021-07-12T17:07:00Z">
        <w:r>
          <w:rPr>
            <w:lang w:val="en-US" w:eastAsia="zh-CN"/>
          </w:rPr>
          <w:t>ProSe</w:t>
        </w:r>
      </w:ins>
      <w:ins w:id="219" w:author="Huawei [AEM] 07-2021" w:date="2021-07-12T17:06:00Z">
        <w:r>
          <w:rPr>
            <w:lang w:eastAsia="zh-CN"/>
          </w:rPr>
          <w:t>Information</w:t>
        </w:r>
        <w:bookmarkEnd w:id="207"/>
        <w:bookmarkEnd w:id="208"/>
        <w:bookmarkEnd w:id="209"/>
        <w:bookmarkEnd w:id="210"/>
        <w:bookmarkEnd w:id="211"/>
        <w:bookmarkEnd w:id="212"/>
        <w:bookmarkEnd w:id="213"/>
      </w:ins>
    </w:p>
    <w:p w14:paraId="500B1E73" w14:textId="62C488AA" w:rsidR="00CB35DE" w:rsidRPr="003B2883" w:rsidRDefault="00CB35DE" w:rsidP="00CB35DE">
      <w:pPr>
        <w:pStyle w:val="TH"/>
        <w:rPr>
          <w:ins w:id="220" w:author="Huawei [AEM] 07-2021" w:date="2021-07-12T17:06:00Z"/>
        </w:rPr>
      </w:pPr>
      <w:ins w:id="221" w:author="Huawei [AEM] 07-2021" w:date="2021-07-12T17:06:00Z">
        <w:r w:rsidRPr="003B2883">
          <w:rPr>
            <w:noProof/>
          </w:rPr>
          <w:t>Table </w:t>
        </w:r>
        <w:r w:rsidRPr="003B2883">
          <w:t>6.1.6.2.</w:t>
        </w:r>
        <w:r w:rsidRPr="00CB35DE">
          <w:rPr>
            <w:highlight w:val="yellow"/>
          </w:rPr>
          <w:t>x</w:t>
        </w:r>
      </w:ins>
      <w:ins w:id="222" w:author="Huawei [AEM] 07-2021" w:date="2021-07-12T17:07:00Z">
        <w:r w:rsidRPr="00CB35DE">
          <w:rPr>
            <w:highlight w:val="yellow"/>
          </w:rPr>
          <w:t>x</w:t>
        </w:r>
      </w:ins>
      <w:ins w:id="223" w:author="Huawei [AEM] 07-2021" w:date="2021-07-12T17:06:00Z">
        <w:r w:rsidRPr="003B2883">
          <w:t xml:space="preserve">-1: </w:t>
        </w:r>
        <w:r w:rsidRPr="003B2883">
          <w:rPr>
            <w:noProof/>
          </w:rPr>
          <w:t xml:space="preserve">Definition of type </w:t>
        </w:r>
      </w:ins>
      <w:ins w:id="224" w:author="Huawei [AEM] 07-2021" w:date="2021-07-12T17:08:00Z">
        <w:r>
          <w:rPr>
            <w:lang w:val="en-US" w:eastAsia="zh-CN"/>
          </w:rPr>
          <w:t>ProSe</w:t>
        </w:r>
      </w:ins>
      <w:ins w:id="225" w:author="Huawei [AEM] 07-2021" w:date="2021-07-12T17:06:00Z">
        <w:r>
          <w:rPr>
            <w:lang w:eastAsia="zh-CN"/>
          </w:rPr>
          <w:t>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tblGrid>
      <w:tr w:rsidR="00CB35DE" w:rsidRPr="003B2883" w14:paraId="16262E57" w14:textId="77777777" w:rsidTr="00B66720">
        <w:trPr>
          <w:jc w:val="center"/>
          <w:ins w:id="226" w:author="Huawei [AEM] 07-2021" w:date="2021-07-12T17:06: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59BF9F8" w14:textId="77777777" w:rsidR="00CB35DE" w:rsidRPr="003B2883" w:rsidRDefault="00CB35DE" w:rsidP="00B66720">
            <w:pPr>
              <w:pStyle w:val="TAH"/>
              <w:rPr>
                <w:ins w:id="227" w:author="Huawei [AEM] 07-2021" w:date="2021-07-12T17:06:00Z"/>
              </w:rPr>
            </w:pPr>
            <w:ins w:id="228" w:author="Huawei [AEM] 07-2021" w:date="2021-07-12T17:06: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BD170EA" w14:textId="77777777" w:rsidR="00CB35DE" w:rsidRPr="003B2883" w:rsidRDefault="00CB35DE" w:rsidP="00B66720">
            <w:pPr>
              <w:pStyle w:val="TAH"/>
              <w:rPr>
                <w:ins w:id="229" w:author="Huawei [AEM] 07-2021" w:date="2021-07-12T17:06:00Z"/>
              </w:rPr>
            </w:pPr>
            <w:ins w:id="230" w:author="Huawei [AEM] 07-2021" w:date="2021-07-12T17:06:00Z">
              <w:r w:rsidRPr="003B2883">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E5A856" w14:textId="77777777" w:rsidR="00CB35DE" w:rsidRPr="003B2883" w:rsidRDefault="00CB35DE" w:rsidP="00B66720">
            <w:pPr>
              <w:pStyle w:val="TAH"/>
              <w:rPr>
                <w:ins w:id="231" w:author="Huawei [AEM] 07-2021" w:date="2021-07-12T17:06:00Z"/>
              </w:rPr>
            </w:pPr>
            <w:ins w:id="232" w:author="Huawei [AEM] 07-2021" w:date="2021-07-12T17:0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77B139" w14:textId="77777777" w:rsidR="00CB35DE" w:rsidRPr="003B2883" w:rsidRDefault="00CB35DE" w:rsidP="00B66720">
            <w:pPr>
              <w:pStyle w:val="TAH"/>
              <w:jc w:val="left"/>
              <w:rPr>
                <w:ins w:id="233" w:author="Huawei [AEM] 07-2021" w:date="2021-07-12T17:06:00Z"/>
              </w:rPr>
            </w:pPr>
            <w:ins w:id="234" w:author="Huawei [AEM] 07-2021" w:date="2021-07-12T17:06: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7D6CA92" w14:textId="77777777" w:rsidR="00CB35DE" w:rsidRPr="003B2883" w:rsidRDefault="00CB35DE" w:rsidP="00B66720">
            <w:pPr>
              <w:pStyle w:val="TAH"/>
              <w:rPr>
                <w:ins w:id="235" w:author="Huawei [AEM] 07-2021" w:date="2021-07-12T17:06:00Z"/>
                <w:rFonts w:cs="Arial"/>
                <w:szCs w:val="18"/>
              </w:rPr>
            </w:pPr>
            <w:ins w:id="236" w:author="Huawei [AEM] 07-2021" w:date="2021-07-12T17:06:00Z">
              <w:r w:rsidRPr="003B2883">
                <w:rPr>
                  <w:rFonts w:cs="Arial"/>
                  <w:szCs w:val="18"/>
                </w:rPr>
                <w:t>Description</w:t>
              </w:r>
            </w:ins>
          </w:p>
        </w:tc>
      </w:tr>
      <w:tr w:rsidR="00CB35DE" w:rsidRPr="00DC749B" w14:paraId="1FCA8E36" w14:textId="77777777" w:rsidTr="00B66720">
        <w:trPr>
          <w:jc w:val="center"/>
          <w:ins w:id="237" w:author="Huawei [AEM] 07-2021" w:date="2021-07-12T17:06:00Z"/>
        </w:trPr>
        <w:tc>
          <w:tcPr>
            <w:tcW w:w="1555" w:type="dxa"/>
            <w:tcBorders>
              <w:top w:val="single" w:sz="4" w:space="0" w:color="auto"/>
              <w:left w:val="single" w:sz="4" w:space="0" w:color="auto"/>
              <w:bottom w:val="single" w:sz="4" w:space="0" w:color="auto"/>
              <w:right w:val="single" w:sz="4" w:space="0" w:color="auto"/>
            </w:tcBorders>
          </w:tcPr>
          <w:p w14:paraId="51CC7747" w14:textId="588F229D" w:rsidR="00CB35DE" w:rsidRPr="003B2883" w:rsidRDefault="000161B1" w:rsidP="00B66720">
            <w:pPr>
              <w:pStyle w:val="TAL"/>
              <w:rPr>
                <w:ins w:id="238" w:author="Huawei [AEM] 07-2021" w:date="2021-07-12T17:06:00Z"/>
                <w:lang w:eastAsia="zh-CN"/>
              </w:rPr>
            </w:pPr>
            <w:ins w:id="239" w:author="Huawei [AEM] 07-2021" w:date="2021-07-12T17:09:00Z">
              <w:r w:rsidRPr="000161B1">
                <w:rPr>
                  <w:noProof/>
                  <w:lang w:eastAsia="zh-CN"/>
                </w:rPr>
                <w:t>n2Pc5ProSePol</w:t>
              </w:r>
            </w:ins>
          </w:p>
        </w:tc>
        <w:tc>
          <w:tcPr>
            <w:tcW w:w="1417" w:type="dxa"/>
            <w:tcBorders>
              <w:top w:val="single" w:sz="4" w:space="0" w:color="auto"/>
              <w:left w:val="single" w:sz="4" w:space="0" w:color="auto"/>
              <w:bottom w:val="single" w:sz="4" w:space="0" w:color="auto"/>
              <w:right w:val="single" w:sz="4" w:space="0" w:color="auto"/>
            </w:tcBorders>
          </w:tcPr>
          <w:p w14:paraId="2C08B70F" w14:textId="77777777" w:rsidR="00CB35DE" w:rsidRPr="003B2883" w:rsidRDefault="00CB35DE" w:rsidP="00B66720">
            <w:pPr>
              <w:pStyle w:val="TAL"/>
              <w:rPr>
                <w:ins w:id="240" w:author="Huawei [AEM] 07-2021" w:date="2021-07-12T17:06:00Z"/>
              </w:rPr>
            </w:pPr>
            <w:ins w:id="241" w:author="Huawei [AEM] 07-2021" w:date="2021-07-12T17:06:00Z">
              <w:r w:rsidRPr="003B2883">
                <w:rPr>
                  <w:lang w:val="en-US"/>
                </w:rPr>
                <w:t>N2InfoContent</w:t>
              </w:r>
            </w:ins>
          </w:p>
        </w:tc>
        <w:tc>
          <w:tcPr>
            <w:tcW w:w="284" w:type="dxa"/>
            <w:tcBorders>
              <w:top w:val="single" w:sz="4" w:space="0" w:color="auto"/>
              <w:left w:val="single" w:sz="4" w:space="0" w:color="auto"/>
              <w:bottom w:val="single" w:sz="4" w:space="0" w:color="auto"/>
              <w:right w:val="single" w:sz="4" w:space="0" w:color="auto"/>
            </w:tcBorders>
          </w:tcPr>
          <w:p w14:paraId="6563933D" w14:textId="75A5C013" w:rsidR="00CB35DE" w:rsidRPr="003B2883" w:rsidRDefault="000161B1" w:rsidP="00B66720">
            <w:pPr>
              <w:pStyle w:val="TAC"/>
              <w:rPr>
                <w:ins w:id="242" w:author="Huawei [AEM] 07-2021" w:date="2021-07-12T17:06:00Z"/>
                <w:lang w:eastAsia="zh-CN"/>
              </w:rPr>
            </w:pPr>
            <w:ins w:id="243" w:author="Huawei [AEM] 07-2021" w:date="2021-07-12T17:1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8146E5E" w14:textId="77777777" w:rsidR="00CB35DE" w:rsidRPr="003B2883" w:rsidRDefault="00CB35DE" w:rsidP="00B66720">
            <w:pPr>
              <w:pStyle w:val="TAL"/>
              <w:rPr>
                <w:ins w:id="244" w:author="Huawei [AEM] 07-2021" w:date="2021-07-12T17:06:00Z"/>
                <w:lang w:eastAsia="zh-CN"/>
              </w:rPr>
            </w:pPr>
            <w:ins w:id="245" w:author="Huawei [AEM] 07-2021" w:date="2021-07-12T17:06:00Z">
              <w:r w:rsidRPr="003B2883">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02DAD283" w14:textId="196F042F" w:rsidR="00CB35DE" w:rsidRPr="003B2883" w:rsidRDefault="00CB35DE" w:rsidP="008C3D31">
            <w:pPr>
              <w:pStyle w:val="TAL"/>
              <w:rPr>
                <w:ins w:id="246" w:author="Huawei [AEM] 07-2021" w:date="2021-07-12T17:06:00Z"/>
                <w:rFonts w:eastAsia="DengXian" w:cs="Arial"/>
                <w:szCs w:val="18"/>
                <w:lang w:eastAsia="zh-CN"/>
              </w:rPr>
            </w:pPr>
            <w:ins w:id="247" w:author="Huawei [AEM] 07-2021" w:date="2021-07-12T17:06:00Z">
              <w:r w:rsidRPr="003B2883">
                <w:rPr>
                  <w:rFonts w:cs="Arial"/>
                  <w:szCs w:val="18"/>
                </w:rPr>
                <w:t xml:space="preserve">This </w:t>
              </w:r>
            </w:ins>
            <w:ins w:id="248" w:author="Huawei [AEM] 07-2021" w:date="2021-07-12T17:11:00Z">
              <w:r w:rsidR="000161B1">
                <w:rPr>
                  <w:rFonts w:cs="Arial"/>
                  <w:szCs w:val="18"/>
                </w:rPr>
                <w:t>attribute</w:t>
              </w:r>
            </w:ins>
            <w:ins w:id="249" w:author="Huawei [AEM] 07-2021" w:date="2021-07-12T17:06:00Z">
              <w:r w:rsidRPr="003B2883">
                <w:rPr>
                  <w:rFonts w:cs="Arial"/>
                  <w:szCs w:val="18"/>
                </w:rPr>
                <w:t xml:space="preserve"> </w:t>
              </w:r>
              <w:r w:rsidRPr="003B2883">
                <w:t xml:space="preserve">contains </w:t>
              </w:r>
              <w:r>
                <w:t xml:space="preserve">the </w:t>
              </w:r>
            </w:ins>
            <w:ins w:id="250" w:author="Huawei [AEM] 07-2021" w:date="2021-07-12T17:12:00Z">
              <w:r w:rsidR="000161B1">
                <w:t>N2 PC5 policy for 5G ProSe.</w:t>
              </w:r>
            </w:ins>
          </w:p>
        </w:tc>
      </w:tr>
    </w:tbl>
    <w:p w14:paraId="5884B7D9" w14:textId="77777777" w:rsidR="00B66720" w:rsidRDefault="00B66720" w:rsidP="00B66720">
      <w:pPr>
        <w:rPr>
          <w:ins w:id="251" w:author="Huawei [AEM] 07-2021" w:date="2021-07-12T17:25:00Z"/>
          <w:lang w:val="en-US"/>
        </w:rPr>
      </w:pPr>
    </w:p>
    <w:p w14:paraId="38BE5DF3" w14:textId="23090232" w:rsidR="00CB35DE" w:rsidRDefault="00B66720" w:rsidP="00B66720">
      <w:pPr>
        <w:pStyle w:val="EditorsNote"/>
        <w:rPr>
          <w:ins w:id="252" w:author="Huawei [AEM] 07-2021" w:date="2021-07-12T17:06:00Z"/>
          <w:lang w:val="en-US"/>
        </w:rPr>
      </w:pPr>
      <w:ins w:id="253" w:author="Huawei [AEM] 07-2021" w:date="2021-07-12T17:22:00Z">
        <w:r>
          <w:rPr>
            <w:lang w:val="en-US"/>
          </w:rPr>
          <w:t>Editor's Note:</w:t>
        </w:r>
        <w:r>
          <w:rPr>
            <w:lang w:val="en-US"/>
          </w:rPr>
          <w:tab/>
        </w:r>
      </w:ins>
      <w:ins w:id="254" w:author="Huawei [AEM] 07-2021" w:date="2021-07-12T17:28:00Z">
        <w:r w:rsidR="008C3D31">
          <w:rPr>
            <w:lang w:val="en-US"/>
          </w:rPr>
          <w:t xml:space="preserve"> The content of </w:t>
        </w:r>
        <w:r w:rsidR="008C3D31">
          <w:t>the "</w:t>
        </w:r>
        <w:r w:rsidR="008C3D31" w:rsidRPr="000161B1">
          <w:rPr>
            <w:noProof/>
            <w:lang w:eastAsia="zh-CN"/>
          </w:rPr>
          <w:t>n2Pc5ProSePol</w:t>
        </w:r>
        <w:r w:rsidR="008C3D31">
          <w:rPr>
            <w:noProof/>
            <w:lang w:eastAsia="zh-CN"/>
          </w:rPr>
          <w:t>"</w:t>
        </w:r>
        <w:r w:rsidR="008C3D31">
          <w:t xml:space="preserve"> attribute, i.e. NGAP </w:t>
        </w:r>
        <w:r w:rsidR="008C3D31" w:rsidRPr="003B2883">
          <w:t>related IE</w:t>
        </w:r>
        <w:r w:rsidR="008C3D31" w:rsidRPr="003B2883">
          <w:rPr>
            <w:lang w:val="en-US"/>
          </w:rPr>
          <w:t>s</w:t>
        </w:r>
        <w:r w:rsidR="008C3D31">
          <w:rPr>
            <w:lang w:val="en-US"/>
          </w:rPr>
          <w:t>,</w:t>
        </w:r>
        <w:r w:rsidR="008C3D31" w:rsidRPr="003B2883">
          <w:t xml:space="preserve"> </w:t>
        </w:r>
        <w:r w:rsidR="008C3D31">
          <w:t xml:space="preserve">will be </w:t>
        </w:r>
        <w:r w:rsidR="008C3D31" w:rsidRPr="003B2883">
          <w:t>specified in 3GPP TS 38.413 [12]</w:t>
        </w:r>
      </w:ins>
      <w:ins w:id="255" w:author="Huawei [AEM] 07-2021" w:date="2021-07-12T17:32:00Z">
        <w:r w:rsidR="00DB4893">
          <w:t>.</w:t>
        </w:r>
      </w:ins>
    </w:p>
    <w:p w14:paraId="565FA7EA" w14:textId="2694C652" w:rsidR="00092873" w:rsidRPr="00FD3BBA" w:rsidRDefault="00092873" w:rsidP="000928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B2EED2" w14:textId="77777777" w:rsidR="00092873" w:rsidRPr="003B2883" w:rsidRDefault="00092873" w:rsidP="00092873">
      <w:pPr>
        <w:pStyle w:val="Heading5"/>
      </w:pPr>
      <w:bookmarkStart w:id="256" w:name="_Toc25156417"/>
      <w:bookmarkStart w:id="257" w:name="_Toc34124721"/>
      <w:bookmarkStart w:id="258" w:name="_Toc43207847"/>
      <w:bookmarkStart w:id="259" w:name="_Toc49857318"/>
      <w:bookmarkStart w:id="260" w:name="_Toc56677158"/>
      <w:bookmarkStart w:id="261" w:name="_Toc56691681"/>
      <w:bookmarkStart w:id="262" w:name="_Toc56698945"/>
      <w:bookmarkStart w:id="263" w:name="_Toc75850040"/>
      <w:r w:rsidRPr="003B2883">
        <w:t>6.1.6.3.4</w:t>
      </w:r>
      <w:r w:rsidRPr="003B2883">
        <w:tab/>
        <w:t>Enumeration: N2InformationClass</w:t>
      </w:r>
      <w:bookmarkEnd w:id="256"/>
      <w:bookmarkEnd w:id="257"/>
      <w:bookmarkEnd w:id="258"/>
      <w:bookmarkEnd w:id="259"/>
      <w:bookmarkEnd w:id="260"/>
      <w:bookmarkEnd w:id="261"/>
      <w:bookmarkEnd w:id="262"/>
      <w:bookmarkEnd w:id="263"/>
    </w:p>
    <w:p w14:paraId="0880B793" w14:textId="77777777" w:rsidR="00092873" w:rsidRPr="003B2883" w:rsidRDefault="00092873" w:rsidP="00092873">
      <w:pPr>
        <w:pStyle w:val="TH"/>
      </w:pPr>
      <w:r w:rsidRPr="003B2883">
        <w:t>Table 6.1.6.3.4-1: Enumeration N2InformationClass</w:t>
      </w:r>
    </w:p>
    <w:tbl>
      <w:tblPr>
        <w:tblW w:w="3831" w:type="pct"/>
        <w:tblCellMar>
          <w:left w:w="0" w:type="dxa"/>
          <w:right w:w="0" w:type="dxa"/>
        </w:tblCellMar>
        <w:tblLook w:val="04A0" w:firstRow="1" w:lastRow="0" w:firstColumn="1" w:lastColumn="0" w:noHBand="0" w:noVBand="1"/>
        <w:tblPrChange w:id="264" w:author="Huawei [AEM] 07-2021" w:date="2021-07-12T18:54:00Z">
          <w:tblPr>
            <w:tblW w:w="3831" w:type="pct"/>
            <w:tblCellMar>
              <w:left w:w="0" w:type="dxa"/>
              <w:right w:w="0" w:type="dxa"/>
            </w:tblCellMar>
            <w:tblLook w:val="04A0" w:firstRow="1" w:lastRow="0" w:firstColumn="1" w:lastColumn="0" w:noHBand="0" w:noVBand="1"/>
          </w:tblPr>
        </w:tblPrChange>
      </w:tblPr>
      <w:tblGrid>
        <w:gridCol w:w="2278"/>
        <w:gridCol w:w="3675"/>
        <w:gridCol w:w="1417"/>
        <w:tblGridChange w:id="265">
          <w:tblGrid>
            <w:gridCol w:w="2280"/>
            <w:gridCol w:w="3673"/>
            <w:gridCol w:w="1"/>
            <w:gridCol w:w="1304"/>
            <w:gridCol w:w="112"/>
          </w:tblGrid>
        </w:tblGridChange>
      </w:tblGrid>
      <w:tr w:rsidR="0057112B" w:rsidRPr="003B2883" w14:paraId="435CAF6F" w14:textId="61F51A01" w:rsidTr="0057112B">
        <w:tc>
          <w:tcPr>
            <w:tcW w:w="1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66" w:author="Huawei [AEM] 07-2021" w:date="2021-07-12T18:54:00Z">
              <w:tcPr>
                <w:tcW w:w="154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4D0F283E" w14:textId="77777777" w:rsidR="0057112B" w:rsidRPr="003B2883" w:rsidRDefault="0057112B" w:rsidP="00B66720">
            <w:pPr>
              <w:pStyle w:val="TAH"/>
            </w:pPr>
            <w:r w:rsidRPr="003B2883">
              <w:t>Enumeration value</w:t>
            </w:r>
          </w:p>
        </w:tc>
        <w:tc>
          <w:tcPr>
            <w:tcW w:w="24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67" w:author="Huawei [AEM] 07-2021" w:date="2021-07-12T18:54:00Z">
              <w:tcPr>
                <w:tcW w:w="24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987A1F2" w14:textId="77777777" w:rsidR="0057112B" w:rsidRPr="003B2883" w:rsidRDefault="0057112B" w:rsidP="00B66720">
            <w:pPr>
              <w:pStyle w:val="TAH"/>
            </w:pPr>
            <w:r w:rsidRPr="003B2883">
              <w:t>Description</w:t>
            </w:r>
          </w:p>
        </w:tc>
        <w:tc>
          <w:tcPr>
            <w:tcW w:w="961" w:type="pct"/>
            <w:tcBorders>
              <w:top w:val="single" w:sz="8" w:space="0" w:color="auto"/>
              <w:left w:val="nil"/>
              <w:bottom w:val="single" w:sz="8" w:space="0" w:color="auto"/>
              <w:right w:val="single" w:sz="8" w:space="0" w:color="auto"/>
            </w:tcBorders>
            <w:shd w:val="clear" w:color="auto" w:fill="C0C0C0"/>
            <w:tcPrChange w:id="268" w:author="Huawei [AEM] 07-2021" w:date="2021-07-12T18:54:00Z">
              <w:tcPr>
                <w:tcW w:w="961" w:type="pct"/>
                <w:gridSpan w:val="3"/>
                <w:tcBorders>
                  <w:top w:val="single" w:sz="8" w:space="0" w:color="auto"/>
                  <w:left w:val="nil"/>
                  <w:bottom w:val="single" w:sz="8" w:space="0" w:color="auto"/>
                  <w:right w:val="single" w:sz="8" w:space="0" w:color="auto"/>
                </w:tcBorders>
                <w:shd w:val="clear" w:color="auto" w:fill="C0C0C0"/>
              </w:tcPr>
            </w:tcPrChange>
          </w:tcPr>
          <w:p w14:paraId="12F37F3E" w14:textId="6600D618" w:rsidR="0057112B" w:rsidRPr="003B2883" w:rsidRDefault="0057112B" w:rsidP="00B66720">
            <w:pPr>
              <w:pStyle w:val="TAH"/>
              <w:rPr>
                <w:ins w:id="269" w:author="Huawei [AEM] 07-2021" w:date="2021-07-12T18:54:00Z"/>
              </w:rPr>
            </w:pPr>
            <w:ins w:id="270" w:author="Huawei [AEM] 07-2021" w:date="2021-07-12T18:54:00Z">
              <w:r>
                <w:t>Applicability</w:t>
              </w:r>
            </w:ins>
          </w:p>
        </w:tc>
      </w:tr>
      <w:tr w:rsidR="0057112B" w:rsidRPr="003B2883" w14:paraId="273C8156" w14:textId="22653010" w:rsidTr="0057112B">
        <w:tblPrEx>
          <w:tblPrExChange w:id="271" w:author="Huawei [AEM] 07-2021" w:date="2021-07-12T18:54:00Z">
            <w:tblPrEx>
              <w:tblW w:w="3773" w:type="pct"/>
            </w:tblPrEx>
          </w:tblPrExChange>
        </w:tblPrEx>
        <w:trPr>
          <w:trPrChange w:id="272"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73"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5C30C17" w14:textId="77777777" w:rsidR="0057112B" w:rsidRPr="003B2883" w:rsidRDefault="0057112B" w:rsidP="00B66720">
            <w:pPr>
              <w:pStyle w:val="TAL"/>
            </w:pPr>
            <w:r w:rsidRPr="003B2883">
              <w:t>"SM"</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74"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6B3B53C" w14:textId="77777777" w:rsidR="0057112B" w:rsidRPr="003B2883" w:rsidRDefault="0057112B" w:rsidP="00B66720">
            <w:pPr>
              <w:pStyle w:val="TAL"/>
            </w:pPr>
            <w:r w:rsidRPr="003B2883">
              <w:t xml:space="preserve">N2 SM information. </w:t>
            </w:r>
          </w:p>
        </w:tc>
        <w:tc>
          <w:tcPr>
            <w:tcW w:w="961" w:type="pct"/>
            <w:tcBorders>
              <w:top w:val="single" w:sz="8" w:space="0" w:color="auto"/>
              <w:left w:val="nil"/>
              <w:bottom w:val="single" w:sz="8" w:space="0" w:color="auto"/>
              <w:right w:val="single" w:sz="8" w:space="0" w:color="auto"/>
            </w:tcBorders>
            <w:tcPrChange w:id="275" w:author="Huawei [AEM] 07-2021" w:date="2021-07-12T18:54:00Z">
              <w:tcPr>
                <w:tcW w:w="898" w:type="pct"/>
                <w:tcBorders>
                  <w:top w:val="single" w:sz="8" w:space="0" w:color="auto"/>
                  <w:left w:val="nil"/>
                  <w:bottom w:val="single" w:sz="8" w:space="0" w:color="auto"/>
                  <w:right w:val="single" w:sz="8" w:space="0" w:color="auto"/>
                </w:tcBorders>
              </w:tcPr>
            </w:tcPrChange>
          </w:tcPr>
          <w:p w14:paraId="1EF194AE" w14:textId="77777777" w:rsidR="0057112B" w:rsidRPr="003B2883" w:rsidRDefault="0057112B" w:rsidP="00B66720">
            <w:pPr>
              <w:pStyle w:val="TAL"/>
              <w:rPr>
                <w:ins w:id="276" w:author="Huawei [AEM] 07-2021" w:date="2021-07-12T18:54:00Z"/>
              </w:rPr>
            </w:pPr>
          </w:p>
        </w:tc>
      </w:tr>
      <w:tr w:rsidR="0057112B" w:rsidRPr="003B2883" w14:paraId="623F1FB9" w14:textId="34E199E6" w:rsidTr="0057112B">
        <w:tblPrEx>
          <w:tblPrExChange w:id="277" w:author="Huawei [AEM] 07-2021" w:date="2021-07-12T18:54:00Z">
            <w:tblPrEx>
              <w:tblW w:w="3773" w:type="pct"/>
            </w:tblPrEx>
          </w:tblPrExChange>
        </w:tblPrEx>
        <w:trPr>
          <w:trPrChange w:id="278"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79"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73A7F1B" w14:textId="77777777" w:rsidR="0057112B" w:rsidRPr="003B2883" w:rsidRDefault="0057112B" w:rsidP="00B66720">
            <w:pPr>
              <w:pStyle w:val="TAL"/>
              <w:rPr>
                <w:lang w:eastAsia="zh-CN"/>
              </w:rPr>
            </w:pPr>
            <w:r w:rsidRPr="003B2883">
              <w:rPr>
                <w:lang w:eastAsia="zh-CN"/>
              </w:rPr>
              <w:t>"NRPPa"</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80"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A2B17DB" w14:textId="77777777" w:rsidR="0057112B" w:rsidRPr="003B2883" w:rsidRDefault="0057112B" w:rsidP="00B66720">
            <w:pPr>
              <w:pStyle w:val="TAL"/>
              <w:rPr>
                <w:lang w:eastAsia="zh-CN"/>
              </w:rPr>
            </w:pPr>
            <w:r w:rsidRPr="003B2883">
              <w:rPr>
                <w:lang w:eastAsia="zh-CN"/>
              </w:rPr>
              <w:t>N2 NRPPa information.</w:t>
            </w:r>
          </w:p>
        </w:tc>
        <w:tc>
          <w:tcPr>
            <w:tcW w:w="961" w:type="pct"/>
            <w:tcBorders>
              <w:top w:val="single" w:sz="8" w:space="0" w:color="auto"/>
              <w:left w:val="nil"/>
              <w:bottom w:val="single" w:sz="8" w:space="0" w:color="auto"/>
              <w:right w:val="single" w:sz="8" w:space="0" w:color="auto"/>
            </w:tcBorders>
            <w:tcPrChange w:id="281" w:author="Huawei [AEM] 07-2021" w:date="2021-07-12T18:54:00Z">
              <w:tcPr>
                <w:tcW w:w="898" w:type="pct"/>
                <w:tcBorders>
                  <w:top w:val="single" w:sz="8" w:space="0" w:color="auto"/>
                  <w:left w:val="nil"/>
                  <w:bottom w:val="single" w:sz="8" w:space="0" w:color="auto"/>
                  <w:right w:val="single" w:sz="8" w:space="0" w:color="auto"/>
                </w:tcBorders>
              </w:tcPr>
            </w:tcPrChange>
          </w:tcPr>
          <w:p w14:paraId="4DD9D95B" w14:textId="77777777" w:rsidR="0057112B" w:rsidRPr="003B2883" w:rsidRDefault="0057112B" w:rsidP="00B66720">
            <w:pPr>
              <w:pStyle w:val="TAL"/>
              <w:rPr>
                <w:ins w:id="282" w:author="Huawei [AEM] 07-2021" w:date="2021-07-12T18:54:00Z"/>
                <w:lang w:eastAsia="zh-CN"/>
              </w:rPr>
            </w:pPr>
          </w:p>
        </w:tc>
      </w:tr>
      <w:tr w:rsidR="0057112B" w:rsidRPr="003B2883" w14:paraId="55825A04" w14:textId="397458DE" w:rsidTr="0057112B">
        <w:tblPrEx>
          <w:tblPrExChange w:id="283" w:author="Huawei [AEM] 07-2021" w:date="2021-07-12T18:54:00Z">
            <w:tblPrEx>
              <w:tblW w:w="3773" w:type="pct"/>
            </w:tblPrEx>
          </w:tblPrExChange>
        </w:tblPrEx>
        <w:trPr>
          <w:trPrChange w:id="284"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5"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B0DD17" w14:textId="77777777" w:rsidR="0057112B" w:rsidRPr="003B2883" w:rsidRDefault="0057112B" w:rsidP="00B66720">
            <w:pPr>
              <w:pStyle w:val="TAL"/>
              <w:rPr>
                <w:lang w:eastAsia="zh-CN"/>
              </w:rPr>
            </w:pPr>
            <w:r w:rsidRPr="003B2883">
              <w:rPr>
                <w:lang w:eastAsia="zh-CN"/>
              </w:rPr>
              <w:t>"PWS"</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86"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E1E8FE0" w14:textId="77777777" w:rsidR="0057112B" w:rsidRPr="003B2883" w:rsidDel="008F708D" w:rsidRDefault="0057112B" w:rsidP="00B66720">
            <w:pPr>
              <w:pStyle w:val="TAL"/>
              <w:rPr>
                <w:lang w:eastAsia="zh-CN"/>
              </w:rPr>
            </w:pPr>
            <w:r w:rsidRPr="003B2883">
              <w:rPr>
                <w:lang w:eastAsia="zh-CN"/>
              </w:rPr>
              <w:t xml:space="preserve">N2 PWS information </w:t>
            </w:r>
            <w:r w:rsidRPr="003B2883" w:rsidDel="007D32F5">
              <w:rPr>
                <w:lang w:eastAsia="zh-CN"/>
              </w:rPr>
              <w:t>of PWS type.</w:t>
            </w:r>
          </w:p>
        </w:tc>
        <w:tc>
          <w:tcPr>
            <w:tcW w:w="961" w:type="pct"/>
            <w:tcBorders>
              <w:top w:val="single" w:sz="8" w:space="0" w:color="auto"/>
              <w:left w:val="nil"/>
              <w:bottom w:val="single" w:sz="8" w:space="0" w:color="auto"/>
              <w:right w:val="single" w:sz="8" w:space="0" w:color="auto"/>
            </w:tcBorders>
            <w:tcPrChange w:id="287" w:author="Huawei [AEM] 07-2021" w:date="2021-07-12T18:54:00Z">
              <w:tcPr>
                <w:tcW w:w="898" w:type="pct"/>
                <w:tcBorders>
                  <w:top w:val="single" w:sz="8" w:space="0" w:color="auto"/>
                  <w:left w:val="nil"/>
                  <w:bottom w:val="single" w:sz="8" w:space="0" w:color="auto"/>
                  <w:right w:val="single" w:sz="8" w:space="0" w:color="auto"/>
                </w:tcBorders>
              </w:tcPr>
            </w:tcPrChange>
          </w:tcPr>
          <w:p w14:paraId="3F820A33" w14:textId="77777777" w:rsidR="0057112B" w:rsidRPr="003B2883" w:rsidRDefault="0057112B" w:rsidP="00B66720">
            <w:pPr>
              <w:pStyle w:val="TAL"/>
              <w:rPr>
                <w:ins w:id="288" w:author="Huawei [AEM] 07-2021" w:date="2021-07-12T18:54:00Z"/>
                <w:lang w:eastAsia="zh-CN"/>
              </w:rPr>
            </w:pPr>
          </w:p>
        </w:tc>
      </w:tr>
      <w:tr w:rsidR="0057112B" w:rsidRPr="003B2883" w14:paraId="5DF77F51" w14:textId="7ACE204A" w:rsidTr="0057112B">
        <w:tblPrEx>
          <w:tblPrExChange w:id="289" w:author="Huawei [AEM] 07-2021" w:date="2021-07-12T18:54:00Z">
            <w:tblPrEx>
              <w:tblW w:w="3773" w:type="pct"/>
            </w:tblPrEx>
          </w:tblPrExChange>
        </w:tblPrEx>
        <w:trPr>
          <w:trPrChange w:id="290"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91"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C43CE6" w14:textId="77777777" w:rsidR="0057112B" w:rsidRPr="003B2883" w:rsidRDefault="0057112B" w:rsidP="00B66720">
            <w:pPr>
              <w:pStyle w:val="TAL"/>
              <w:rPr>
                <w:lang w:eastAsia="zh-CN"/>
              </w:rPr>
            </w:pPr>
            <w:r w:rsidRPr="003B2883">
              <w:rPr>
                <w:lang w:eastAsia="zh-CN"/>
              </w:rPr>
              <w:t>"PWS-BCAL"</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92"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760F72D" w14:textId="77777777" w:rsidR="0057112B" w:rsidRPr="003B2883" w:rsidDel="008F708D" w:rsidRDefault="0057112B" w:rsidP="00B66720">
            <w:pPr>
              <w:pStyle w:val="TAL"/>
              <w:rPr>
                <w:lang w:eastAsia="zh-CN"/>
              </w:rPr>
            </w:pPr>
            <w:r w:rsidRPr="003B2883">
              <w:t>N2 Broadcast Completed Area List or the Broadcast Cancelled Area List.</w:t>
            </w:r>
          </w:p>
        </w:tc>
        <w:tc>
          <w:tcPr>
            <w:tcW w:w="961" w:type="pct"/>
            <w:tcBorders>
              <w:top w:val="single" w:sz="8" w:space="0" w:color="auto"/>
              <w:left w:val="nil"/>
              <w:bottom w:val="single" w:sz="8" w:space="0" w:color="auto"/>
              <w:right w:val="single" w:sz="8" w:space="0" w:color="auto"/>
            </w:tcBorders>
            <w:tcPrChange w:id="293" w:author="Huawei [AEM] 07-2021" w:date="2021-07-12T18:54:00Z">
              <w:tcPr>
                <w:tcW w:w="898" w:type="pct"/>
                <w:tcBorders>
                  <w:top w:val="single" w:sz="8" w:space="0" w:color="auto"/>
                  <w:left w:val="nil"/>
                  <w:bottom w:val="single" w:sz="8" w:space="0" w:color="auto"/>
                  <w:right w:val="single" w:sz="8" w:space="0" w:color="auto"/>
                </w:tcBorders>
              </w:tcPr>
            </w:tcPrChange>
          </w:tcPr>
          <w:p w14:paraId="50B9A7F3" w14:textId="77777777" w:rsidR="0057112B" w:rsidRPr="003B2883" w:rsidRDefault="0057112B" w:rsidP="00B66720">
            <w:pPr>
              <w:pStyle w:val="TAL"/>
              <w:rPr>
                <w:ins w:id="294" w:author="Huawei [AEM] 07-2021" w:date="2021-07-12T18:54:00Z"/>
              </w:rPr>
            </w:pPr>
          </w:p>
        </w:tc>
      </w:tr>
      <w:tr w:rsidR="0057112B" w:rsidRPr="003B2883" w14:paraId="4C23E31E" w14:textId="7D6CF2DC" w:rsidTr="0057112B">
        <w:tblPrEx>
          <w:tblPrExChange w:id="295" w:author="Huawei [AEM] 07-2021" w:date="2021-07-12T18:54:00Z">
            <w:tblPrEx>
              <w:tblW w:w="3773" w:type="pct"/>
            </w:tblPrEx>
          </w:tblPrExChange>
        </w:tblPrEx>
        <w:trPr>
          <w:trPrChange w:id="296"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97"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DC3DEF" w14:textId="77777777" w:rsidR="0057112B" w:rsidRPr="003B2883" w:rsidRDefault="0057112B" w:rsidP="00B66720">
            <w:pPr>
              <w:pStyle w:val="TAL"/>
              <w:rPr>
                <w:lang w:eastAsia="zh-CN"/>
              </w:rPr>
            </w:pPr>
            <w:r w:rsidRPr="003B2883">
              <w:rPr>
                <w:lang w:eastAsia="zh-CN"/>
              </w:rPr>
              <w:t>"PWS-RF"</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98"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E40EF29" w14:textId="7DCC771A" w:rsidR="0057112B" w:rsidRPr="003B2883" w:rsidDel="008F708D" w:rsidRDefault="0057112B" w:rsidP="00B66720">
            <w:pPr>
              <w:pStyle w:val="TAL"/>
              <w:rPr>
                <w:lang w:eastAsia="zh-CN"/>
              </w:rPr>
            </w:pPr>
            <w:r w:rsidRPr="003B2883">
              <w:t>N2 Restart Indication or Failure Indication</w:t>
            </w:r>
            <w:ins w:id="299" w:author="Huawei [AEM] 07-2021" w:date="2021-07-12T16:52:00Z">
              <w:r>
                <w:t>.</w:t>
              </w:r>
            </w:ins>
          </w:p>
        </w:tc>
        <w:tc>
          <w:tcPr>
            <w:tcW w:w="961" w:type="pct"/>
            <w:tcBorders>
              <w:top w:val="single" w:sz="8" w:space="0" w:color="auto"/>
              <w:left w:val="nil"/>
              <w:bottom w:val="single" w:sz="8" w:space="0" w:color="auto"/>
              <w:right w:val="single" w:sz="8" w:space="0" w:color="auto"/>
            </w:tcBorders>
            <w:tcPrChange w:id="300" w:author="Huawei [AEM] 07-2021" w:date="2021-07-12T18:54:00Z">
              <w:tcPr>
                <w:tcW w:w="898" w:type="pct"/>
                <w:tcBorders>
                  <w:top w:val="single" w:sz="8" w:space="0" w:color="auto"/>
                  <w:left w:val="nil"/>
                  <w:bottom w:val="single" w:sz="8" w:space="0" w:color="auto"/>
                  <w:right w:val="single" w:sz="8" w:space="0" w:color="auto"/>
                </w:tcBorders>
              </w:tcPr>
            </w:tcPrChange>
          </w:tcPr>
          <w:p w14:paraId="57ADDD1A" w14:textId="77777777" w:rsidR="0057112B" w:rsidRPr="003B2883" w:rsidRDefault="0057112B" w:rsidP="00B66720">
            <w:pPr>
              <w:pStyle w:val="TAL"/>
              <w:rPr>
                <w:ins w:id="301" w:author="Huawei [AEM] 07-2021" w:date="2021-07-12T18:54:00Z"/>
              </w:rPr>
            </w:pPr>
          </w:p>
        </w:tc>
      </w:tr>
      <w:tr w:rsidR="0057112B" w:rsidRPr="003B2883" w14:paraId="681E4D34" w14:textId="44081FF6" w:rsidTr="0057112B">
        <w:tblPrEx>
          <w:tblPrExChange w:id="302" w:author="Huawei [AEM] 07-2021" w:date="2021-07-12T18:54:00Z">
            <w:tblPrEx>
              <w:tblW w:w="3773" w:type="pct"/>
            </w:tblPrEx>
          </w:tblPrExChange>
        </w:tblPrEx>
        <w:trPr>
          <w:trPrChange w:id="303"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04"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7CCCD0B" w14:textId="77777777" w:rsidR="0057112B" w:rsidRPr="003B2883" w:rsidRDefault="0057112B" w:rsidP="00B66720">
            <w:pPr>
              <w:pStyle w:val="TAL"/>
              <w:rPr>
                <w:lang w:eastAsia="zh-CN"/>
              </w:rPr>
            </w:pPr>
            <w:r w:rsidRPr="003B2883">
              <w:rPr>
                <w:rFonts w:hint="eastAsia"/>
                <w:lang w:eastAsia="zh-CN"/>
              </w:rPr>
              <w:t>"RAN"</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05"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6E2DBFD" w14:textId="77777777" w:rsidR="0057112B" w:rsidRPr="003B2883" w:rsidRDefault="0057112B" w:rsidP="00B66720">
            <w:pPr>
              <w:pStyle w:val="TAL"/>
            </w:pPr>
            <w:r w:rsidRPr="003B2883">
              <w:rPr>
                <w:rFonts w:hint="eastAsia"/>
              </w:rPr>
              <w:t>N2 RAN related information.</w:t>
            </w:r>
          </w:p>
        </w:tc>
        <w:tc>
          <w:tcPr>
            <w:tcW w:w="961" w:type="pct"/>
            <w:tcBorders>
              <w:top w:val="single" w:sz="8" w:space="0" w:color="auto"/>
              <w:left w:val="nil"/>
              <w:bottom w:val="single" w:sz="8" w:space="0" w:color="auto"/>
              <w:right w:val="single" w:sz="8" w:space="0" w:color="auto"/>
            </w:tcBorders>
            <w:tcPrChange w:id="306" w:author="Huawei [AEM] 07-2021" w:date="2021-07-12T18:54:00Z">
              <w:tcPr>
                <w:tcW w:w="898" w:type="pct"/>
                <w:tcBorders>
                  <w:top w:val="single" w:sz="8" w:space="0" w:color="auto"/>
                  <w:left w:val="nil"/>
                  <w:bottom w:val="single" w:sz="8" w:space="0" w:color="auto"/>
                  <w:right w:val="single" w:sz="8" w:space="0" w:color="auto"/>
                </w:tcBorders>
              </w:tcPr>
            </w:tcPrChange>
          </w:tcPr>
          <w:p w14:paraId="06BF0154" w14:textId="77777777" w:rsidR="0057112B" w:rsidRPr="003B2883" w:rsidRDefault="0057112B" w:rsidP="00B66720">
            <w:pPr>
              <w:pStyle w:val="TAL"/>
              <w:rPr>
                <w:ins w:id="307" w:author="Huawei [AEM] 07-2021" w:date="2021-07-12T18:54:00Z"/>
              </w:rPr>
            </w:pPr>
          </w:p>
        </w:tc>
      </w:tr>
      <w:tr w:rsidR="0057112B" w:rsidRPr="003B2883" w14:paraId="4F9BAA6B" w14:textId="68A2A8A3" w:rsidTr="0057112B">
        <w:tblPrEx>
          <w:tblPrExChange w:id="308" w:author="Huawei [AEM] 07-2021" w:date="2021-07-12T18:54:00Z">
            <w:tblPrEx>
              <w:tblW w:w="3773" w:type="pct"/>
            </w:tblPrEx>
          </w:tblPrExChange>
        </w:tblPrEx>
        <w:trPr>
          <w:trPrChange w:id="309"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0"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D84AAFD" w14:textId="77777777" w:rsidR="0057112B" w:rsidRPr="003B2883" w:rsidRDefault="0057112B" w:rsidP="00B66720">
            <w:pPr>
              <w:pStyle w:val="TAL"/>
              <w:rPr>
                <w:lang w:eastAsia="zh-CN"/>
              </w:rPr>
            </w:pPr>
            <w:r w:rsidRPr="003B2883">
              <w:rPr>
                <w:rFonts w:hint="eastAsia"/>
                <w:lang w:eastAsia="zh-CN"/>
              </w:rPr>
              <w:t>"</w:t>
            </w:r>
            <w:r>
              <w:rPr>
                <w:lang w:eastAsia="zh-CN"/>
              </w:rPr>
              <w:t>V2X</w:t>
            </w:r>
            <w:r w:rsidRPr="003B2883">
              <w:rPr>
                <w:rFonts w:hint="eastAsia"/>
                <w:lang w:eastAsia="zh-CN"/>
              </w:rPr>
              <w:t>"</w:t>
            </w:r>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11"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5A0A9B8" w14:textId="280223A6" w:rsidR="0057112B" w:rsidRPr="003B2883" w:rsidRDefault="0057112B" w:rsidP="00B66720">
            <w:pPr>
              <w:pStyle w:val="TAL"/>
            </w:pPr>
            <w:r>
              <w:rPr>
                <w:lang w:eastAsia="zh-CN"/>
              </w:rPr>
              <w:t>N2 V2X information</w:t>
            </w:r>
            <w:ins w:id="312" w:author="Huawei [AEM] 07-2021" w:date="2021-07-12T16:52:00Z">
              <w:r>
                <w:rPr>
                  <w:lang w:eastAsia="zh-CN"/>
                </w:rPr>
                <w:t>.</w:t>
              </w:r>
            </w:ins>
          </w:p>
        </w:tc>
        <w:tc>
          <w:tcPr>
            <w:tcW w:w="961" w:type="pct"/>
            <w:tcBorders>
              <w:top w:val="single" w:sz="8" w:space="0" w:color="auto"/>
              <w:left w:val="nil"/>
              <w:bottom w:val="single" w:sz="8" w:space="0" w:color="auto"/>
              <w:right w:val="single" w:sz="8" w:space="0" w:color="auto"/>
            </w:tcBorders>
            <w:tcPrChange w:id="313" w:author="Huawei [AEM] 07-2021" w:date="2021-07-12T18:54:00Z">
              <w:tcPr>
                <w:tcW w:w="898" w:type="pct"/>
                <w:tcBorders>
                  <w:top w:val="single" w:sz="8" w:space="0" w:color="auto"/>
                  <w:left w:val="nil"/>
                  <w:bottom w:val="single" w:sz="8" w:space="0" w:color="auto"/>
                  <w:right w:val="single" w:sz="8" w:space="0" w:color="auto"/>
                </w:tcBorders>
              </w:tcPr>
            </w:tcPrChange>
          </w:tcPr>
          <w:p w14:paraId="432C6D1A" w14:textId="77777777" w:rsidR="0057112B" w:rsidRDefault="0057112B" w:rsidP="00B66720">
            <w:pPr>
              <w:pStyle w:val="TAL"/>
              <w:rPr>
                <w:ins w:id="314" w:author="Huawei [AEM] 07-2021" w:date="2021-07-12T18:54:00Z"/>
                <w:lang w:eastAsia="zh-CN"/>
              </w:rPr>
            </w:pPr>
          </w:p>
        </w:tc>
      </w:tr>
      <w:tr w:rsidR="0057112B" w:rsidRPr="003B2883" w14:paraId="01DA6167" w14:textId="1A6249E7" w:rsidTr="0057112B">
        <w:tblPrEx>
          <w:tblPrExChange w:id="315" w:author="Huawei [AEM] 07-2021" w:date="2021-07-12T18:54:00Z">
            <w:tblPrEx>
              <w:tblW w:w="3773" w:type="pct"/>
            </w:tblPrEx>
          </w:tblPrExChange>
        </w:tblPrEx>
        <w:trPr>
          <w:ins w:id="316" w:author="Huawei [AEM] 07-2021" w:date="2021-07-12T16:51:00Z"/>
          <w:trPrChange w:id="317" w:author="Huawei [AEM] 07-2021" w:date="2021-07-12T18:54:00Z">
            <w:trPr>
              <w:gridAfter w:val="0"/>
            </w:trPr>
          </w:trPrChange>
        </w:trPr>
        <w:tc>
          <w:tcPr>
            <w:tcW w:w="1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8" w:author="Huawei [AEM] 07-2021" w:date="2021-07-12T18:54:00Z">
              <w:tcPr>
                <w:tcW w:w="15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40F1237" w14:textId="4AD5B1B1" w:rsidR="0057112B" w:rsidRPr="003B2883" w:rsidRDefault="0057112B" w:rsidP="00B66720">
            <w:pPr>
              <w:pStyle w:val="TAL"/>
              <w:rPr>
                <w:ins w:id="319" w:author="Huawei [AEM] 07-2021" w:date="2021-07-12T16:51:00Z"/>
                <w:lang w:eastAsia="zh-CN"/>
              </w:rPr>
            </w:pPr>
            <w:ins w:id="320" w:author="Huawei [AEM] 07-2021" w:date="2021-07-12T16:51:00Z">
              <w:r>
                <w:rPr>
                  <w:lang w:eastAsia="zh-CN"/>
                </w:rPr>
                <w:t>"PROSE"</w:t>
              </w:r>
            </w:ins>
          </w:p>
        </w:tc>
        <w:tc>
          <w:tcPr>
            <w:tcW w:w="2493"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21" w:author="Huawei [AEM] 07-2021" w:date="2021-07-12T18:54:00Z">
              <w:tcPr>
                <w:tcW w:w="253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13AA50B" w14:textId="2852712C" w:rsidR="0057112B" w:rsidRDefault="0057112B" w:rsidP="00B66720">
            <w:pPr>
              <w:pStyle w:val="TAL"/>
              <w:rPr>
                <w:ins w:id="322" w:author="Huawei [AEM] 07-2021" w:date="2021-07-12T16:51:00Z"/>
                <w:lang w:eastAsia="zh-CN"/>
              </w:rPr>
            </w:pPr>
            <w:ins w:id="323" w:author="Huawei [AEM] 07-2021" w:date="2021-07-12T16:51:00Z">
              <w:r>
                <w:rPr>
                  <w:lang w:eastAsia="zh-CN"/>
                </w:rPr>
                <w:t>N2 5G ProSe information.</w:t>
              </w:r>
            </w:ins>
          </w:p>
        </w:tc>
        <w:tc>
          <w:tcPr>
            <w:tcW w:w="961" w:type="pct"/>
            <w:tcBorders>
              <w:top w:val="single" w:sz="8" w:space="0" w:color="auto"/>
              <w:left w:val="nil"/>
              <w:bottom w:val="single" w:sz="8" w:space="0" w:color="auto"/>
              <w:right w:val="single" w:sz="8" w:space="0" w:color="auto"/>
            </w:tcBorders>
            <w:tcPrChange w:id="324" w:author="Huawei [AEM] 07-2021" w:date="2021-07-12T18:54:00Z">
              <w:tcPr>
                <w:tcW w:w="898" w:type="pct"/>
                <w:tcBorders>
                  <w:top w:val="single" w:sz="8" w:space="0" w:color="auto"/>
                  <w:left w:val="nil"/>
                  <w:bottom w:val="single" w:sz="8" w:space="0" w:color="auto"/>
                  <w:right w:val="single" w:sz="8" w:space="0" w:color="auto"/>
                </w:tcBorders>
              </w:tcPr>
            </w:tcPrChange>
          </w:tcPr>
          <w:p w14:paraId="47B9D306" w14:textId="66FE4128" w:rsidR="0057112B" w:rsidRDefault="0057112B" w:rsidP="00B66720">
            <w:pPr>
              <w:pStyle w:val="TAL"/>
              <w:rPr>
                <w:ins w:id="325" w:author="Huawei [AEM] 07-2021" w:date="2021-07-12T18:54:00Z"/>
                <w:lang w:eastAsia="zh-CN"/>
              </w:rPr>
            </w:pPr>
            <w:ins w:id="326" w:author="Huawei [AEM] 07-2021" w:date="2021-07-12T18:54:00Z">
              <w:r>
                <w:rPr>
                  <w:lang w:eastAsia="zh-CN"/>
                </w:rPr>
                <w:t>ProSe</w:t>
              </w:r>
            </w:ins>
          </w:p>
        </w:tc>
      </w:tr>
    </w:tbl>
    <w:p w14:paraId="21E5BC04" w14:textId="77777777" w:rsidR="00092873" w:rsidRDefault="00092873" w:rsidP="00092873"/>
    <w:p w14:paraId="0C0A5C52" w14:textId="77777777" w:rsidR="00395F7F" w:rsidRPr="00FD3BBA" w:rsidRDefault="00395F7F" w:rsidP="00395F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7" w:name="_Toc43207866"/>
      <w:bookmarkStart w:id="328" w:name="_Toc25156436"/>
      <w:bookmarkStart w:id="329" w:name="_Toc34124740"/>
      <w:bookmarkStart w:id="330" w:name="_Toc49857339"/>
      <w:bookmarkStart w:id="331" w:name="_Toc56677179"/>
      <w:bookmarkStart w:id="332" w:name="_Toc56691702"/>
      <w:bookmarkStart w:id="333" w:name="_Toc56698966"/>
      <w:bookmarkStart w:id="334" w:name="_Toc7585006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24744A" w14:textId="77777777" w:rsidR="00395F7F" w:rsidRPr="003B2883" w:rsidRDefault="00395F7F" w:rsidP="00395F7F">
      <w:pPr>
        <w:pStyle w:val="Heading5"/>
        <w:rPr>
          <w:lang w:val="en-US"/>
        </w:rPr>
      </w:pPr>
      <w:r w:rsidRPr="003B2883">
        <w:rPr>
          <w:lang w:val="en-US"/>
        </w:rPr>
        <w:t>6.1.6.4.2</w:t>
      </w:r>
      <w:r w:rsidRPr="003B2883">
        <w:rPr>
          <w:lang w:val="en-US"/>
        </w:rPr>
        <w:tab/>
        <w:t>N1 Message</w:t>
      </w:r>
      <w:bookmarkEnd w:id="327"/>
      <w:bookmarkEnd w:id="328"/>
      <w:bookmarkEnd w:id="329"/>
      <w:bookmarkEnd w:id="330"/>
      <w:bookmarkEnd w:id="331"/>
      <w:bookmarkEnd w:id="332"/>
      <w:bookmarkEnd w:id="333"/>
      <w:bookmarkEnd w:id="334"/>
    </w:p>
    <w:p w14:paraId="188E0969" w14:textId="77777777" w:rsidR="00395F7F" w:rsidRPr="003B2883" w:rsidRDefault="00395F7F" w:rsidP="00395F7F">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1C0BC269" w14:textId="77777777" w:rsidR="00395F7F" w:rsidRPr="003B2883" w:rsidRDefault="00395F7F" w:rsidP="00395F7F">
      <w:pPr>
        <w:rPr>
          <w:lang w:val="en-US"/>
        </w:rPr>
      </w:pPr>
      <w:r w:rsidRPr="003B2883">
        <w:rPr>
          <w:lang w:val="en-US"/>
        </w:rPr>
        <w:t>N1 Message may encode e.g. the following 5GS NAS messages:</w:t>
      </w:r>
    </w:p>
    <w:p w14:paraId="0A2DF1A4" w14:textId="77777777" w:rsidR="00395F7F" w:rsidRPr="003B2883" w:rsidRDefault="00395F7F" w:rsidP="00395F7F">
      <w:pPr>
        <w:pStyle w:val="B10"/>
        <w:rPr>
          <w:lang w:val="en-US"/>
        </w:rPr>
      </w:pPr>
      <w:r w:rsidRPr="003B2883">
        <w:rPr>
          <w:lang w:val="en-US"/>
        </w:rPr>
        <w:t>-</w:t>
      </w:r>
      <w:r w:rsidRPr="003B2883">
        <w:rPr>
          <w:lang w:val="en-US"/>
        </w:rPr>
        <w:tab/>
        <w:t>For message class SM</w:t>
      </w:r>
      <w:r>
        <w:rPr>
          <w:lang w:val="en-US"/>
        </w:rPr>
        <w:t>:</w:t>
      </w:r>
    </w:p>
    <w:p w14:paraId="1F9BDC99" w14:textId="77777777" w:rsidR="00395F7F" w:rsidRPr="003B2883" w:rsidRDefault="00395F7F" w:rsidP="00395F7F">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8.3.8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396AA004" w14:textId="77777777" w:rsidR="00395F7F" w:rsidRDefault="00395F7F" w:rsidP="00395F7F">
      <w:pPr>
        <w:pStyle w:val="B2"/>
      </w:pPr>
      <w:r w:rsidRPr="003B2883">
        <w:t>-</w:t>
      </w:r>
      <w:r w:rsidRPr="003B2883">
        <w:tab/>
        <w:t xml:space="preserve">PDU Session Release Command (see </w:t>
      </w:r>
      <w:r>
        <w:t>clause</w:t>
      </w:r>
      <w:r w:rsidRPr="003B2883">
        <w:t xml:space="preserve"> 8.3.13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4A898967" w14:textId="77777777" w:rsidR="00395F7F" w:rsidRPr="003B2883" w:rsidRDefault="00395F7F" w:rsidP="00395F7F">
      <w:pPr>
        <w:pStyle w:val="B2"/>
      </w:pPr>
      <w:r>
        <w:t>-</w:t>
      </w:r>
      <w:r>
        <w:tab/>
      </w:r>
      <w:r>
        <w:rPr>
          <w:lang w:eastAsia="zh-CN"/>
        </w:rPr>
        <w:t>PDU Session Establishment Accept (see</w:t>
      </w:r>
      <w:r w:rsidRPr="007018E9">
        <w:t xml:space="preserve"> </w:t>
      </w:r>
      <w:r>
        <w:t>clause</w:t>
      </w:r>
      <w:r w:rsidRPr="003B2883">
        <w:t xml:space="preserve"> </w:t>
      </w:r>
      <w:r>
        <w:t>8.3.2 in 3GPP TS </w:t>
      </w:r>
      <w:r w:rsidRPr="003B2883">
        <w:t>24.501</w:t>
      </w:r>
      <w:r>
        <w:t> </w:t>
      </w:r>
      <w:r w:rsidRPr="003B2883">
        <w:t>[11]) during</w:t>
      </w:r>
      <w:r>
        <w:t xml:space="preserve"> </w:t>
      </w:r>
      <w:r w:rsidRPr="007018E9">
        <w:t xml:space="preserve">UE-requested PDU Session Establishment </w:t>
      </w:r>
      <w:r w:rsidRPr="003B2883">
        <w:t xml:space="preserve">(see </w:t>
      </w:r>
      <w:r>
        <w:t xml:space="preserve">clause </w:t>
      </w:r>
      <w:r w:rsidRPr="007018E9">
        <w:t>4.3.2.2</w:t>
      </w:r>
      <w:r w:rsidRPr="003B2883">
        <w:t xml:space="preserve"> </w:t>
      </w:r>
      <w:r>
        <w:t>in 3GPP TS </w:t>
      </w:r>
      <w:r w:rsidRPr="003B2883">
        <w:t>23.502</w:t>
      </w:r>
      <w:r>
        <w:t> </w:t>
      </w:r>
      <w:r w:rsidRPr="003B2883">
        <w:t>[3])</w:t>
      </w:r>
      <w:r>
        <w:t>.</w:t>
      </w:r>
    </w:p>
    <w:p w14:paraId="196906FE" w14:textId="77777777" w:rsidR="00395F7F" w:rsidRPr="003B2883" w:rsidRDefault="00395F7F" w:rsidP="00395F7F">
      <w:pPr>
        <w:pStyle w:val="B10"/>
        <w:rPr>
          <w:lang w:val="en-US"/>
        </w:rPr>
      </w:pPr>
      <w:r w:rsidRPr="003B2883">
        <w:rPr>
          <w:lang w:val="en-US"/>
        </w:rPr>
        <w:t>-</w:t>
      </w:r>
      <w:r w:rsidRPr="003B2883">
        <w:rPr>
          <w:lang w:val="en-US"/>
        </w:rPr>
        <w:tab/>
        <w:t>For message class LPP</w:t>
      </w:r>
      <w:r>
        <w:rPr>
          <w:lang w:val="en-US"/>
        </w:rPr>
        <w:t>:</w:t>
      </w:r>
    </w:p>
    <w:p w14:paraId="6D3DF831" w14:textId="77777777" w:rsidR="00395F7F" w:rsidRPr="003B2883" w:rsidRDefault="00395F7F" w:rsidP="00395F7F">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[13] during UE assisted and UE based positioning procedure (</w:t>
      </w:r>
      <w:r>
        <w:t>see clause 6.11.1 of 3GPP TS 23.273 [42]</w:t>
      </w:r>
      <w:r w:rsidRPr="003B2883">
        <w:t>).</w:t>
      </w:r>
    </w:p>
    <w:p w14:paraId="7D67594C" w14:textId="77777777" w:rsidR="00395F7F" w:rsidRPr="003B2883" w:rsidRDefault="00395F7F" w:rsidP="00395F7F">
      <w:pPr>
        <w:pStyle w:val="B10"/>
      </w:pPr>
      <w:r w:rsidRPr="003B2883">
        <w:t>-</w:t>
      </w:r>
      <w:r w:rsidRPr="003B2883">
        <w:tab/>
        <w:t>For message class 5GMM</w:t>
      </w:r>
      <w:r>
        <w:t>:</w:t>
      </w:r>
    </w:p>
    <w:p w14:paraId="00D9AF3A" w14:textId="77777777" w:rsidR="00395F7F" w:rsidRPr="003B2883" w:rsidRDefault="00395F7F" w:rsidP="00395F7F">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3A23E5DD" w14:textId="77777777" w:rsidR="00395F7F" w:rsidRPr="003B2883" w:rsidRDefault="00395F7F" w:rsidP="00395F7F">
      <w:pPr>
        <w:pStyle w:val="B10"/>
        <w:rPr>
          <w:lang w:val="en-US"/>
        </w:rPr>
      </w:pPr>
      <w:r w:rsidRPr="003B2883">
        <w:rPr>
          <w:lang w:val="en-US"/>
        </w:rPr>
        <w:t>-</w:t>
      </w:r>
      <w:r w:rsidRPr="003B2883">
        <w:rPr>
          <w:lang w:val="en-US"/>
        </w:rPr>
        <w:tab/>
        <w:t>For message class UPDP</w:t>
      </w:r>
      <w:r>
        <w:rPr>
          <w:lang w:val="en-US"/>
        </w:rPr>
        <w:t>:</w:t>
      </w:r>
    </w:p>
    <w:p w14:paraId="0E36260F" w14:textId="77777777" w:rsidR="00395F7F" w:rsidRPr="003B2883" w:rsidRDefault="00395F7F" w:rsidP="00395F7F">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14:paraId="4E5EB310" w14:textId="77777777" w:rsidR="00395F7F" w:rsidRDefault="00395F7F" w:rsidP="00395F7F">
      <w:pPr>
        <w:pStyle w:val="B2"/>
      </w:pPr>
      <w:r w:rsidRPr="003B2883">
        <w:lastRenderedPageBreak/>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26520A40" w14:textId="626688E8" w:rsidR="008816A4" w:rsidRDefault="008816A4" w:rsidP="008816A4">
      <w:pPr>
        <w:pStyle w:val="B2"/>
        <w:rPr>
          <w:ins w:id="335" w:author="Huawei [AEM] 07-2021" w:date="2021-07-12T17:36:00Z"/>
        </w:rPr>
      </w:pPr>
      <w:ins w:id="336" w:author="Huawei [AEM] 07-2021" w:date="2021-07-12T17:36:00Z">
        <w:r w:rsidRPr="003B2883">
          <w:t>-</w:t>
        </w:r>
        <w:r w:rsidRPr="003B2883">
          <w:tab/>
          <w:t xml:space="preserve">UE </w:t>
        </w:r>
      </w:ins>
      <w:ins w:id="337" w:author="Huawei [AEM] 07-2021" w:date="2021-07-12T17:48:00Z">
        <w:r w:rsidR="000567E3">
          <w:t>POLICY PROVISIONING</w:t>
        </w:r>
      </w:ins>
      <w:ins w:id="338" w:author="Huawei [AEM] 07-2021" w:date="2021-07-12T17:36:00Z">
        <w:r w:rsidRPr="003B2883">
          <w:t xml:space="preserve"> </w:t>
        </w:r>
      </w:ins>
      <w:ins w:id="339" w:author="Huawei [AEM] 07-2021" w:date="2021-07-12T17:48:00Z">
        <w:r w:rsidR="000567E3">
          <w:t>REQUEST</w:t>
        </w:r>
      </w:ins>
      <w:ins w:id="340" w:author="Huawei [AEM] 07-2021" w:date="2021-07-12T17:54:00Z">
        <w:r w:rsidR="00491735">
          <w:t xml:space="preserve"> / </w:t>
        </w:r>
        <w:r w:rsidR="00491735" w:rsidRPr="003B2883">
          <w:t xml:space="preserve">UE </w:t>
        </w:r>
        <w:r w:rsidR="00491735">
          <w:t>POLICY PROVISIONING</w:t>
        </w:r>
        <w:r w:rsidR="00491735" w:rsidRPr="003B2883">
          <w:t xml:space="preserve"> </w:t>
        </w:r>
        <w:r w:rsidR="00491735">
          <w:t xml:space="preserve">REJECT </w:t>
        </w:r>
      </w:ins>
      <w:ins w:id="341" w:author="Huawei [AEM] 07-2021" w:date="2021-07-12T17:36:00Z">
        <w:r w:rsidRPr="003B2883">
          <w:t>(</w:t>
        </w:r>
        <w:r w:rsidRPr="003B2883">
          <w:rPr>
            <w:lang w:val="en-US"/>
          </w:rPr>
          <w:t xml:space="preserve">see </w:t>
        </w:r>
      </w:ins>
      <w:ins w:id="342" w:author="Huawei [AEM] 07-2021" w:date="2021-07-12T17:49:00Z">
        <w:r w:rsidR="000567E3">
          <w:rPr>
            <w:lang w:val="en-US"/>
          </w:rPr>
          <w:t>clause</w:t>
        </w:r>
      </w:ins>
      <w:ins w:id="343" w:author="Huawei [AEM] 07-2021" w:date="2021-07-12T17:36:00Z">
        <w:r w:rsidRPr="003B2883">
          <w:rPr>
            <w:lang w:val="en-US"/>
          </w:rPr>
          <w:t> </w:t>
        </w:r>
      </w:ins>
      <w:ins w:id="344" w:author="Huawei [AEM] 07-2021" w:date="2021-07-12T17:50:00Z">
        <w:r w:rsidR="00491735">
          <w:rPr>
            <w:lang w:val="en-US"/>
          </w:rPr>
          <w:t>7.2</w:t>
        </w:r>
      </w:ins>
      <w:ins w:id="345" w:author="Huawei [AEM] 07-2021" w:date="2021-07-12T17:36:00Z">
        <w:r w:rsidRPr="003B2883">
          <w:rPr>
            <w:lang w:val="en-US"/>
          </w:rPr>
          <w:t xml:space="preserve"> of</w:t>
        </w:r>
        <w:r>
          <w:rPr>
            <w:lang w:val="en-US"/>
          </w:rPr>
          <w:t xml:space="preserve"> 3GPP TS</w:t>
        </w:r>
        <w:r>
          <w:t> </w:t>
        </w:r>
        <w:r w:rsidRPr="003B2883">
          <w:t>24.5</w:t>
        </w:r>
      </w:ins>
      <w:ins w:id="346" w:author="Huawei [AEM] 07-2021" w:date="2021-07-12T17:50:00Z">
        <w:r w:rsidR="000567E3">
          <w:t>87</w:t>
        </w:r>
      </w:ins>
      <w:ins w:id="347" w:author="Huawei [AEM] 07-2021" w:date="2021-07-12T17:36:00Z">
        <w:r>
          <w:t> </w:t>
        </w:r>
        <w:r w:rsidRPr="003B2883">
          <w:t>[</w:t>
        </w:r>
      </w:ins>
      <w:ins w:id="348" w:author="Huawei [AEM] 07-2021" w:date="2021-07-12T17:52:00Z">
        <w:r w:rsidR="000567E3" w:rsidRPr="000567E3">
          <w:rPr>
            <w:highlight w:val="yellow"/>
          </w:rPr>
          <w:t>aa</w:t>
        </w:r>
      </w:ins>
      <w:ins w:id="349" w:author="Huawei [AEM] 07-2021" w:date="2021-07-12T17:36:00Z">
        <w:r w:rsidRPr="003B2883">
          <w:t xml:space="preserve">]) during </w:t>
        </w:r>
      </w:ins>
      <w:ins w:id="350" w:author="Huawei [AEM] 07-2021" w:date="2021-07-12T17:53:00Z">
        <w:r w:rsidR="00491735" w:rsidRPr="00491735">
          <w:t xml:space="preserve">UE-requested V2X </w:t>
        </w:r>
      </w:ins>
      <w:ins w:id="351" w:author="Huawei [AEM] 07-2021" w:date="2021-07-12T17:59:00Z">
        <w:r w:rsidR="00E51515" w:rsidRPr="00491735">
          <w:t xml:space="preserve">policy provisioning procedure </w:t>
        </w:r>
      </w:ins>
      <w:ins w:id="352" w:author="Huawei [AEM] 07-2021" w:date="2021-07-12T17:58:00Z">
        <w:r w:rsidR="00E51515">
          <w:t xml:space="preserve">and/or 5G ProSe </w:t>
        </w:r>
        <w:r w:rsidR="00E51515" w:rsidRPr="00491735">
          <w:t>policy provisioning procedure</w:t>
        </w:r>
      </w:ins>
      <w:ins w:id="353" w:author="Huawei [AEM] 07-2021" w:date="2021-07-12T17:53:00Z">
        <w:r w:rsidR="00491735" w:rsidRPr="00491735">
          <w:t xml:space="preserve"> </w:t>
        </w:r>
      </w:ins>
      <w:ins w:id="354" w:author="Huawei [AEM] 07-2021" w:date="2021-07-12T17:36:00Z">
        <w:r w:rsidRPr="003B2883">
          <w:t xml:space="preserve">(see </w:t>
        </w:r>
      </w:ins>
      <w:ins w:id="355" w:author="Huawei [AEM] 07-2021" w:date="2021-07-12T17:55:00Z">
        <w:r w:rsidR="00491735">
          <w:t>clause</w:t>
        </w:r>
      </w:ins>
      <w:ins w:id="356" w:author="Huawei [AEM] 07-2021" w:date="2021-07-12T17:36:00Z">
        <w:r w:rsidRPr="003B2883">
          <w:t> </w:t>
        </w:r>
      </w:ins>
      <w:ins w:id="357" w:author="Huawei [AEM] 07-2021" w:date="2021-07-12T17:55:00Z">
        <w:r w:rsidR="00491735">
          <w:t>5.3.2</w:t>
        </w:r>
      </w:ins>
      <w:ins w:id="358" w:author="Huawei [AEM] 07-2021" w:date="2021-07-12T17:36:00Z">
        <w:r w:rsidRPr="003B2883">
          <w:t xml:space="preserve"> of</w:t>
        </w:r>
        <w:r>
          <w:t xml:space="preserve"> 3GPP TS </w:t>
        </w:r>
      </w:ins>
      <w:ins w:id="359" w:author="Huawei [AEM] 07-2021" w:date="2021-07-12T17:55:00Z">
        <w:r w:rsidR="00491735" w:rsidRPr="003B2883">
          <w:t>24.5</w:t>
        </w:r>
        <w:r w:rsidR="00491735">
          <w:t>87 </w:t>
        </w:r>
        <w:r w:rsidR="00491735" w:rsidRPr="003B2883">
          <w:t>[</w:t>
        </w:r>
        <w:r w:rsidR="00491735" w:rsidRPr="000567E3">
          <w:rPr>
            <w:highlight w:val="yellow"/>
          </w:rPr>
          <w:t>aa</w:t>
        </w:r>
        <w:r w:rsidR="00491735" w:rsidRPr="003B2883">
          <w:t>]</w:t>
        </w:r>
      </w:ins>
      <w:ins w:id="360" w:author="Huawei [AEM] 07-2021" w:date="2021-07-12T17:56:00Z">
        <w:r w:rsidR="00D2236A">
          <w:t xml:space="preserve"> and</w:t>
        </w:r>
      </w:ins>
      <w:ins w:id="361" w:author="Huawei [AEM] 07-2021" w:date="2021-07-12T17:57:00Z">
        <w:r w:rsidR="00D2236A">
          <w:t>/or clause</w:t>
        </w:r>
        <w:r w:rsidR="00D2236A" w:rsidRPr="003B2883">
          <w:t> </w:t>
        </w:r>
        <w:r w:rsidR="00D2236A">
          <w:t>5.3.2</w:t>
        </w:r>
        <w:r w:rsidR="00D2236A" w:rsidRPr="003B2883">
          <w:t xml:space="preserve"> of</w:t>
        </w:r>
        <w:r w:rsidR="00D2236A">
          <w:t xml:space="preserve"> 3GPP TS </w:t>
        </w:r>
        <w:r w:rsidR="00D2236A" w:rsidRPr="003B2883">
          <w:t>24.5</w:t>
        </w:r>
        <w:r w:rsidR="00D2236A">
          <w:t>54 </w:t>
        </w:r>
        <w:r w:rsidR="00D2236A" w:rsidRPr="003B2883">
          <w:t>[</w:t>
        </w:r>
        <w:r w:rsidR="00D2236A">
          <w:rPr>
            <w:highlight w:val="yellow"/>
          </w:rPr>
          <w:t>bb</w:t>
        </w:r>
        <w:r w:rsidR="00D2236A" w:rsidRPr="003B2883">
          <w:t>]</w:t>
        </w:r>
      </w:ins>
      <w:ins w:id="362" w:author="Huawei [AEM] 07-2021" w:date="2021-07-12T17:59:00Z">
        <w:r w:rsidR="00D04F35">
          <w:t xml:space="preserve"> respectively</w:t>
        </w:r>
      </w:ins>
      <w:ins w:id="363" w:author="Huawei [AEM] 07-2021" w:date="2021-07-12T17:36:00Z">
        <w:r w:rsidRPr="003B2883">
          <w:t>).</w:t>
        </w:r>
      </w:ins>
    </w:p>
    <w:p w14:paraId="22084DB2" w14:textId="77777777" w:rsidR="00395F7F" w:rsidRPr="003B2883" w:rsidRDefault="00395F7F" w:rsidP="00395F7F">
      <w:pPr>
        <w:pStyle w:val="B10"/>
        <w:rPr>
          <w:lang w:val="en-US" w:eastAsia="zh-CN"/>
        </w:rPr>
      </w:pPr>
      <w:r>
        <w:t>-</w:t>
      </w:r>
      <w:r>
        <w:tab/>
      </w:r>
      <w:r w:rsidRPr="003B2883">
        <w:rPr>
          <w:lang w:val="en-US"/>
        </w:rPr>
        <w:t xml:space="preserve">For message class </w:t>
      </w:r>
      <w:r>
        <w:rPr>
          <w:rFonts w:hint="eastAsia"/>
          <w:lang w:val="en-US" w:eastAsia="zh-CN"/>
        </w:rPr>
        <w:t>LCS</w:t>
      </w:r>
      <w:r>
        <w:rPr>
          <w:lang w:val="en-US" w:eastAsia="zh-CN"/>
        </w:rPr>
        <w:t>:</w:t>
      </w:r>
    </w:p>
    <w:p w14:paraId="33997A2F" w14:textId="77777777" w:rsidR="00395F7F" w:rsidRDefault="00395F7F" w:rsidP="00395F7F">
      <w:pPr>
        <w:pStyle w:val="B2"/>
      </w:pPr>
      <w:r w:rsidRPr="003B2883">
        <w:rPr>
          <w:lang w:val="en-US"/>
        </w:rPr>
        <w:t>-</w:t>
      </w:r>
      <w:r w:rsidRPr="003B2883">
        <w:rPr>
          <w:lang w:val="en-US"/>
        </w:rPr>
        <w:tab/>
      </w:r>
      <w:r>
        <w:rPr>
          <w:rFonts w:hint="eastAsia"/>
          <w:lang w:val="en-US" w:eastAsia="zh-CN"/>
        </w:rPr>
        <w:t>Location services messages between UE and LMF (</w:t>
      </w:r>
      <w:r w:rsidRPr="00DF45EB">
        <w:rPr>
          <w:lang w:val="en-US"/>
        </w:rPr>
        <w:t>lcs-PeriodicTriggeredInvoke</w:t>
      </w:r>
      <w:r>
        <w:rPr>
          <w:rFonts w:hint="eastAsia"/>
          <w:lang w:val="en-US" w:eastAsia="zh-CN"/>
        </w:rPr>
        <w:t>/</w:t>
      </w:r>
      <w:r>
        <w:t>lcs-EventReport</w:t>
      </w:r>
      <w:r>
        <w:rPr>
          <w:rFonts w:hint="eastAsia"/>
          <w:lang w:eastAsia="zh-CN"/>
        </w:rPr>
        <w:t>/l</w:t>
      </w:r>
      <w:r>
        <w:t>cs-CancelDeferredLocation</w:t>
      </w:r>
      <w:r>
        <w:rPr>
          <w:rFonts w:hint="eastAsia"/>
          <w:lang w:val="en-US" w:eastAsia="zh-CN"/>
        </w:rPr>
        <w:t xml:space="preserve">) as specified in </w:t>
      </w:r>
      <w:r>
        <w:rPr>
          <w:lang w:val="en-US"/>
        </w:rPr>
        <w:t>3GPP TS </w:t>
      </w:r>
      <w:r>
        <w:rPr>
          <w:rFonts w:hint="eastAsia"/>
          <w:lang w:val="en-US" w:eastAsia="zh-CN"/>
        </w:rPr>
        <w:t>24</w:t>
      </w:r>
      <w:r w:rsidRPr="003B2883">
        <w:rPr>
          <w:lang w:val="en-US"/>
        </w:rPr>
        <w:t>.</w:t>
      </w:r>
      <w:r>
        <w:rPr>
          <w:rFonts w:hint="eastAsia"/>
          <w:lang w:val="en-US" w:eastAsia="zh-CN"/>
        </w:rPr>
        <w:t>080</w:t>
      </w:r>
      <w:r>
        <w:rPr>
          <w:lang w:val="en-US"/>
        </w:rPr>
        <w:t> </w:t>
      </w:r>
      <w:r w:rsidRPr="003B2883">
        <w:rPr>
          <w:lang w:val="en-US"/>
        </w:rPr>
        <w:t>[</w:t>
      </w:r>
      <w:r>
        <w:rPr>
          <w:lang w:val="en-US" w:eastAsia="zh-CN"/>
        </w:rPr>
        <w:t>43</w:t>
      </w:r>
      <w:r w:rsidRPr="003B2883">
        <w:rPr>
          <w:lang w:val="en-US"/>
        </w:rPr>
        <w:t xml:space="preserve">] during </w:t>
      </w:r>
      <w:r>
        <w:rPr>
          <w:rFonts w:hint="eastAsia"/>
          <w:lang w:val="en-US" w:eastAsia="zh-CN"/>
        </w:rPr>
        <w:t>deferred 5GC-MT-LR procedure</w:t>
      </w:r>
      <w:r w:rsidRPr="003B2883">
        <w:rPr>
          <w:lang w:val="en-US"/>
        </w:rPr>
        <w:t xml:space="preserve"> procedure (see </w:t>
      </w:r>
      <w:r>
        <w:rPr>
          <w:lang w:val="en-US"/>
        </w:rPr>
        <w:t>claus</w:t>
      </w:r>
      <w:r w:rsidRPr="009D5AE0">
        <w:t>e </w:t>
      </w:r>
      <w:r>
        <w:rPr>
          <w:rFonts w:hint="eastAsia"/>
          <w:lang w:eastAsia="zh-CN"/>
        </w:rPr>
        <w:t>6.3</w:t>
      </w:r>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p>
    <w:p w14:paraId="21F132B8" w14:textId="77777777" w:rsidR="00395F7F" w:rsidRPr="003B2883" w:rsidRDefault="00395F7F" w:rsidP="00395F7F">
      <w:pPr>
        <w:pStyle w:val="B10"/>
      </w:pPr>
      <w:r w:rsidRPr="003B2883">
        <w:t>-</w:t>
      </w:r>
      <w:r w:rsidRPr="003B2883">
        <w:tab/>
        <w:t xml:space="preserve">For message class </w:t>
      </w:r>
      <w:r>
        <w:t>SMS:</w:t>
      </w:r>
    </w:p>
    <w:p w14:paraId="3D3387EC" w14:textId="77777777" w:rsidR="00395F7F" w:rsidRPr="003B2883" w:rsidRDefault="00395F7F" w:rsidP="00395F7F">
      <w:pPr>
        <w:pStyle w:val="B2"/>
      </w:pPr>
      <w:r w:rsidRPr="003B2883">
        <w:t>-</w:t>
      </w:r>
      <w:r w:rsidRPr="003B2883">
        <w:tab/>
      </w:r>
      <w:r>
        <w:t xml:space="preserve">SMS payload information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val="en-US" w:eastAsia="zh-CN"/>
        </w:rPr>
        <w:t>45</w:t>
      </w:r>
      <w:r w:rsidRPr="007021DF">
        <w:rPr>
          <w:rFonts w:hint="eastAsia"/>
          <w:lang w:eastAsia="zh-CN"/>
        </w:rPr>
        <w:t>]</w:t>
      </w:r>
      <w:r>
        <w:rPr>
          <w:lang w:eastAsia="zh-CN"/>
        </w:rPr>
        <w:t>, e.g. CP-DATA, CP-ACK, CP-ERROR.</w:t>
      </w:r>
    </w:p>
    <w:p w14:paraId="7FF00307" w14:textId="77777777" w:rsidR="00F21A77" w:rsidRPr="003B2883" w:rsidRDefault="00F21A77" w:rsidP="00F21A77"/>
    <w:p w14:paraId="35B11F67" w14:textId="77777777" w:rsidR="00F21A77" w:rsidRPr="00FD3BBA" w:rsidRDefault="00F21A77" w:rsidP="00F21A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769494" w14:textId="670E6FA2" w:rsidR="00F21A77" w:rsidRPr="003B2883" w:rsidRDefault="00F21A77" w:rsidP="00F21A77">
      <w:pPr>
        <w:pStyle w:val="Heading6"/>
        <w:rPr>
          <w:lang w:val="en-US"/>
        </w:rPr>
      </w:pPr>
      <w:r>
        <w:t>6</w:t>
      </w:r>
      <w:r w:rsidRPr="003B2883">
        <w:t>.1.6.4.3.2</w:t>
      </w:r>
      <w:r w:rsidRPr="003B2883">
        <w:tab/>
        <w:t>NGAP IEs</w:t>
      </w:r>
    </w:p>
    <w:p w14:paraId="572ECC94" w14:textId="77777777" w:rsidR="00F21A77" w:rsidRPr="003B2883" w:rsidRDefault="00F21A77" w:rsidP="00F21A77">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396B294D" w14:textId="77777777" w:rsidR="00F21A77" w:rsidRPr="003B2883" w:rsidRDefault="00F21A77" w:rsidP="00F21A77">
      <w:pPr>
        <w:pStyle w:val="TH"/>
      </w:pPr>
      <w:r w:rsidRPr="003B2883">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F21A77" w:rsidRPr="003B2883" w14:paraId="40679C64" w14:textId="77777777" w:rsidTr="00584150">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5F1C3926" w14:textId="77777777" w:rsidR="00F21A77" w:rsidRPr="003B2883" w:rsidRDefault="00F21A77" w:rsidP="00584150">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58C96043" w14:textId="77777777" w:rsidR="00F21A77" w:rsidRPr="003B2883" w:rsidRDefault="00F21A77" w:rsidP="00584150">
            <w:pPr>
              <w:pStyle w:val="TAH"/>
            </w:pPr>
            <w:r w:rsidRPr="003B2883">
              <w:t>Reference</w:t>
            </w:r>
          </w:p>
          <w:p w14:paraId="407ED50A" w14:textId="77777777" w:rsidR="00F21A77" w:rsidRPr="003B2883" w:rsidRDefault="00F21A77" w:rsidP="00584150">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5CBFAD48" w14:textId="77777777" w:rsidR="00F21A77" w:rsidRPr="003B2883" w:rsidRDefault="00F21A77" w:rsidP="00584150">
            <w:pPr>
              <w:pStyle w:val="TAH"/>
            </w:pPr>
            <w:r w:rsidRPr="003B2883">
              <w:t>Related NGAP message</w:t>
            </w:r>
          </w:p>
        </w:tc>
      </w:tr>
      <w:tr w:rsidR="00F21A77" w:rsidRPr="003B2883" w14:paraId="38BC737E" w14:textId="77777777" w:rsidTr="00584150">
        <w:trPr>
          <w:jc w:val="center"/>
        </w:trPr>
        <w:tc>
          <w:tcPr>
            <w:tcW w:w="1381" w:type="pct"/>
            <w:tcBorders>
              <w:top w:val="single" w:sz="4" w:space="0" w:color="auto"/>
              <w:left w:val="single" w:sz="4" w:space="0" w:color="auto"/>
              <w:bottom w:val="single" w:sz="4" w:space="0" w:color="auto"/>
              <w:right w:val="single" w:sz="4" w:space="0" w:color="auto"/>
            </w:tcBorders>
          </w:tcPr>
          <w:p w14:paraId="61E77E1F" w14:textId="77777777" w:rsidR="00F21A77" w:rsidRPr="003B2883" w:rsidRDefault="00F21A77" w:rsidP="00584150">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08DE4448" w14:textId="77777777" w:rsidR="00F21A77" w:rsidRPr="003B2883" w:rsidRDefault="00F21A77" w:rsidP="00584150">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51EE298A" w14:textId="77777777" w:rsidR="00F21A77" w:rsidRPr="003B2883" w:rsidRDefault="00F21A77" w:rsidP="00584150">
            <w:pPr>
              <w:pStyle w:val="TAL"/>
              <w:rPr>
                <w:lang w:val="en-US"/>
              </w:rPr>
            </w:pPr>
            <w:r w:rsidRPr="003B2883">
              <w:rPr>
                <w:lang w:val="en-US"/>
              </w:rPr>
              <w:t xml:space="preserve">PDU </w:t>
            </w:r>
            <w:r w:rsidRPr="003B2883">
              <w:t>SESSION RESOURCE SETUP REQUEST</w:t>
            </w:r>
          </w:p>
        </w:tc>
      </w:tr>
      <w:tr w:rsidR="00F21A77" w:rsidRPr="003B2883" w14:paraId="764AA615" w14:textId="77777777" w:rsidTr="00584150">
        <w:trPr>
          <w:jc w:val="center"/>
        </w:trPr>
        <w:tc>
          <w:tcPr>
            <w:tcW w:w="1381" w:type="pct"/>
            <w:tcBorders>
              <w:top w:val="single" w:sz="4" w:space="0" w:color="auto"/>
              <w:left w:val="single" w:sz="4" w:space="0" w:color="auto"/>
              <w:bottom w:val="single" w:sz="4" w:space="0" w:color="auto"/>
              <w:right w:val="single" w:sz="4" w:space="0" w:color="auto"/>
            </w:tcBorders>
          </w:tcPr>
          <w:p w14:paraId="30A772E1" w14:textId="77777777" w:rsidR="00F21A77" w:rsidRPr="003B2883" w:rsidRDefault="00F21A77" w:rsidP="00584150">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22EEEDDE" w14:textId="77777777" w:rsidR="00F21A77" w:rsidRPr="003B2883" w:rsidRDefault="00F21A77" w:rsidP="00584150">
            <w:pPr>
              <w:pStyle w:val="TAC"/>
            </w:pPr>
            <w:r w:rsidRPr="003B2883">
              <w:t>9.3.4.</w:t>
            </w:r>
            <w:r>
              <w:t>12</w:t>
            </w:r>
          </w:p>
        </w:tc>
        <w:tc>
          <w:tcPr>
            <w:tcW w:w="2607" w:type="pct"/>
            <w:tcBorders>
              <w:top w:val="single" w:sz="4" w:space="0" w:color="auto"/>
              <w:left w:val="single" w:sz="4" w:space="0" w:color="auto"/>
              <w:bottom w:val="single" w:sz="4" w:space="0" w:color="auto"/>
              <w:right w:val="single" w:sz="4" w:space="0" w:color="auto"/>
            </w:tcBorders>
          </w:tcPr>
          <w:p w14:paraId="4328261B" w14:textId="77777777" w:rsidR="00F21A77" w:rsidRPr="003B2883" w:rsidRDefault="00F21A77" w:rsidP="00584150">
            <w:pPr>
              <w:pStyle w:val="TAL"/>
              <w:rPr>
                <w:lang w:val="en-US"/>
              </w:rPr>
            </w:pPr>
            <w:r w:rsidRPr="003B2883">
              <w:rPr>
                <w:lang w:val="en-US"/>
              </w:rPr>
              <w:t xml:space="preserve">PDU </w:t>
            </w:r>
            <w:r w:rsidRPr="003B2883">
              <w:t>SESSION RESOURCE RELEASE COMMAND</w:t>
            </w:r>
          </w:p>
        </w:tc>
      </w:tr>
      <w:tr w:rsidR="00F21A77" w:rsidRPr="003B2883" w14:paraId="57E6E753" w14:textId="77777777" w:rsidTr="00584150">
        <w:trPr>
          <w:jc w:val="center"/>
        </w:trPr>
        <w:tc>
          <w:tcPr>
            <w:tcW w:w="1381" w:type="pct"/>
            <w:tcBorders>
              <w:top w:val="single" w:sz="4" w:space="0" w:color="auto"/>
              <w:left w:val="single" w:sz="4" w:space="0" w:color="auto"/>
              <w:bottom w:val="single" w:sz="4" w:space="0" w:color="auto"/>
              <w:right w:val="single" w:sz="4" w:space="0" w:color="auto"/>
            </w:tcBorders>
          </w:tcPr>
          <w:p w14:paraId="28D27063" w14:textId="77777777" w:rsidR="00F21A77" w:rsidRPr="003B2883" w:rsidRDefault="00F21A77" w:rsidP="00584150">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2C2E4A14" w14:textId="77777777" w:rsidR="00F21A77" w:rsidRPr="003B2883" w:rsidRDefault="00F21A77" w:rsidP="00584150">
            <w:pPr>
              <w:pStyle w:val="TAC"/>
            </w:pPr>
            <w:r w:rsidRPr="003B2883">
              <w:t>9.3.4.</w:t>
            </w:r>
            <w:r>
              <w:t>3</w:t>
            </w:r>
          </w:p>
        </w:tc>
        <w:tc>
          <w:tcPr>
            <w:tcW w:w="2607" w:type="pct"/>
            <w:tcBorders>
              <w:top w:val="single" w:sz="4" w:space="0" w:color="auto"/>
              <w:left w:val="single" w:sz="4" w:space="0" w:color="auto"/>
              <w:bottom w:val="single" w:sz="4" w:space="0" w:color="auto"/>
              <w:right w:val="single" w:sz="4" w:space="0" w:color="auto"/>
            </w:tcBorders>
          </w:tcPr>
          <w:p w14:paraId="06DC9904" w14:textId="77777777" w:rsidR="00F21A77" w:rsidRPr="003B2883" w:rsidRDefault="00F21A77" w:rsidP="00584150">
            <w:pPr>
              <w:pStyle w:val="TAL"/>
              <w:rPr>
                <w:lang w:val="en-US"/>
              </w:rPr>
            </w:pPr>
            <w:r w:rsidRPr="003B2883">
              <w:rPr>
                <w:lang w:val="en-US"/>
              </w:rPr>
              <w:t xml:space="preserve">PDU </w:t>
            </w:r>
            <w:r w:rsidRPr="003B2883">
              <w:t>SESSION RESOURCE MODIFY REQUEST</w:t>
            </w:r>
          </w:p>
        </w:tc>
      </w:tr>
      <w:tr w:rsidR="00F21A77" w:rsidRPr="003B2883" w14:paraId="2AB61692" w14:textId="77777777" w:rsidTr="00584150">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50452FD2" w14:textId="77777777" w:rsidR="00F21A77" w:rsidRPr="003B2883" w:rsidRDefault="00F21A77" w:rsidP="00584150">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09486EDF" w14:textId="77777777" w:rsidR="00F21A77" w:rsidRPr="003B2883" w:rsidRDefault="00F21A77" w:rsidP="00584150">
            <w:pPr>
              <w:pStyle w:val="TAC"/>
            </w:pPr>
            <w:r w:rsidRPr="003B2883">
              <w:t>9.3.4.1</w:t>
            </w:r>
            <w:r>
              <w:t>0</w:t>
            </w:r>
          </w:p>
        </w:tc>
        <w:tc>
          <w:tcPr>
            <w:tcW w:w="2607" w:type="pct"/>
            <w:tcBorders>
              <w:top w:val="single" w:sz="4" w:space="0" w:color="auto"/>
              <w:left w:val="single" w:sz="4" w:space="0" w:color="auto"/>
              <w:bottom w:val="single" w:sz="4" w:space="0" w:color="auto"/>
              <w:right w:val="single" w:sz="4" w:space="0" w:color="auto"/>
            </w:tcBorders>
          </w:tcPr>
          <w:p w14:paraId="3AD223D9" w14:textId="77777777" w:rsidR="00F21A77" w:rsidRPr="003B2883" w:rsidRDefault="00F21A77" w:rsidP="00584150">
            <w:pPr>
              <w:pStyle w:val="TAL"/>
              <w:rPr>
                <w:lang w:val="en-US"/>
              </w:rPr>
            </w:pPr>
            <w:r w:rsidRPr="003B2883">
              <w:t>HANDOVER COMMAND</w:t>
            </w:r>
          </w:p>
        </w:tc>
      </w:tr>
      <w:tr w:rsidR="00F21A77" w:rsidRPr="003B2883" w:rsidDel="00644E08" w14:paraId="3CBE4C8C" w14:textId="77777777" w:rsidTr="00584150">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268CB79B" w14:textId="77777777" w:rsidR="00F21A77" w:rsidRPr="003B2883" w:rsidDel="00644E08" w:rsidRDefault="00F21A77" w:rsidP="00584150">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7F6C839B" w14:textId="77777777" w:rsidR="00F21A77" w:rsidRPr="003B2883" w:rsidDel="00644E08" w:rsidRDefault="00F21A77" w:rsidP="00584150">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0101CA66" w14:textId="77777777" w:rsidR="00F21A77" w:rsidRPr="003B2883" w:rsidDel="00644E08" w:rsidRDefault="00F21A77" w:rsidP="00584150">
            <w:pPr>
              <w:pStyle w:val="TAL"/>
            </w:pPr>
            <w:r w:rsidRPr="003B2883">
              <w:t>HANDOVER REQUIRED</w:t>
            </w:r>
          </w:p>
        </w:tc>
      </w:tr>
      <w:tr w:rsidR="00F21A77" w:rsidRPr="003B2883" w:rsidDel="00644E08" w14:paraId="5619542F" w14:textId="77777777" w:rsidTr="00584150">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6B8B781D" w14:textId="77777777" w:rsidR="00F21A77" w:rsidRPr="003B2883" w:rsidDel="00644E08" w:rsidRDefault="00F21A77" w:rsidP="00584150">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608BF35C" w14:textId="77777777" w:rsidR="00F21A77" w:rsidRPr="003B2883" w:rsidDel="00644E08" w:rsidRDefault="00F21A77" w:rsidP="00584150">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7403EFF4" w14:textId="77777777" w:rsidR="00F21A77" w:rsidRPr="003B2883" w:rsidDel="00644E08" w:rsidRDefault="00F21A77" w:rsidP="00584150">
            <w:pPr>
              <w:pStyle w:val="TAL"/>
            </w:pPr>
            <w:r w:rsidRPr="003B2883">
              <w:rPr>
                <w:lang w:eastAsia="ja-JP"/>
              </w:rPr>
              <w:t>HANDOVER COMMAND</w:t>
            </w:r>
          </w:p>
        </w:tc>
      </w:tr>
      <w:tr w:rsidR="00F21A77" w:rsidRPr="003B2883" w:rsidDel="00644E08" w14:paraId="66838653" w14:textId="77777777" w:rsidTr="00584150">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24BF6252" w14:textId="77777777" w:rsidR="00F21A77" w:rsidRPr="003B2883" w:rsidRDefault="00F21A77" w:rsidP="00584150">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5D2BB60F" w14:textId="77777777" w:rsidR="00F21A77" w:rsidRPr="003B2883" w:rsidRDefault="00F21A77" w:rsidP="00584150">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70F44838" w14:textId="77777777" w:rsidR="00F21A77" w:rsidRPr="003B2883" w:rsidRDefault="00F21A77" w:rsidP="00584150">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5EC51344" w14:textId="77777777" w:rsidR="00F21A77" w:rsidRPr="003B2883" w:rsidRDefault="00F21A77" w:rsidP="00F21A77"/>
    <w:p w14:paraId="4980EDDF" w14:textId="77777777" w:rsidR="00F21A77" w:rsidRPr="003B2883" w:rsidRDefault="00F21A77" w:rsidP="00F21A77">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72325981" w14:textId="77777777" w:rsidR="00F21A77" w:rsidRPr="003B2883" w:rsidRDefault="00F21A77" w:rsidP="00F21A77">
      <w:pPr>
        <w:pStyle w:val="TH"/>
      </w:pPr>
      <w:r w:rsidRPr="003B2883">
        <w:lastRenderedPageBreak/>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F21A77" w:rsidRPr="003B2883" w14:paraId="4FEF86FE"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10A08D5F" w14:textId="77777777" w:rsidR="00F21A77" w:rsidRPr="003B2883" w:rsidRDefault="00F21A77" w:rsidP="00584150">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7A5C3160" w14:textId="77777777" w:rsidR="00F21A77" w:rsidRPr="003B2883" w:rsidRDefault="00F21A77" w:rsidP="00584150">
            <w:pPr>
              <w:pStyle w:val="TAH"/>
            </w:pPr>
            <w:r w:rsidRPr="003B2883">
              <w:t>Reference</w:t>
            </w:r>
          </w:p>
          <w:p w14:paraId="3DDF3519" w14:textId="77777777" w:rsidR="00F21A77" w:rsidRPr="003B2883" w:rsidRDefault="00F21A77" w:rsidP="00584150">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3704D86C" w14:textId="77777777" w:rsidR="00F21A77" w:rsidRPr="003B2883" w:rsidRDefault="00F21A77" w:rsidP="00584150">
            <w:pPr>
              <w:pStyle w:val="TAH"/>
            </w:pPr>
            <w:r w:rsidRPr="003B2883">
              <w:t>Related NGAP message</w:t>
            </w:r>
          </w:p>
        </w:tc>
      </w:tr>
      <w:tr w:rsidR="00F21A77" w:rsidRPr="003B2883" w14:paraId="3F4DCA5C"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331A9D5C" w14:textId="77777777" w:rsidR="00F21A77" w:rsidRPr="003B2883" w:rsidRDefault="00F21A77" w:rsidP="00584150">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1F139928" w14:textId="77777777" w:rsidR="00F21A77" w:rsidRPr="003B2883" w:rsidRDefault="00F21A77" w:rsidP="00584150">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4DE758FD" w14:textId="77777777" w:rsidR="00F21A77" w:rsidRPr="003B2883" w:rsidRDefault="00F21A77" w:rsidP="00584150">
            <w:pPr>
              <w:pStyle w:val="TAL"/>
              <w:rPr>
                <w:lang w:val="en-US"/>
              </w:rPr>
            </w:pPr>
            <w:r w:rsidRPr="003B2883">
              <w:t>HANDOVER REQUIRED</w:t>
            </w:r>
            <w:r w:rsidRPr="003B2883">
              <w:rPr>
                <w:lang w:val="en-US"/>
              </w:rPr>
              <w:t xml:space="preserve">, </w:t>
            </w:r>
            <w:r w:rsidRPr="003B2883">
              <w:t>HANDOVER REQUEST</w:t>
            </w:r>
          </w:p>
        </w:tc>
      </w:tr>
      <w:tr w:rsidR="00F21A77" w:rsidRPr="003B2883" w14:paraId="79D8E366"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26590D35" w14:textId="77777777" w:rsidR="00F21A77" w:rsidRPr="003B2883" w:rsidRDefault="00F21A77" w:rsidP="00584150">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415C5F4E" w14:textId="77777777" w:rsidR="00F21A77" w:rsidRPr="003B2883" w:rsidRDefault="00F21A77" w:rsidP="00584150">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0FC0FDE5" w14:textId="77777777" w:rsidR="00F21A77" w:rsidRPr="003B2883" w:rsidRDefault="00F21A77" w:rsidP="00584150">
            <w:pPr>
              <w:pStyle w:val="TAL"/>
              <w:rPr>
                <w:lang w:val="en-US"/>
              </w:rPr>
            </w:pPr>
            <w:r w:rsidRPr="003B2883">
              <w:t>HANDOVER COMMAND</w:t>
            </w:r>
            <w:r w:rsidRPr="003B2883">
              <w:rPr>
                <w:lang w:val="en-US"/>
              </w:rPr>
              <w:t xml:space="preserve">, </w:t>
            </w:r>
            <w:r w:rsidRPr="003B2883">
              <w:t>HANDOVER REQUEST ACKNOWLEDGE</w:t>
            </w:r>
          </w:p>
        </w:tc>
      </w:tr>
      <w:tr w:rsidR="00F21A77" w:rsidRPr="003B2883" w14:paraId="57214CA4"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1098BC84" w14:textId="77777777" w:rsidR="00F21A77" w:rsidRPr="003B2883" w:rsidRDefault="00F21A77" w:rsidP="00584150">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4E84BC30" w14:textId="77777777" w:rsidR="00F21A77" w:rsidRPr="003B2883" w:rsidRDefault="00F21A77" w:rsidP="00584150">
            <w:pPr>
              <w:pStyle w:val="TAC"/>
            </w:pPr>
            <w:r w:rsidRPr="003B2883">
              <w:t>9.3.1.</w:t>
            </w:r>
            <w:r>
              <w:t>186</w:t>
            </w:r>
          </w:p>
        </w:tc>
        <w:tc>
          <w:tcPr>
            <w:tcW w:w="2576" w:type="pct"/>
            <w:tcBorders>
              <w:top w:val="single" w:sz="4" w:space="0" w:color="auto"/>
              <w:left w:val="single" w:sz="4" w:space="0" w:color="auto"/>
              <w:bottom w:val="single" w:sz="4" w:space="0" w:color="auto"/>
              <w:right w:val="single" w:sz="4" w:space="0" w:color="auto"/>
            </w:tcBorders>
          </w:tcPr>
          <w:p w14:paraId="55346C08" w14:textId="77777777" w:rsidR="00F21A77" w:rsidRPr="003B2883" w:rsidRDefault="00F21A77" w:rsidP="00584150">
            <w:pPr>
              <w:pStyle w:val="TAL"/>
            </w:pPr>
            <w:r w:rsidRPr="003B2883">
              <w:t xml:space="preserve">HANDOVER </w:t>
            </w:r>
            <w:r>
              <w:t>FAILURE</w:t>
            </w:r>
          </w:p>
        </w:tc>
      </w:tr>
      <w:tr w:rsidR="00F21A77" w:rsidRPr="003B2883" w14:paraId="5ED14AD1"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33861256" w14:textId="77777777" w:rsidR="00F21A77" w:rsidRPr="003B2883" w:rsidRDefault="00F21A77" w:rsidP="00584150">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397A3027" w14:textId="77777777" w:rsidR="00F21A77" w:rsidRPr="003B2883" w:rsidRDefault="00F21A77" w:rsidP="00584150">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1F9629E0" w14:textId="77777777" w:rsidR="00F21A77" w:rsidRPr="003B2883" w:rsidRDefault="00F21A77" w:rsidP="00584150">
            <w:pPr>
              <w:pStyle w:val="TAL"/>
            </w:pPr>
            <w:r w:rsidRPr="003B2883">
              <w:t>UE CAPABILITY INFO INDICATION. (NOTE 1).</w:t>
            </w:r>
          </w:p>
        </w:tc>
      </w:tr>
      <w:tr w:rsidR="00F21A77" w:rsidRPr="003B2883" w14:paraId="2DA05A09"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1E3028F7" w14:textId="77777777" w:rsidR="00F21A77" w:rsidRPr="003B2883" w:rsidRDefault="00F21A77" w:rsidP="00584150">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38A05AEE" w14:textId="77777777" w:rsidR="00F21A77" w:rsidRPr="003B2883" w:rsidRDefault="00F21A77" w:rsidP="00584150">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7ACD3612" w14:textId="77777777" w:rsidR="00F21A77" w:rsidRPr="003B2883" w:rsidRDefault="00F21A77" w:rsidP="00584150">
            <w:pPr>
              <w:pStyle w:val="TAL"/>
            </w:pPr>
            <w:r w:rsidRPr="003B2883">
              <w:t>UPLINK RAN CONFIGURATION TRANSFER, DOWNLINK RAN CONFIGURATION TRANSFER</w:t>
            </w:r>
          </w:p>
        </w:tc>
      </w:tr>
      <w:tr w:rsidR="00F21A77" w:rsidRPr="003B2883" w14:paraId="60AD0D83"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7BAACABB" w14:textId="77777777" w:rsidR="00F21A77" w:rsidRPr="003B2883" w:rsidRDefault="00F21A77" w:rsidP="00584150">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6230625D" w14:textId="77777777" w:rsidR="00F21A77" w:rsidRPr="003B2883" w:rsidRDefault="00F21A77" w:rsidP="00584150">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753A827E" w14:textId="77777777" w:rsidR="00F21A77" w:rsidRPr="003B2883" w:rsidRDefault="00F21A77" w:rsidP="00584150">
            <w:pPr>
              <w:pStyle w:val="TAL"/>
            </w:pPr>
            <w:r w:rsidRPr="003B2883">
              <w:t>UPLINK RAN STATUS TRANSFER, DOWNLINK RAN STATUS TRANSFER</w:t>
            </w:r>
          </w:p>
        </w:tc>
      </w:tr>
      <w:tr w:rsidR="00F21A77" w:rsidRPr="003B2883" w14:paraId="743FB13E"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69EC509A" w14:textId="77777777" w:rsidR="00F21A77" w:rsidRPr="003B2883" w:rsidRDefault="00F21A77" w:rsidP="00584150">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9DD0102" w14:textId="77777777" w:rsidR="00F21A77" w:rsidRPr="003B2883" w:rsidRDefault="00F21A77" w:rsidP="00584150">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1E7C7422" w14:textId="77777777" w:rsidR="00F21A77" w:rsidRDefault="00F21A77" w:rsidP="00584150">
            <w:pPr>
              <w:keepNext/>
              <w:keepLines/>
              <w:spacing w:after="0"/>
              <w:rPr>
                <w:rFonts w:ascii="Arial" w:hAnsi="Arial"/>
                <w:sz w:val="18"/>
              </w:rPr>
            </w:pPr>
            <w:r w:rsidRPr="00B95ED4">
              <w:rPr>
                <w:rFonts w:ascii="Arial" w:hAnsi="Arial"/>
                <w:sz w:val="18"/>
              </w:rPr>
              <w:t xml:space="preserve">UPLINK RAN </w:t>
            </w:r>
            <w:r>
              <w:rPr>
                <w:rFonts w:ascii="Arial" w:hAnsi="Arial"/>
                <w:sz w:val="18"/>
              </w:rPr>
              <w:t xml:space="preserve">EARLY </w:t>
            </w:r>
            <w:r w:rsidRPr="00B95ED4">
              <w:rPr>
                <w:rFonts w:ascii="Arial" w:hAnsi="Arial"/>
                <w:sz w:val="18"/>
              </w:rPr>
              <w:t>STATUS TRANSFER</w:t>
            </w:r>
          </w:p>
          <w:p w14:paraId="277FFDFE" w14:textId="77777777" w:rsidR="00F21A77" w:rsidRPr="003B2883" w:rsidRDefault="00F21A77" w:rsidP="00584150">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F21A77" w:rsidRPr="003B2883" w14:paraId="0910E55F" w14:textId="77777777" w:rsidTr="00584150">
        <w:trPr>
          <w:jc w:val="center"/>
        </w:trPr>
        <w:tc>
          <w:tcPr>
            <w:tcW w:w="1351" w:type="pct"/>
            <w:tcBorders>
              <w:top w:val="single" w:sz="4" w:space="0" w:color="auto"/>
              <w:left w:val="single" w:sz="4" w:space="0" w:color="auto"/>
              <w:bottom w:val="single" w:sz="4" w:space="0" w:color="auto"/>
              <w:right w:val="single" w:sz="4" w:space="0" w:color="auto"/>
            </w:tcBorders>
          </w:tcPr>
          <w:p w14:paraId="4A7F8BA9" w14:textId="77777777" w:rsidR="00F21A77" w:rsidRPr="003B2883" w:rsidRDefault="00F21A77" w:rsidP="00584150">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1A1DC137" w14:textId="77777777" w:rsidR="00F21A77" w:rsidRPr="003B2883" w:rsidRDefault="00F21A77" w:rsidP="00584150">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028A2743" w14:textId="77777777" w:rsidR="00F21A77" w:rsidRPr="003B2883" w:rsidRDefault="00F21A77" w:rsidP="00584150">
            <w:pPr>
              <w:pStyle w:val="TAL"/>
            </w:pPr>
            <w:r w:rsidRPr="003B2883">
              <w:t xml:space="preserve">UPLINK </w:t>
            </w:r>
            <w:r>
              <w:t>RIM INFORMATION TRANSFER, DOWN</w:t>
            </w:r>
            <w:r w:rsidRPr="003B2883">
              <w:t xml:space="preserve">LINK </w:t>
            </w:r>
            <w:r>
              <w:t>RIM INFORMATION TRANSFER</w:t>
            </w:r>
          </w:p>
        </w:tc>
      </w:tr>
      <w:tr w:rsidR="00F21A77" w:rsidRPr="003B2883" w14:paraId="6845B5FE" w14:textId="77777777" w:rsidTr="0058415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83C318C" w14:textId="77777777" w:rsidR="00F21A77" w:rsidRPr="003B2883" w:rsidRDefault="00F21A77" w:rsidP="00584150">
            <w:pPr>
              <w:pStyle w:val="TAN"/>
            </w:pPr>
            <w:r w:rsidRPr="003B2883">
              <w:t>NOTE 1:</w:t>
            </w:r>
            <w:r w:rsidRPr="003B2883">
              <w:tab/>
              <w:t>The AMF receives the UE Radio Capability within a UE CAPABILITY INFO INDICATION message and then the AMF shall store the UE Radio Capability information and transfer it to the target AMF during an inter AMF mobility procedure.</w:t>
            </w:r>
          </w:p>
        </w:tc>
      </w:tr>
    </w:tbl>
    <w:p w14:paraId="5563C2A4" w14:textId="77777777" w:rsidR="00F21A77" w:rsidRPr="003B2883" w:rsidRDefault="00F21A77" w:rsidP="00F21A77">
      <w:pPr>
        <w:rPr>
          <w:lang w:val="en-US"/>
        </w:rPr>
      </w:pPr>
    </w:p>
    <w:p w14:paraId="6F2EE099" w14:textId="77777777" w:rsidR="00F21A77" w:rsidRPr="003B2883" w:rsidRDefault="00F21A77" w:rsidP="00F21A77">
      <w:pPr>
        <w:rPr>
          <w:lang w:val="en-US"/>
        </w:rPr>
      </w:pPr>
      <w:r w:rsidRPr="003B2883">
        <w:t>For N2 information class NRPPa,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746B314F" w14:textId="77777777" w:rsidR="00F21A77" w:rsidRPr="003B2883" w:rsidRDefault="00F21A77" w:rsidP="00F21A77">
      <w:pPr>
        <w:pStyle w:val="TH"/>
      </w:pPr>
      <w:r w:rsidRPr="003B2883">
        <w:t>Table 6.1.6.4.3-3: N2 Information content for class NRPPa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F21A77" w:rsidRPr="003B2883" w14:paraId="6B926B36" w14:textId="77777777" w:rsidTr="00584150">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4F4F9AE9" w14:textId="77777777" w:rsidR="00F21A77" w:rsidRPr="003B2883" w:rsidRDefault="00F21A77" w:rsidP="00584150">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BF6B62F" w14:textId="77777777" w:rsidR="00F21A77" w:rsidRPr="003B2883" w:rsidRDefault="00F21A77" w:rsidP="00584150">
            <w:pPr>
              <w:pStyle w:val="TAH"/>
            </w:pPr>
            <w:r w:rsidRPr="003B2883">
              <w:t>Reference</w:t>
            </w:r>
          </w:p>
          <w:p w14:paraId="02B8053D" w14:textId="77777777" w:rsidR="00F21A77" w:rsidRPr="003B2883" w:rsidRDefault="00F21A77" w:rsidP="00584150">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68ADB8AB" w14:textId="77777777" w:rsidR="00F21A77" w:rsidRPr="003B2883" w:rsidRDefault="00F21A77" w:rsidP="00584150">
            <w:pPr>
              <w:pStyle w:val="TAH"/>
            </w:pPr>
            <w:r w:rsidRPr="003B2883">
              <w:t>Related NGAP message</w:t>
            </w:r>
          </w:p>
        </w:tc>
      </w:tr>
      <w:tr w:rsidR="00F21A77" w:rsidRPr="003B2883" w14:paraId="27C0FA5E" w14:textId="77777777" w:rsidTr="00584150">
        <w:trPr>
          <w:jc w:val="center"/>
        </w:trPr>
        <w:tc>
          <w:tcPr>
            <w:tcW w:w="1385" w:type="pct"/>
            <w:tcBorders>
              <w:top w:val="single" w:sz="4" w:space="0" w:color="auto"/>
              <w:left w:val="single" w:sz="4" w:space="0" w:color="auto"/>
              <w:bottom w:val="single" w:sz="4" w:space="0" w:color="auto"/>
              <w:right w:val="single" w:sz="4" w:space="0" w:color="auto"/>
            </w:tcBorders>
          </w:tcPr>
          <w:p w14:paraId="6B27E775" w14:textId="77777777" w:rsidR="00F21A77" w:rsidRPr="003B2883" w:rsidRDefault="00F21A77" w:rsidP="00584150">
            <w:pPr>
              <w:pStyle w:val="TAC"/>
            </w:pPr>
            <w:r w:rsidRPr="003B2883">
              <w:rPr>
                <w:rFonts w:cs="Arial"/>
                <w:lang w:eastAsia="ja-JP"/>
              </w:rPr>
              <w:t>NRPPa-PDU</w:t>
            </w:r>
          </w:p>
        </w:tc>
        <w:tc>
          <w:tcPr>
            <w:tcW w:w="1005" w:type="pct"/>
            <w:tcBorders>
              <w:top w:val="single" w:sz="4" w:space="0" w:color="auto"/>
              <w:left w:val="single" w:sz="4" w:space="0" w:color="auto"/>
              <w:bottom w:val="single" w:sz="4" w:space="0" w:color="auto"/>
              <w:right w:val="single" w:sz="4" w:space="0" w:color="auto"/>
            </w:tcBorders>
          </w:tcPr>
          <w:p w14:paraId="74E7629F" w14:textId="77777777" w:rsidR="00F21A77" w:rsidRPr="003B2883" w:rsidRDefault="00F21A77" w:rsidP="00584150">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6BBF55FC" w14:textId="77777777" w:rsidR="00F21A77" w:rsidRPr="003B2883" w:rsidRDefault="00F21A77" w:rsidP="00584150">
            <w:pPr>
              <w:pStyle w:val="TAL"/>
            </w:pPr>
            <w:r w:rsidRPr="003B2883">
              <w:t>DOWNLINK UE ASSOCIATED NRPPA TRANSPORT</w:t>
            </w:r>
          </w:p>
          <w:p w14:paraId="265297DD" w14:textId="77777777" w:rsidR="00F21A77" w:rsidRPr="003B2883" w:rsidRDefault="00F21A77" w:rsidP="00584150">
            <w:pPr>
              <w:pStyle w:val="TAL"/>
            </w:pPr>
            <w:r w:rsidRPr="003B2883">
              <w:t>UPLINK UE ASSOCIATED NRPPA TRANSPORT</w:t>
            </w:r>
          </w:p>
          <w:p w14:paraId="4998C1BE" w14:textId="77777777" w:rsidR="00F21A77" w:rsidRPr="003B2883" w:rsidRDefault="00F21A77" w:rsidP="00584150">
            <w:pPr>
              <w:pStyle w:val="TAL"/>
            </w:pPr>
            <w:r w:rsidRPr="003B2883">
              <w:t>DOWNLINK NON UE ASSOCIATED NRPPA TRANSPORT</w:t>
            </w:r>
          </w:p>
          <w:p w14:paraId="044D624E" w14:textId="77777777" w:rsidR="00F21A77" w:rsidRPr="003B2883" w:rsidRDefault="00F21A77" w:rsidP="00584150">
            <w:pPr>
              <w:pStyle w:val="TAL"/>
            </w:pPr>
            <w:r w:rsidRPr="003B2883">
              <w:t>UPLINK NON UE ASSOCIATED NRPPA TRANSPORT</w:t>
            </w:r>
          </w:p>
        </w:tc>
      </w:tr>
    </w:tbl>
    <w:p w14:paraId="3151AC2F" w14:textId="77777777" w:rsidR="00F21A77" w:rsidRDefault="00F21A77" w:rsidP="00F21A77"/>
    <w:p w14:paraId="25475E38" w14:textId="77777777" w:rsidR="00F21A77" w:rsidRPr="003B2883" w:rsidRDefault="00F21A77" w:rsidP="00F21A77">
      <w:pPr>
        <w:rPr>
          <w:lang w:val="en-US"/>
        </w:rPr>
      </w:pPr>
      <w:r w:rsidRPr="003B2883">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6.1.6.4.3-4</w:t>
      </w:r>
    </w:p>
    <w:p w14:paraId="3DF64756" w14:textId="77777777" w:rsidR="00F21A77" w:rsidRPr="003B2883" w:rsidRDefault="00F21A77" w:rsidP="00F21A77">
      <w:pPr>
        <w:pStyle w:val="TH"/>
      </w:pPr>
      <w:r>
        <w:t>Table 6.1.6.4.3-4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F21A77" w:rsidRPr="003B2883" w14:paraId="51309989" w14:textId="77777777" w:rsidTr="00F21A77">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2C1B828A" w14:textId="77777777" w:rsidR="00F21A77" w:rsidRPr="003B2883" w:rsidRDefault="00F21A77" w:rsidP="00584150">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366BA8DF" w14:textId="77777777" w:rsidR="00F21A77" w:rsidRPr="003B2883" w:rsidRDefault="00F21A77" w:rsidP="00584150">
            <w:pPr>
              <w:pStyle w:val="TAH"/>
            </w:pPr>
            <w:r w:rsidRPr="003B2883">
              <w:t>Reference</w:t>
            </w:r>
          </w:p>
          <w:p w14:paraId="5B3A4A74" w14:textId="77777777" w:rsidR="00F21A77" w:rsidRPr="003B2883" w:rsidRDefault="00F21A77" w:rsidP="00584150">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66471D01" w14:textId="77777777" w:rsidR="00F21A77" w:rsidRPr="003B2883" w:rsidRDefault="00F21A77" w:rsidP="00584150">
            <w:pPr>
              <w:pStyle w:val="TAH"/>
            </w:pPr>
            <w:r w:rsidRPr="003B2883">
              <w:t>Related NGAP message</w:t>
            </w:r>
          </w:p>
        </w:tc>
      </w:tr>
      <w:tr w:rsidR="00F21A77" w:rsidRPr="003B2883" w14:paraId="569BBBE8" w14:textId="77777777" w:rsidTr="00F21A77">
        <w:trPr>
          <w:jc w:val="center"/>
        </w:trPr>
        <w:tc>
          <w:tcPr>
            <w:tcW w:w="1381" w:type="pct"/>
            <w:tcBorders>
              <w:top w:val="single" w:sz="4" w:space="0" w:color="auto"/>
              <w:left w:val="single" w:sz="4" w:space="0" w:color="auto"/>
              <w:bottom w:val="single" w:sz="4" w:space="0" w:color="auto"/>
              <w:right w:val="single" w:sz="4" w:space="0" w:color="auto"/>
            </w:tcBorders>
          </w:tcPr>
          <w:p w14:paraId="507F055E" w14:textId="77777777" w:rsidR="00F21A77" w:rsidRPr="003B2883" w:rsidRDefault="00F21A77" w:rsidP="00584150">
            <w:pPr>
              <w:pStyle w:val="TAC"/>
            </w:pPr>
            <w:r w:rsidRPr="00491DB1">
              <w:rPr>
                <w:rFonts w:cs="Arial" w:hint="eastAsia"/>
                <w:lang w:eastAsia="ja-JP"/>
              </w:rPr>
              <w:t>PC5 QoS Parameters</w:t>
            </w:r>
          </w:p>
        </w:tc>
        <w:tc>
          <w:tcPr>
            <w:tcW w:w="1012" w:type="pct"/>
            <w:tcBorders>
              <w:top w:val="single" w:sz="4" w:space="0" w:color="auto"/>
              <w:left w:val="single" w:sz="4" w:space="0" w:color="auto"/>
              <w:bottom w:val="single" w:sz="4" w:space="0" w:color="auto"/>
              <w:right w:val="single" w:sz="4" w:space="0" w:color="auto"/>
            </w:tcBorders>
          </w:tcPr>
          <w:p w14:paraId="33FDD6DE" w14:textId="2FDD830D" w:rsidR="00F21A77" w:rsidRPr="003B2883" w:rsidRDefault="00F21A77" w:rsidP="00584150">
            <w:pPr>
              <w:pStyle w:val="TAC"/>
            </w:pPr>
            <w:r w:rsidRPr="003B2883">
              <w:rPr>
                <w:lang w:eastAsia="ja-JP"/>
              </w:rPr>
              <w:t>9.</w:t>
            </w:r>
            <w:del w:id="364" w:author="Huawei [AEM] 07-2021" w:date="2021-07-12T18:08:00Z">
              <w:r w:rsidDel="00F21A77">
                <w:rPr>
                  <w:lang w:eastAsia="ja-JP"/>
                </w:rPr>
                <w:delText>2</w:delText>
              </w:r>
            </w:del>
            <w:ins w:id="365" w:author="Huawei [AEM] 07-2021" w:date="2021-07-12T18:08:00Z">
              <w:r>
                <w:rPr>
                  <w:lang w:eastAsia="ja-JP"/>
                </w:rPr>
                <w:t>3</w:t>
              </w:r>
            </w:ins>
            <w:r>
              <w:rPr>
                <w:lang w:eastAsia="ja-JP"/>
              </w:rPr>
              <w:t>.1.150</w:t>
            </w:r>
          </w:p>
        </w:tc>
        <w:tc>
          <w:tcPr>
            <w:tcW w:w="2607" w:type="pct"/>
            <w:tcBorders>
              <w:top w:val="single" w:sz="4" w:space="0" w:color="auto"/>
              <w:left w:val="single" w:sz="4" w:space="0" w:color="auto"/>
              <w:bottom w:val="single" w:sz="4" w:space="0" w:color="auto"/>
              <w:right w:val="single" w:sz="4" w:space="0" w:color="auto"/>
            </w:tcBorders>
          </w:tcPr>
          <w:p w14:paraId="2C28D5D2" w14:textId="77777777" w:rsidR="00F21A77" w:rsidRPr="002B2616" w:rsidRDefault="00F21A77" w:rsidP="00584150">
            <w:pPr>
              <w:pStyle w:val="TAC"/>
              <w:jc w:val="left"/>
              <w:rPr>
                <w:rFonts w:cs="Arial"/>
                <w:lang w:eastAsia="ja-JP"/>
              </w:rPr>
            </w:pPr>
            <w:r w:rsidRPr="002B2616">
              <w:rPr>
                <w:rFonts w:cs="Arial"/>
                <w:lang w:eastAsia="ja-JP"/>
              </w:rPr>
              <w:t>INITIAL CONTEXT SETUP REQUEST</w:t>
            </w:r>
          </w:p>
          <w:p w14:paraId="359FA498" w14:textId="77777777" w:rsidR="00F21A77" w:rsidRPr="002B2616" w:rsidRDefault="00F21A77" w:rsidP="00584150">
            <w:pPr>
              <w:pStyle w:val="TAC"/>
              <w:jc w:val="left"/>
              <w:rPr>
                <w:rFonts w:cs="Arial"/>
                <w:lang w:eastAsia="ja-JP"/>
              </w:rPr>
            </w:pPr>
            <w:r w:rsidRPr="002B2616">
              <w:rPr>
                <w:rFonts w:cs="Arial"/>
                <w:lang w:eastAsia="ja-JP"/>
              </w:rPr>
              <w:t>UE CONTEXT MODIFICATION REQUEST</w:t>
            </w:r>
          </w:p>
          <w:p w14:paraId="487A23C0" w14:textId="77777777" w:rsidR="00F21A77" w:rsidRPr="002B2616" w:rsidRDefault="00F21A77" w:rsidP="00584150">
            <w:pPr>
              <w:pStyle w:val="TAC"/>
              <w:jc w:val="left"/>
              <w:rPr>
                <w:rFonts w:cs="Arial"/>
                <w:lang w:eastAsia="ja-JP"/>
              </w:rPr>
            </w:pPr>
            <w:r w:rsidRPr="002B2616">
              <w:rPr>
                <w:rFonts w:cs="Arial"/>
                <w:lang w:eastAsia="ja-JP"/>
              </w:rPr>
              <w:t>HANDOVER REQUEST</w:t>
            </w:r>
          </w:p>
          <w:p w14:paraId="10BA5000" w14:textId="77777777" w:rsidR="00F21A77" w:rsidRPr="003B2883" w:rsidRDefault="00F21A77" w:rsidP="00584150">
            <w:pPr>
              <w:pStyle w:val="TAC"/>
              <w:jc w:val="left"/>
            </w:pPr>
            <w:r w:rsidRPr="002B2616">
              <w:rPr>
                <w:rFonts w:cs="Arial"/>
                <w:lang w:eastAsia="ja-JP"/>
              </w:rPr>
              <w:t>PATH SWITCH REQUEST ACKNOWLEDGE</w:t>
            </w:r>
          </w:p>
        </w:tc>
      </w:tr>
    </w:tbl>
    <w:p w14:paraId="6E28C6D8" w14:textId="77777777" w:rsidR="00F21A77" w:rsidRPr="00F21A77" w:rsidRDefault="00F21A77" w:rsidP="00F21A77">
      <w:pPr>
        <w:rPr>
          <w:lang w:val="en-US"/>
        </w:rPr>
      </w:pPr>
    </w:p>
    <w:p w14:paraId="6E282A5D" w14:textId="4571FD43" w:rsidR="00F21A77" w:rsidRDefault="00F21A77" w:rsidP="00F21A77">
      <w:pPr>
        <w:pStyle w:val="EditorsNote"/>
        <w:rPr>
          <w:ins w:id="366" w:author="Huawei [AEM] 07-2021" w:date="2021-07-12T18:09:00Z"/>
          <w:lang w:val="en-US"/>
        </w:rPr>
      </w:pPr>
      <w:ins w:id="367" w:author="Huawei [AEM] 07-2021" w:date="2021-07-12T18:09:00Z">
        <w:r>
          <w:rPr>
            <w:lang w:val="en-US"/>
          </w:rPr>
          <w:t>Editor's Note:</w:t>
        </w:r>
        <w:r>
          <w:rPr>
            <w:lang w:val="en-US"/>
          </w:rPr>
          <w:tab/>
          <w:t xml:space="preserve"> The 5G ProSe </w:t>
        </w:r>
        <w:r>
          <w:rPr>
            <w:rFonts w:cs="Arial" w:hint="eastAsia"/>
            <w:lang w:eastAsia="ja-JP"/>
          </w:rPr>
          <w:t>PC5 QoS p</w:t>
        </w:r>
        <w:r w:rsidRPr="00491DB1">
          <w:rPr>
            <w:rFonts w:cs="Arial" w:hint="eastAsia"/>
            <w:lang w:eastAsia="ja-JP"/>
          </w:rPr>
          <w:t>arameters</w:t>
        </w:r>
        <w:r w:rsidRPr="003B2883">
          <w:t xml:space="preserve"> </w:t>
        </w:r>
        <w:r>
          <w:t xml:space="preserve">will be </w:t>
        </w:r>
        <w:r w:rsidRPr="003B2883">
          <w:t>specified in 3GPP TS 38.413 [12]</w:t>
        </w:r>
        <w:r>
          <w:t>.</w:t>
        </w:r>
      </w:ins>
    </w:p>
    <w:p w14:paraId="3C7EB1C5" w14:textId="77777777" w:rsidR="00F21A77" w:rsidRDefault="00F21A77" w:rsidP="00092873">
      <w:pPr>
        <w:rPr>
          <w:lang w:val="en-US"/>
        </w:rPr>
      </w:pPr>
    </w:p>
    <w:p w14:paraId="4A7645F1" w14:textId="77777777" w:rsidR="00677125" w:rsidRPr="00FD3BBA" w:rsidRDefault="00677125" w:rsidP="006771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8" w:name="_Toc25156446"/>
      <w:bookmarkStart w:id="369" w:name="_Toc34124750"/>
      <w:bookmarkStart w:id="370" w:name="_Toc43207876"/>
      <w:bookmarkStart w:id="371" w:name="_Toc49857349"/>
      <w:bookmarkStart w:id="372" w:name="_Toc56677189"/>
      <w:bookmarkStart w:id="373" w:name="_Toc56691712"/>
      <w:bookmarkStart w:id="374" w:name="_Toc56698976"/>
      <w:bookmarkStart w:id="375" w:name="_Toc7585007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9D09B" w14:textId="77777777" w:rsidR="00677125" w:rsidRPr="003B2883" w:rsidRDefault="00677125" w:rsidP="00677125">
      <w:pPr>
        <w:pStyle w:val="Heading3"/>
      </w:pPr>
      <w:r w:rsidRPr="003B2883">
        <w:t>6.1.8</w:t>
      </w:r>
      <w:r w:rsidRPr="003B2883">
        <w:tab/>
        <w:t>Feature Negotiation</w:t>
      </w:r>
      <w:bookmarkEnd w:id="368"/>
      <w:bookmarkEnd w:id="369"/>
      <w:bookmarkEnd w:id="370"/>
      <w:bookmarkEnd w:id="371"/>
      <w:bookmarkEnd w:id="372"/>
      <w:bookmarkEnd w:id="373"/>
      <w:bookmarkEnd w:id="374"/>
      <w:bookmarkEnd w:id="375"/>
    </w:p>
    <w:p w14:paraId="11D48A86" w14:textId="77777777" w:rsidR="00677125" w:rsidRPr="003B2883" w:rsidRDefault="00677125" w:rsidP="00677125">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21D303B5" w14:textId="77777777" w:rsidR="00677125" w:rsidRPr="003B2883" w:rsidRDefault="00677125" w:rsidP="00677125">
      <w:pPr>
        <w:rPr>
          <w:lang w:val="en-US"/>
        </w:rPr>
      </w:pPr>
      <w:r w:rsidRPr="003B2883">
        <w:rPr>
          <w:lang w:val="en-US"/>
        </w:rPr>
        <w:t>The NF Service Consumer shall indicate the optional features it supports for the Namf_Communication service, if any, by including the supportedFeatures attribute in payload of the HTTP Request Message for following service operations:</w:t>
      </w:r>
    </w:p>
    <w:p w14:paraId="3742061B" w14:textId="77777777" w:rsidR="00677125" w:rsidRPr="003B2883" w:rsidRDefault="00677125" w:rsidP="00677125">
      <w:pPr>
        <w:pStyle w:val="B10"/>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AF0FAFE" w14:textId="77777777" w:rsidR="00677125" w:rsidRPr="003B2883" w:rsidRDefault="00677125" w:rsidP="00677125">
      <w:pPr>
        <w:pStyle w:val="B10"/>
        <w:rPr>
          <w:lang w:val="en-US"/>
        </w:rPr>
      </w:pPr>
      <w:r w:rsidRPr="003B2883">
        <w:rPr>
          <w:lang w:val="en-US"/>
        </w:rPr>
        <w:lastRenderedPageBreak/>
        <w:t>-</w:t>
      </w:r>
      <w:r w:rsidRPr="003B2883">
        <w:rPr>
          <w:lang w:val="en-US"/>
        </w:rPr>
        <w:tab/>
        <w:t xml:space="preserve">N1N2MessageSubscribe, as specified in </w:t>
      </w:r>
      <w:r>
        <w:rPr>
          <w:lang w:val="en-US"/>
        </w:rPr>
        <w:t>clause</w:t>
      </w:r>
      <w:r w:rsidRPr="003B2883">
        <w:rPr>
          <w:lang w:val="en-US"/>
        </w:rPr>
        <w:t xml:space="preserve"> 5.2.2.3.3;</w:t>
      </w:r>
    </w:p>
    <w:p w14:paraId="09D9E387" w14:textId="77777777" w:rsidR="00677125" w:rsidRPr="003B2883" w:rsidRDefault="00677125" w:rsidP="00677125">
      <w:pPr>
        <w:pStyle w:val="B10"/>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06FA7243" w14:textId="77777777" w:rsidR="00677125" w:rsidRPr="003B2883" w:rsidRDefault="00677125" w:rsidP="00677125">
      <w:pPr>
        <w:pStyle w:val="B10"/>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50FE1B01" w14:textId="77777777" w:rsidR="00677125" w:rsidRPr="003B2883" w:rsidRDefault="00677125" w:rsidP="00677125">
      <w:pPr>
        <w:pStyle w:val="B10"/>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3F5EC4B6" w14:textId="77777777" w:rsidR="00677125" w:rsidRPr="003B2883" w:rsidRDefault="00677125" w:rsidP="00677125">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and shall indicate the supported features by including the supportedFeatures attribute in payload of the HTTP response for the service operation.</w:t>
      </w:r>
    </w:p>
    <w:p w14:paraId="31AD61AB" w14:textId="77777777" w:rsidR="00677125" w:rsidRPr="003B2883" w:rsidRDefault="00677125" w:rsidP="00677125">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388B802" w14:textId="77777777" w:rsidR="00677125" w:rsidRPr="003B2883" w:rsidRDefault="00677125" w:rsidP="00677125">
      <w:pPr>
        <w:rPr>
          <w:lang w:val="en-US"/>
        </w:rPr>
      </w:pPr>
      <w:r w:rsidRPr="003B2883">
        <w:rPr>
          <w:lang w:val="en-US"/>
        </w:rPr>
        <w:t>The following features are defined for the Namf_Communication service.</w:t>
      </w:r>
    </w:p>
    <w:p w14:paraId="0F080B3B" w14:textId="77777777" w:rsidR="00677125" w:rsidRPr="003B2883" w:rsidRDefault="00677125" w:rsidP="00677125">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77125" w:rsidRPr="003B2883" w14:paraId="49C5486E" w14:textId="77777777" w:rsidTr="0022643B">
        <w:trPr>
          <w:cantSplit/>
          <w:jc w:val="center"/>
        </w:trPr>
        <w:tc>
          <w:tcPr>
            <w:tcW w:w="993" w:type="dxa"/>
            <w:shd w:val="clear" w:color="auto" w:fill="BFBFBF"/>
          </w:tcPr>
          <w:p w14:paraId="42A39C7E" w14:textId="77777777" w:rsidR="00677125" w:rsidRPr="003B2883" w:rsidRDefault="00677125" w:rsidP="0022643B">
            <w:pPr>
              <w:pStyle w:val="TAH"/>
            </w:pPr>
            <w:r w:rsidRPr="003B2883">
              <w:t>Feature Number</w:t>
            </w:r>
          </w:p>
        </w:tc>
        <w:tc>
          <w:tcPr>
            <w:tcW w:w="1063" w:type="dxa"/>
            <w:shd w:val="clear" w:color="auto" w:fill="BFBFBF"/>
          </w:tcPr>
          <w:p w14:paraId="19B7613F" w14:textId="77777777" w:rsidR="00677125" w:rsidRPr="003B2883" w:rsidRDefault="00677125" w:rsidP="0022643B">
            <w:pPr>
              <w:pStyle w:val="TAH"/>
            </w:pPr>
            <w:r w:rsidRPr="003B2883">
              <w:t>Feature</w:t>
            </w:r>
          </w:p>
        </w:tc>
        <w:tc>
          <w:tcPr>
            <w:tcW w:w="639" w:type="dxa"/>
            <w:shd w:val="clear" w:color="auto" w:fill="BFBFBF"/>
          </w:tcPr>
          <w:p w14:paraId="2B1A6EB4" w14:textId="77777777" w:rsidR="00677125" w:rsidRPr="003B2883" w:rsidRDefault="00677125" w:rsidP="0022643B">
            <w:pPr>
              <w:pStyle w:val="TAH"/>
            </w:pPr>
            <w:r w:rsidRPr="003B2883">
              <w:t>M/O</w:t>
            </w:r>
          </w:p>
        </w:tc>
        <w:tc>
          <w:tcPr>
            <w:tcW w:w="6520" w:type="dxa"/>
            <w:shd w:val="clear" w:color="auto" w:fill="BFBFBF"/>
          </w:tcPr>
          <w:p w14:paraId="3015A770" w14:textId="77777777" w:rsidR="00677125" w:rsidRPr="003B2883" w:rsidRDefault="00677125" w:rsidP="0022643B">
            <w:pPr>
              <w:pStyle w:val="TAH"/>
            </w:pPr>
            <w:r w:rsidRPr="003B2883">
              <w:t>Description</w:t>
            </w:r>
          </w:p>
        </w:tc>
      </w:tr>
      <w:tr w:rsidR="00677125" w:rsidRPr="003B2883" w14:paraId="3C6243B6" w14:textId="77777777" w:rsidTr="0022643B">
        <w:trPr>
          <w:cantSplit/>
          <w:jc w:val="center"/>
        </w:trPr>
        <w:tc>
          <w:tcPr>
            <w:tcW w:w="993" w:type="dxa"/>
          </w:tcPr>
          <w:p w14:paraId="30788E83" w14:textId="77777777" w:rsidR="00677125" w:rsidRPr="003B2883" w:rsidRDefault="00677125" w:rsidP="0022643B">
            <w:pPr>
              <w:pStyle w:val="TAL"/>
            </w:pPr>
            <w:r w:rsidRPr="003B2883">
              <w:t>1</w:t>
            </w:r>
          </w:p>
        </w:tc>
        <w:tc>
          <w:tcPr>
            <w:tcW w:w="1063" w:type="dxa"/>
          </w:tcPr>
          <w:p w14:paraId="1BFFF64F" w14:textId="77777777" w:rsidR="00677125" w:rsidRPr="003B2883" w:rsidRDefault="00677125" w:rsidP="0022643B">
            <w:pPr>
              <w:pStyle w:val="TAL"/>
            </w:pPr>
            <w:r w:rsidRPr="003B2883">
              <w:t>DTSSA</w:t>
            </w:r>
          </w:p>
        </w:tc>
        <w:tc>
          <w:tcPr>
            <w:tcW w:w="639" w:type="dxa"/>
          </w:tcPr>
          <w:p w14:paraId="4598E973" w14:textId="77777777" w:rsidR="00677125" w:rsidRPr="003B2883" w:rsidRDefault="00677125" w:rsidP="0022643B">
            <w:pPr>
              <w:pStyle w:val="TAL"/>
            </w:pPr>
            <w:r w:rsidRPr="003B2883">
              <w:t>O</w:t>
            </w:r>
          </w:p>
        </w:tc>
        <w:tc>
          <w:tcPr>
            <w:tcW w:w="6520" w:type="dxa"/>
          </w:tcPr>
          <w:p w14:paraId="1640B5D3" w14:textId="77777777" w:rsidR="00677125" w:rsidRPr="003B2883" w:rsidRDefault="00677125" w:rsidP="0022643B">
            <w:pPr>
              <w:pStyle w:val="TAL"/>
            </w:pPr>
            <w:r w:rsidRPr="003B2883">
              <w:t>Deployments Topologies with specific SMF Service Areas.</w:t>
            </w:r>
          </w:p>
          <w:p w14:paraId="4B8C1959" w14:textId="77777777" w:rsidR="00677125" w:rsidRPr="003B2883" w:rsidRDefault="00677125" w:rsidP="0022643B">
            <w:pPr>
              <w:pStyle w:val="TAL"/>
            </w:pPr>
          </w:p>
          <w:p w14:paraId="58B53FED" w14:textId="77777777" w:rsidR="00677125" w:rsidRPr="003B2883" w:rsidRDefault="00677125" w:rsidP="0022643B">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677125" w:rsidRPr="003B2883" w14:paraId="75E9FEBA" w14:textId="77777777" w:rsidTr="0022643B">
        <w:trPr>
          <w:cantSplit/>
          <w:jc w:val="center"/>
        </w:trPr>
        <w:tc>
          <w:tcPr>
            <w:tcW w:w="993" w:type="dxa"/>
          </w:tcPr>
          <w:p w14:paraId="20CC6414" w14:textId="77777777" w:rsidR="00677125" w:rsidRPr="003B2883" w:rsidRDefault="00677125" w:rsidP="0022643B">
            <w:pPr>
              <w:pStyle w:val="TAL"/>
            </w:pPr>
            <w:r w:rsidRPr="003B2883">
              <w:rPr>
                <w:lang w:eastAsia="zh-CN"/>
              </w:rPr>
              <w:t>2</w:t>
            </w:r>
          </w:p>
        </w:tc>
        <w:tc>
          <w:tcPr>
            <w:tcW w:w="1063" w:type="dxa"/>
          </w:tcPr>
          <w:p w14:paraId="5C280744" w14:textId="77777777" w:rsidR="00677125" w:rsidRPr="003B2883" w:rsidRDefault="00677125" w:rsidP="0022643B">
            <w:pPr>
              <w:pStyle w:val="TAL"/>
            </w:pPr>
            <w:r w:rsidRPr="003B2883">
              <w:rPr>
                <w:rFonts w:hint="eastAsia"/>
                <w:lang w:eastAsia="zh-CN"/>
              </w:rPr>
              <w:t>ENS</w:t>
            </w:r>
          </w:p>
        </w:tc>
        <w:tc>
          <w:tcPr>
            <w:tcW w:w="639" w:type="dxa"/>
          </w:tcPr>
          <w:p w14:paraId="06AB97CB" w14:textId="77777777" w:rsidR="00677125" w:rsidRPr="003B2883" w:rsidRDefault="00677125" w:rsidP="0022643B">
            <w:pPr>
              <w:pStyle w:val="TAL"/>
            </w:pPr>
            <w:r w:rsidRPr="003B2883">
              <w:rPr>
                <w:rFonts w:hint="eastAsia"/>
                <w:lang w:eastAsia="zh-CN"/>
              </w:rPr>
              <w:t>O</w:t>
            </w:r>
          </w:p>
        </w:tc>
        <w:tc>
          <w:tcPr>
            <w:tcW w:w="6520" w:type="dxa"/>
          </w:tcPr>
          <w:p w14:paraId="7FEB0349" w14:textId="77777777" w:rsidR="00677125" w:rsidRPr="003B2883" w:rsidRDefault="00677125" w:rsidP="0022643B">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677125" w:rsidRPr="003B2883" w14:paraId="7170AEB4" w14:textId="77777777" w:rsidTr="0022643B">
        <w:trPr>
          <w:cantSplit/>
          <w:jc w:val="center"/>
        </w:trPr>
        <w:tc>
          <w:tcPr>
            <w:tcW w:w="993" w:type="dxa"/>
          </w:tcPr>
          <w:p w14:paraId="2CDE2579" w14:textId="77777777" w:rsidR="00677125" w:rsidRPr="003B2883" w:rsidRDefault="00677125" w:rsidP="0022643B">
            <w:pPr>
              <w:pStyle w:val="TAL"/>
              <w:rPr>
                <w:lang w:eastAsia="zh-CN"/>
              </w:rPr>
            </w:pPr>
            <w:r w:rsidRPr="003B2883">
              <w:rPr>
                <w:lang w:eastAsia="zh-CN"/>
              </w:rPr>
              <w:t>3</w:t>
            </w:r>
          </w:p>
        </w:tc>
        <w:tc>
          <w:tcPr>
            <w:tcW w:w="1063" w:type="dxa"/>
          </w:tcPr>
          <w:p w14:paraId="61506F31" w14:textId="77777777" w:rsidR="00677125" w:rsidRPr="003B2883" w:rsidRDefault="00677125" w:rsidP="0022643B">
            <w:pPr>
              <w:pStyle w:val="TAL"/>
              <w:rPr>
                <w:lang w:eastAsia="zh-CN"/>
              </w:rPr>
            </w:pPr>
            <w:r>
              <w:rPr>
                <w:rFonts w:cs="Arial"/>
                <w:szCs w:val="18"/>
              </w:rPr>
              <w:t>C</w:t>
            </w:r>
            <w:r w:rsidRPr="003B2883">
              <w:rPr>
                <w:rFonts w:cs="Arial"/>
                <w:szCs w:val="18"/>
              </w:rPr>
              <w:t>IOT</w:t>
            </w:r>
          </w:p>
        </w:tc>
        <w:tc>
          <w:tcPr>
            <w:tcW w:w="639" w:type="dxa"/>
          </w:tcPr>
          <w:p w14:paraId="65C69BA4" w14:textId="77777777" w:rsidR="00677125" w:rsidRPr="003B2883" w:rsidRDefault="00677125" w:rsidP="0022643B">
            <w:pPr>
              <w:pStyle w:val="TAL"/>
              <w:rPr>
                <w:lang w:eastAsia="zh-CN"/>
              </w:rPr>
            </w:pPr>
            <w:r w:rsidRPr="003B2883">
              <w:t>O</w:t>
            </w:r>
          </w:p>
        </w:tc>
        <w:tc>
          <w:tcPr>
            <w:tcW w:w="6520" w:type="dxa"/>
          </w:tcPr>
          <w:p w14:paraId="0F4DD18D" w14:textId="77777777" w:rsidR="00677125" w:rsidRDefault="00677125" w:rsidP="0022643B">
            <w:pPr>
              <w:pStyle w:val="TAL"/>
              <w:rPr>
                <w:noProof/>
              </w:rPr>
            </w:pPr>
            <w:r>
              <w:rPr>
                <w:noProof/>
              </w:rPr>
              <w:t>Cellular IoT</w:t>
            </w:r>
          </w:p>
          <w:p w14:paraId="376CC213" w14:textId="77777777" w:rsidR="00677125" w:rsidRDefault="00677125" w:rsidP="0022643B">
            <w:pPr>
              <w:pStyle w:val="TAL"/>
            </w:pPr>
          </w:p>
          <w:p w14:paraId="625E210D" w14:textId="77777777" w:rsidR="00677125" w:rsidRDefault="00677125" w:rsidP="0022643B">
            <w:pPr>
              <w:pStyle w:val="TAL"/>
            </w:pPr>
            <w:r>
              <w:t>Support of this feature implies the support of all the CIoT features specified in clause 5.31 of 3GPP TS </w:t>
            </w:r>
            <w:r w:rsidRPr="005E4D39">
              <w:t>23.501 [2]</w:t>
            </w:r>
            <w:r>
              <w:t>, including in particular corresponding service's extensions to support:</w:t>
            </w:r>
          </w:p>
          <w:p w14:paraId="5026DADF" w14:textId="77777777" w:rsidR="00677125" w:rsidRDefault="00677125" w:rsidP="0022643B">
            <w:pPr>
              <w:pStyle w:val="TAL"/>
            </w:pPr>
          </w:p>
          <w:p w14:paraId="7DA76D1B" w14:textId="77777777" w:rsidR="00677125" w:rsidRDefault="00677125" w:rsidP="0022643B">
            <w:pPr>
              <w:pStyle w:val="B10"/>
              <w:rPr>
                <w:rFonts w:ascii="Arial" w:hAnsi="Arial"/>
                <w:sz w:val="18"/>
              </w:rPr>
            </w:pPr>
            <w:r>
              <w:rPr>
                <w:rFonts w:ascii="Arial" w:hAnsi="Arial"/>
                <w:sz w:val="18"/>
              </w:rPr>
              <w:t>-</w:t>
            </w:r>
            <w:r>
              <w:rPr>
                <w:rFonts w:ascii="Arial" w:hAnsi="Arial"/>
                <w:sz w:val="18"/>
              </w:rPr>
              <w:tab/>
              <w:t>NB-IoT and LTE-M RAT types;</w:t>
            </w:r>
          </w:p>
          <w:p w14:paraId="1B11ABAF" w14:textId="77777777" w:rsidR="00677125" w:rsidRDefault="00677125" w:rsidP="0022643B">
            <w:pPr>
              <w:pStyle w:val="B10"/>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FF40A41" w14:textId="77777777" w:rsidR="00677125" w:rsidRPr="003100FE" w:rsidRDefault="00677125" w:rsidP="0022643B">
            <w:pPr>
              <w:pStyle w:val="B10"/>
            </w:pPr>
            <w:r>
              <w:rPr>
                <w:rFonts w:ascii="Arial" w:hAnsi="Arial"/>
                <w:sz w:val="18"/>
              </w:rPr>
              <w:t>-</w:t>
            </w:r>
            <w:r>
              <w:rPr>
                <w:rFonts w:ascii="Arial" w:hAnsi="Arial"/>
                <w:sz w:val="18"/>
              </w:rPr>
              <w:tab/>
              <w:t>Rate control of user data.</w:t>
            </w:r>
          </w:p>
          <w:p w14:paraId="203A2380" w14:textId="77777777" w:rsidR="00677125" w:rsidRPr="003B2883" w:rsidRDefault="00677125" w:rsidP="0022643B">
            <w:pPr>
              <w:pStyle w:val="TAL"/>
              <w:rPr>
                <w:lang w:eastAsia="zh-CN"/>
              </w:rPr>
            </w:pPr>
          </w:p>
        </w:tc>
      </w:tr>
      <w:tr w:rsidR="00677125" w:rsidRPr="003B2883" w14:paraId="0ABAB710" w14:textId="77777777" w:rsidTr="0022643B">
        <w:trPr>
          <w:cantSplit/>
          <w:jc w:val="center"/>
        </w:trPr>
        <w:tc>
          <w:tcPr>
            <w:tcW w:w="993" w:type="dxa"/>
          </w:tcPr>
          <w:p w14:paraId="0AEB1AFE" w14:textId="77777777" w:rsidR="00677125" w:rsidRPr="003B2883" w:rsidRDefault="00677125" w:rsidP="0022643B">
            <w:pPr>
              <w:pStyle w:val="TAL"/>
              <w:rPr>
                <w:lang w:eastAsia="zh-CN"/>
              </w:rPr>
            </w:pPr>
            <w:r>
              <w:rPr>
                <w:lang w:eastAsia="zh-CN"/>
              </w:rPr>
              <w:t>4</w:t>
            </w:r>
          </w:p>
        </w:tc>
        <w:tc>
          <w:tcPr>
            <w:tcW w:w="1063" w:type="dxa"/>
          </w:tcPr>
          <w:p w14:paraId="78772F74" w14:textId="77777777" w:rsidR="00677125" w:rsidRPr="003B2883" w:rsidRDefault="00677125" w:rsidP="0022643B">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0F64634A" w14:textId="77777777" w:rsidR="00677125" w:rsidRPr="003B2883" w:rsidRDefault="00677125" w:rsidP="0022643B">
            <w:pPr>
              <w:pStyle w:val="TAL"/>
            </w:pPr>
            <w:r>
              <w:rPr>
                <w:rFonts w:hint="eastAsia"/>
                <w:lang w:eastAsia="zh-CN"/>
              </w:rPr>
              <w:t>O</w:t>
            </w:r>
          </w:p>
        </w:tc>
        <w:tc>
          <w:tcPr>
            <w:tcW w:w="6520" w:type="dxa"/>
          </w:tcPr>
          <w:p w14:paraId="1941C1F6" w14:textId="77777777" w:rsidR="00677125" w:rsidRPr="003B2883" w:rsidRDefault="00677125" w:rsidP="0022643B">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677125" w:rsidRPr="003B2883" w14:paraId="6EBA7DDE" w14:textId="77777777" w:rsidTr="0022643B">
        <w:trPr>
          <w:cantSplit/>
          <w:jc w:val="center"/>
        </w:trPr>
        <w:tc>
          <w:tcPr>
            <w:tcW w:w="993" w:type="dxa"/>
          </w:tcPr>
          <w:p w14:paraId="380D993C" w14:textId="77777777" w:rsidR="00677125" w:rsidRDefault="00677125" w:rsidP="0022643B">
            <w:pPr>
              <w:pStyle w:val="TAL"/>
              <w:rPr>
                <w:lang w:eastAsia="zh-CN"/>
              </w:rPr>
            </w:pPr>
            <w:r>
              <w:rPr>
                <w:lang w:eastAsia="zh-CN"/>
              </w:rPr>
              <w:t>5</w:t>
            </w:r>
          </w:p>
        </w:tc>
        <w:tc>
          <w:tcPr>
            <w:tcW w:w="1063" w:type="dxa"/>
          </w:tcPr>
          <w:p w14:paraId="7CBC6404" w14:textId="77777777" w:rsidR="00677125" w:rsidRDefault="00677125" w:rsidP="0022643B">
            <w:pPr>
              <w:pStyle w:val="TAL"/>
              <w:rPr>
                <w:rFonts w:cs="Arial"/>
                <w:szCs w:val="18"/>
                <w:lang w:eastAsia="zh-CN"/>
              </w:rPr>
            </w:pPr>
            <w:r>
              <w:rPr>
                <w:rFonts w:cs="Arial"/>
                <w:szCs w:val="18"/>
                <w:lang w:eastAsia="zh-CN"/>
              </w:rPr>
              <w:t>NPN</w:t>
            </w:r>
          </w:p>
        </w:tc>
        <w:tc>
          <w:tcPr>
            <w:tcW w:w="639" w:type="dxa"/>
          </w:tcPr>
          <w:p w14:paraId="6255E9C2" w14:textId="77777777" w:rsidR="00677125" w:rsidRDefault="00677125" w:rsidP="0022643B">
            <w:pPr>
              <w:pStyle w:val="TAL"/>
              <w:rPr>
                <w:lang w:eastAsia="zh-CN"/>
              </w:rPr>
            </w:pPr>
            <w:r>
              <w:rPr>
                <w:lang w:eastAsia="zh-CN"/>
              </w:rPr>
              <w:t>O</w:t>
            </w:r>
          </w:p>
        </w:tc>
        <w:tc>
          <w:tcPr>
            <w:tcW w:w="6520" w:type="dxa"/>
          </w:tcPr>
          <w:p w14:paraId="14F59E82" w14:textId="77777777" w:rsidR="00677125" w:rsidRDefault="00677125" w:rsidP="0022643B">
            <w:pPr>
              <w:pStyle w:val="TAL"/>
              <w:rPr>
                <w:lang w:eastAsia="zh-CN"/>
              </w:rPr>
            </w:pPr>
            <w:r>
              <w:rPr>
                <w:lang w:eastAsia="zh-CN"/>
              </w:rPr>
              <w:t>Non-Public Network</w:t>
            </w:r>
          </w:p>
          <w:p w14:paraId="2DCE8B56" w14:textId="77777777" w:rsidR="00677125" w:rsidRDefault="00677125" w:rsidP="0022643B">
            <w:pPr>
              <w:pStyle w:val="TAL"/>
              <w:rPr>
                <w:lang w:eastAsia="zh-CN"/>
              </w:rPr>
            </w:pPr>
          </w:p>
          <w:p w14:paraId="67C43F3A" w14:textId="77777777" w:rsidR="00677125" w:rsidRDefault="00677125" w:rsidP="0022643B">
            <w:pPr>
              <w:pStyle w:val="TAL"/>
              <w:rPr>
                <w:lang w:eastAsia="zh-CN"/>
              </w:rPr>
            </w:pPr>
            <w:r>
              <w:rPr>
                <w:lang w:eastAsia="zh-CN"/>
              </w:rPr>
              <w:t>Support of this feature implies support of NPN information and receipt of a Create UE context error response with a binary part during an Inter-AMF N2 Handover.</w:t>
            </w:r>
          </w:p>
        </w:tc>
      </w:tr>
      <w:tr w:rsidR="00677125" w:rsidRPr="003B2883" w14:paraId="666ACCFC" w14:textId="77777777" w:rsidTr="0022643B">
        <w:trPr>
          <w:cantSplit/>
          <w:jc w:val="center"/>
        </w:trPr>
        <w:tc>
          <w:tcPr>
            <w:tcW w:w="993" w:type="dxa"/>
          </w:tcPr>
          <w:p w14:paraId="037B99C6" w14:textId="77777777" w:rsidR="00677125" w:rsidRDefault="00677125" w:rsidP="0022643B">
            <w:pPr>
              <w:pStyle w:val="TAL"/>
              <w:rPr>
                <w:lang w:eastAsia="zh-CN"/>
              </w:rPr>
            </w:pPr>
            <w:r>
              <w:rPr>
                <w:lang w:val="en-US" w:eastAsia="zh-CN"/>
              </w:rPr>
              <w:t>6</w:t>
            </w:r>
          </w:p>
        </w:tc>
        <w:tc>
          <w:tcPr>
            <w:tcW w:w="1063" w:type="dxa"/>
          </w:tcPr>
          <w:p w14:paraId="37C6F89A" w14:textId="77777777" w:rsidR="00677125" w:rsidRDefault="00677125" w:rsidP="0022643B">
            <w:pPr>
              <w:pStyle w:val="TAL"/>
              <w:rPr>
                <w:rFonts w:cs="Arial"/>
                <w:szCs w:val="18"/>
                <w:lang w:eastAsia="zh-CN"/>
              </w:rPr>
            </w:pPr>
            <w:r>
              <w:rPr>
                <w:rFonts w:eastAsiaTheme="minorEastAsia" w:hint="eastAsia"/>
                <w:szCs w:val="22"/>
                <w:lang w:eastAsia="zh-CN"/>
              </w:rPr>
              <w:t>ELCS</w:t>
            </w:r>
          </w:p>
        </w:tc>
        <w:tc>
          <w:tcPr>
            <w:tcW w:w="639" w:type="dxa"/>
          </w:tcPr>
          <w:p w14:paraId="673C0435" w14:textId="77777777" w:rsidR="00677125" w:rsidRDefault="00677125" w:rsidP="0022643B">
            <w:pPr>
              <w:pStyle w:val="TAL"/>
              <w:rPr>
                <w:lang w:eastAsia="zh-CN"/>
              </w:rPr>
            </w:pPr>
            <w:r w:rsidRPr="00C74710">
              <w:rPr>
                <w:szCs w:val="22"/>
                <w:lang w:val="en-US" w:eastAsia="zh-CN"/>
              </w:rPr>
              <w:t>O</w:t>
            </w:r>
          </w:p>
        </w:tc>
        <w:tc>
          <w:tcPr>
            <w:tcW w:w="6520" w:type="dxa"/>
          </w:tcPr>
          <w:p w14:paraId="047A6469" w14:textId="77777777" w:rsidR="00677125" w:rsidRDefault="00677125" w:rsidP="0022643B">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677125" w:rsidRPr="003B2883" w14:paraId="23840A0B" w14:textId="77777777" w:rsidTr="0022643B">
        <w:trPr>
          <w:cantSplit/>
          <w:jc w:val="center"/>
        </w:trPr>
        <w:tc>
          <w:tcPr>
            <w:tcW w:w="993" w:type="dxa"/>
          </w:tcPr>
          <w:p w14:paraId="2A46CC45" w14:textId="77777777" w:rsidR="00677125" w:rsidRDefault="00677125" w:rsidP="0022643B">
            <w:pPr>
              <w:pStyle w:val="TAL"/>
              <w:rPr>
                <w:lang w:val="en-US" w:eastAsia="zh-CN"/>
              </w:rPr>
            </w:pPr>
            <w:r>
              <w:rPr>
                <w:lang w:val="en-US" w:eastAsia="zh-CN"/>
              </w:rPr>
              <w:t>7</w:t>
            </w:r>
          </w:p>
        </w:tc>
        <w:tc>
          <w:tcPr>
            <w:tcW w:w="1063" w:type="dxa"/>
          </w:tcPr>
          <w:p w14:paraId="79173C0B" w14:textId="77777777" w:rsidR="00677125" w:rsidRDefault="00677125" w:rsidP="0022643B">
            <w:pPr>
              <w:pStyle w:val="TAL"/>
              <w:rPr>
                <w:rFonts w:eastAsiaTheme="minorEastAsia"/>
                <w:szCs w:val="22"/>
                <w:lang w:eastAsia="zh-CN"/>
              </w:rPr>
            </w:pPr>
            <w:r>
              <w:t>ES3XX</w:t>
            </w:r>
          </w:p>
        </w:tc>
        <w:tc>
          <w:tcPr>
            <w:tcW w:w="639" w:type="dxa"/>
          </w:tcPr>
          <w:p w14:paraId="0B676F0E" w14:textId="77777777" w:rsidR="00677125" w:rsidRPr="00C74710" w:rsidRDefault="00677125" w:rsidP="0022643B">
            <w:pPr>
              <w:pStyle w:val="TAL"/>
              <w:rPr>
                <w:szCs w:val="22"/>
                <w:lang w:val="en-US" w:eastAsia="zh-CN"/>
              </w:rPr>
            </w:pPr>
            <w:r>
              <w:t>M</w:t>
            </w:r>
          </w:p>
        </w:tc>
        <w:tc>
          <w:tcPr>
            <w:tcW w:w="6520" w:type="dxa"/>
          </w:tcPr>
          <w:p w14:paraId="1A1C25B5" w14:textId="77777777" w:rsidR="00677125" w:rsidRDefault="00677125" w:rsidP="0022643B">
            <w:pPr>
              <w:pStyle w:val="TAL"/>
              <w:rPr>
                <w:lang w:val="en-US"/>
              </w:rPr>
            </w:pPr>
            <w:r>
              <w:rPr>
                <w:lang w:val="en-US"/>
              </w:rPr>
              <w:t>Extended Support of HTTP 307/308 redirection</w:t>
            </w:r>
          </w:p>
          <w:p w14:paraId="44DF5E61" w14:textId="77777777" w:rsidR="00677125" w:rsidRPr="00483836" w:rsidRDefault="00677125" w:rsidP="0022643B">
            <w:pPr>
              <w:pStyle w:val="TAL"/>
              <w:rPr>
                <w:lang w:val="en-US"/>
              </w:rPr>
            </w:pPr>
          </w:p>
          <w:p w14:paraId="48348FF8" w14:textId="77777777" w:rsidR="00677125" w:rsidRDefault="00677125" w:rsidP="0022643B">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677125" w:rsidRPr="003B2883" w14:paraId="00146F68" w14:textId="77777777" w:rsidTr="0022643B">
        <w:trPr>
          <w:cantSplit/>
          <w:jc w:val="center"/>
        </w:trPr>
        <w:tc>
          <w:tcPr>
            <w:tcW w:w="993" w:type="dxa"/>
          </w:tcPr>
          <w:p w14:paraId="1B81FF85" w14:textId="77777777" w:rsidR="00677125" w:rsidRDefault="00677125" w:rsidP="0022643B">
            <w:pPr>
              <w:pStyle w:val="TAL"/>
              <w:rPr>
                <w:lang w:val="en-US" w:eastAsia="zh-CN"/>
              </w:rPr>
            </w:pPr>
            <w:r>
              <w:rPr>
                <w:lang w:val="en-US" w:eastAsia="zh-CN"/>
              </w:rPr>
              <w:t>8</w:t>
            </w:r>
          </w:p>
        </w:tc>
        <w:tc>
          <w:tcPr>
            <w:tcW w:w="1063" w:type="dxa"/>
          </w:tcPr>
          <w:p w14:paraId="65345BA5" w14:textId="77777777" w:rsidR="00677125" w:rsidRDefault="00677125" w:rsidP="0022643B">
            <w:pPr>
              <w:pStyle w:val="TAL"/>
            </w:pPr>
            <w:r>
              <w:rPr>
                <w:rFonts w:hint="eastAsia"/>
                <w:szCs w:val="22"/>
                <w:lang w:eastAsia="zh-CN"/>
              </w:rPr>
              <w:t>E</w:t>
            </w:r>
            <w:r>
              <w:rPr>
                <w:szCs w:val="22"/>
                <w:lang w:eastAsia="zh-CN"/>
              </w:rPr>
              <w:t>AEA</w:t>
            </w:r>
          </w:p>
        </w:tc>
        <w:tc>
          <w:tcPr>
            <w:tcW w:w="639" w:type="dxa"/>
          </w:tcPr>
          <w:p w14:paraId="24ACA9FA" w14:textId="77777777" w:rsidR="00677125" w:rsidRDefault="00677125" w:rsidP="0022643B">
            <w:pPr>
              <w:pStyle w:val="TAL"/>
            </w:pPr>
            <w:r>
              <w:rPr>
                <w:rFonts w:hint="eastAsia"/>
                <w:szCs w:val="22"/>
                <w:lang w:val="en-US" w:eastAsia="zh-CN"/>
              </w:rPr>
              <w:t>O</w:t>
            </w:r>
          </w:p>
        </w:tc>
        <w:tc>
          <w:tcPr>
            <w:tcW w:w="6520" w:type="dxa"/>
          </w:tcPr>
          <w:p w14:paraId="0F0197EB" w14:textId="77777777" w:rsidR="00677125" w:rsidRDefault="00677125" w:rsidP="0022643B">
            <w:pPr>
              <w:pStyle w:val="TAL"/>
            </w:pPr>
            <w:r>
              <w:t xml:space="preserve">EBI and ARP mapping update in </w:t>
            </w:r>
            <w:r w:rsidRPr="003B2883">
              <w:t>EBIAssignment</w:t>
            </w:r>
          </w:p>
          <w:p w14:paraId="4B2DB969" w14:textId="77777777" w:rsidR="00677125" w:rsidRDefault="00677125" w:rsidP="0022643B">
            <w:pPr>
              <w:pStyle w:val="TAL"/>
            </w:pPr>
          </w:p>
          <w:p w14:paraId="342EBCF9" w14:textId="77777777" w:rsidR="00677125" w:rsidRDefault="00677125" w:rsidP="0022643B">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677125" w:rsidRPr="003B2883" w14:paraId="752C3B8A" w14:textId="77777777" w:rsidTr="0022643B">
        <w:trPr>
          <w:cantSplit/>
          <w:jc w:val="center"/>
          <w:ins w:id="376" w:author="Huawei [AEM] 07-2021" w:date="2021-07-12T18:48:00Z"/>
        </w:trPr>
        <w:tc>
          <w:tcPr>
            <w:tcW w:w="993" w:type="dxa"/>
          </w:tcPr>
          <w:p w14:paraId="118F89B9" w14:textId="3CF503C9" w:rsidR="00677125" w:rsidRDefault="00677125" w:rsidP="0022643B">
            <w:pPr>
              <w:pStyle w:val="TAL"/>
              <w:rPr>
                <w:ins w:id="377" w:author="Huawei [AEM] 07-2021" w:date="2021-07-12T18:48:00Z"/>
                <w:lang w:val="en-US" w:eastAsia="zh-CN"/>
              </w:rPr>
            </w:pPr>
            <w:ins w:id="378" w:author="Huawei [AEM] 07-2021" w:date="2021-07-12T18:48:00Z">
              <w:r w:rsidRPr="00677125">
                <w:rPr>
                  <w:highlight w:val="yellow"/>
                  <w:lang w:val="en-US" w:eastAsia="zh-CN"/>
                </w:rPr>
                <w:t>y</w:t>
              </w:r>
            </w:ins>
          </w:p>
        </w:tc>
        <w:tc>
          <w:tcPr>
            <w:tcW w:w="1063" w:type="dxa"/>
          </w:tcPr>
          <w:p w14:paraId="4AA34337" w14:textId="1CD0A90E" w:rsidR="00677125" w:rsidRDefault="00677125" w:rsidP="0022643B">
            <w:pPr>
              <w:pStyle w:val="TAL"/>
              <w:rPr>
                <w:ins w:id="379" w:author="Huawei [AEM] 07-2021" w:date="2021-07-12T18:48:00Z"/>
                <w:szCs w:val="22"/>
                <w:lang w:eastAsia="zh-CN"/>
              </w:rPr>
            </w:pPr>
            <w:ins w:id="380" w:author="Huawei [AEM] 07-2021" w:date="2021-07-12T18:48:00Z">
              <w:r>
                <w:rPr>
                  <w:szCs w:val="22"/>
                  <w:lang w:eastAsia="zh-CN"/>
                </w:rPr>
                <w:t>ProSe</w:t>
              </w:r>
            </w:ins>
          </w:p>
        </w:tc>
        <w:tc>
          <w:tcPr>
            <w:tcW w:w="639" w:type="dxa"/>
          </w:tcPr>
          <w:p w14:paraId="745679FB" w14:textId="6E454CD4" w:rsidR="00677125" w:rsidRDefault="00677125" w:rsidP="0022643B">
            <w:pPr>
              <w:pStyle w:val="TAL"/>
              <w:rPr>
                <w:ins w:id="381" w:author="Huawei [AEM] 07-2021" w:date="2021-07-12T18:48:00Z"/>
                <w:szCs w:val="22"/>
                <w:lang w:val="en-US" w:eastAsia="zh-CN"/>
              </w:rPr>
            </w:pPr>
            <w:ins w:id="382" w:author="Huawei [AEM] 07-2021" w:date="2021-07-12T18:49:00Z">
              <w:r>
                <w:rPr>
                  <w:szCs w:val="22"/>
                  <w:lang w:val="en-US" w:eastAsia="zh-CN"/>
                </w:rPr>
                <w:t>O</w:t>
              </w:r>
            </w:ins>
          </w:p>
        </w:tc>
        <w:tc>
          <w:tcPr>
            <w:tcW w:w="6520" w:type="dxa"/>
          </w:tcPr>
          <w:p w14:paraId="34928CB1" w14:textId="73A145A4" w:rsidR="00677125" w:rsidRDefault="00677125" w:rsidP="0022643B">
            <w:pPr>
              <w:pStyle w:val="TAL"/>
              <w:rPr>
                <w:ins w:id="383" w:author="Huawei [AEM] 07-2021" w:date="2021-07-12T18:48:00Z"/>
              </w:rPr>
            </w:pPr>
            <w:ins w:id="384" w:author="Huawei [AEM] 07-2021" w:date="2021-07-12T18:48:00Z">
              <w:r>
                <w:t xml:space="preserve">This feature indicates </w:t>
              </w:r>
            </w:ins>
            <w:ins w:id="385" w:author="Huawei [AEM] 07-2021" w:date="2021-07-12T18:49:00Z">
              <w:r>
                <w:t xml:space="preserve">the </w:t>
              </w:r>
            </w:ins>
            <w:ins w:id="386" w:author="Huawei [AEM] 07-2021" w:date="2021-07-12T18:48:00Z">
              <w:r>
                <w:t>support of UE policy and N2 information provisioning for 5G ProSe</w:t>
              </w:r>
              <w:r>
                <w:rPr>
                  <w:lang w:eastAsia="zh-CN"/>
                </w:rPr>
                <w:t>.</w:t>
              </w:r>
            </w:ins>
          </w:p>
        </w:tc>
      </w:tr>
      <w:tr w:rsidR="00677125" w:rsidRPr="003B2883" w14:paraId="0C248613" w14:textId="77777777" w:rsidTr="0022643B">
        <w:trPr>
          <w:cantSplit/>
          <w:jc w:val="center"/>
        </w:trPr>
        <w:tc>
          <w:tcPr>
            <w:tcW w:w="9215" w:type="dxa"/>
            <w:gridSpan w:val="4"/>
          </w:tcPr>
          <w:p w14:paraId="2B029F2E" w14:textId="77777777" w:rsidR="00677125" w:rsidRPr="003B2883" w:rsidRDefault="00677125" w:rsidP="0022643B">
            <w:pPr>
              <w:pStyle w:val="TAL"/>
              <w:rPr>
                <w:bCs/>
              </w:rPr>
            </w:pPr>
            <w:r w:rsidRPr="003B2883">
              <w:t>Feature number: The order number of the feature within the s</w:t>
            </w:r>
            <w:r w:rsidRPr="003B2883">
              <w:rPr>
                <w:bCs/>
              </w:rPr>
              <w:t>upportedFeatures attribute (starting with 1).</w:t>
            </w:r>
          </w:p>
          <w:p w14:paraId="1EA17C9C" w14:textId="77777777" w:rsidR="00677125" w:rsidRPr="003B2883" w:rsidRDefault="00677125" w:rsidP="0022643B">
            <w:pPr>
              <w:pStyle w:val="TAL"/>
              <w:rPr>
                <w:bCs/>
              </w:rPr>
            </w:pPr>
            <w:r w:rsidRPr="003B2883">
              <w:rPr>
                <w:bCs/>
              </w:rPr>
              <w:t>Feature: A short name that can be used to refer to the bit and to the feature.</w:t>
            </w:r>
          </w:p>
          <w:p w14:paraId="34362611" w14:textId="77777777" w:rsidR="00677125" w:rsidRPr="003B2883" w:rsidRDefault="00677125" w:rsidP="0022643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C5F3943" w14:textId="77777777" w:rsidR="00677125" w:rsidRPr="003B2883" w:rsidRDefault="00677125" w:rsidP="0022643B">
            <w:pPr>
              <w:pStyle w:val="TAL"/>
            </w:pPr>
            <w:r w:rsidRPr="003B2883">
              <w:t>Description: A clear textual description of the feature.</w:t>
            </w:r>
          </w:p>
        </w:tc>
      </w:tr>
    </w:tbl>
    <w:p w14:paraId="20771413" w14:textId="77777777" w:rsidR="00677125" w:rsidRPr="00677125" w:rsidRDefault="00677125" w:rsidP="00092873"/>
    <w:p w14:paraId="2B5B740F" w14:textId="77777777" w:rsidR="00F816DB" w:rsidRPr="00FD3BBA" w:rsidRDefault="00F816DB" w:rsidP="00F816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7" w:name="_Toc25156615"/>
      <w:bookmarkStart w:id="388" w:name="_Toc34124920"/>
      <w:bookmarkStart w:id="389" w:name="_Toc43208056"/>
      <w:bookmarkStart w:id="390" w:name="_Toc49857523"/>
      <w:bookmarkStart w:id="391" w:name="_Toc56677369"/>
      <w:bookmarkStart w:id="392" w:name="_Toc56691892"/>
      <w:bookmarkStart w:id="393" w:name="_Toc56699156"/>
      <w:bookmarkStart w:id="394" w:name="_Toc75850262"/>
      <w:bookmarkStart w:id="395" w:name="_Hlk18495538"/>
      <w:bookmarkStart w:id="396" w:name="_Hlk5667564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BD9394" w14:textId="77777777" w:rsidR="00570C07" w:rsidRPr="003B2883" w:rsidRDefault="00570C07" w:rsidP="00570C07">
      <w:pPr>
        <w:pStyle w:val="Heading2"/>
      </w:pPr>
      <w:r w:rsidRPr="003B2883">
        <w:t>A.2</w:t>
      </w:r>
      <w:r w:rsidRPr="003B2883">
        <w:tab/>
        <w:t>Namf_Communication API</w:t>
      </w:r>
      <w:bookmarkEnd w:id="387"/>
      <w:bookmarkEnd w:id="388"/>
      <w:bookmarkEnd w:id="389"/>
      <w:bookmarkEnd w:id="390"/>
      <w:bookmarkEnd w:id="391"/>
      <w:bookmarkEnd w:id="392"/>
      <w:bookmarkEnd w:id="393"/>
      <w:bookmarkEnd w:id="394"/>
    </w:p>
    <w:p w14:paraId="64D3780B" w14:textId="77777777" w:rsidR="00570C07" w:rsidRPr="003B2883" w:rsidRDefault="00570C07" w:rsidP="00570C07">
      <w:pPr>
        <w:pStyle w:val="PL"/>
      </w:pPr>
      <w:r w:rsidRPr="003B2883">
        <w:t>openapi: 3.0.0</w:t>
      </w:r>
    </w:p>
    <w:p w14:paraId="1FB131B0" w14:textId="77777777" w:rsidR="00570C07" w:rsidRPr="003B2883" w:rsidRDefault="00570C07" w:rsidP="00570C07">
      <w:pPr>
        <w:pStyle w:val="PL"/>
      </w:pPr>
      <w:r w:rsidRPr="003B2883">
        <w:t>info:</w:t>
      </w:r>
    </w:p>
    <w:p w14:paraId="6BCBF1CB" w14:textId="77777777" w:rsidR="00570C07" w:rsidRPr="003B2883" w:rsidRDefault="00570C07" w:rsidP="00570C07">
      <w:pPr>
        <w:pStyle w:val="PL"/>
      </w:pPr>
      <w:r w:rsidRPr="003B2883">
        <w:t xml:space="preserve">  version: 1.</w:t>
      </w:r>
      <w:r>
        <w:t>2</w:t>
      </w:r>
      <w:r w:rsidRPr="003B2883">
        <w:t>.</w:t>
      </w:r>
      <w:r>
        <w:t>0-alpha.3</w:t>
      </w:r>
    </w:p>
    <w:p w14:paraId="0A07F62E" w14:textId="77777777" w:rsidR="00570C07" w:rsidRPr="003B2883" w:rsidRDefault="00570C07" w:rsidP="00570C07">
      <w:pPr>
        <w:pStyle w:val="PL"/>
      </w:pPr>
      <w:r w:rsidRPr="003B2883">
        <w:t xml:space="preserve">  title: Namf_Communication</w:t>
      </w:r>
    </w:p>
    <w:p w14:paraId="6E7BF8E2" w14:textId="77777777" w:rsidR="00570C07" w:rsidRPr="003B2883" w:rsidRDefault="00570C07" w:rsidP="00570C07">
      <w:pPr>
        <w:pStyle w:val="PL"/>
      </w:pPr>
      <w:r w:rsidRPr="003B2883">
        <w:t xml:space="preserve">  description: |</w:t>
      </w:r>
    </w:p>
    <w:p w14:paraId="2507DC75" w14:textId="77777777" w:rsidR="00570C07" w:rsidRPr="003B2883" w:rsidRDefault="00570C07" w:rsidP="00570C07">
      <w:pPr>
        <w:pStyle w:val="PL"/>
      </w:pPr>
      <w:r w:rsidRPr="003B2883">
        <w:t xml:space="preserve">    AMF Communication Service</w:t>
      </w:r>
    </w:p>
    <w:p w14:paraId="39A12CC7" w14:textId="77777777" w:rsidR="00570C07" w:rsidRPr="003B2883" w:rsidRDefault="00570C07" w:rsidP="00570C07">
      <w:pPr>
        <w:pStyle w:val="PL"/>
      </w:pPr>
      <w:r w:rsidRPr="003B2883">
        <w:t xml:space="preserve">    © 20</w:t>
      </w:r>
      <w:r>
        <w:t>21</w:t>
      </w:r>
      <w:r w:rsidRPr="003B2883">
        <w:t>, 3GPP Organizational Partners (ARIB, ATIS, CCSA, ETSI, TSDSI, TTA, TTC).</w:t>
      </w:r>
    </w:p>
    <w:p w14:paraId="773F9193" w14:textId="77777777" w:rsidR="00570C07" w:rsidRPr="003B2883" w:rsidRDefault="00570C07" w:rsidP="00570C07">
      <w:pPr>
        <w:pStyle w:val="PL"/>
      </w:pPr>
      <w:r w:rsidRPr="003B2883">
        <w:t xml:space="preserve">    All rights reserved.</w:t>
      </w:r>
    </w:p>
    <w:p w14:paraId="5CC0B8F3" w14:textId="77777777" w:rsidR="00570C07" w:rsidRPr="003B2883" w:rsidRDefault="00570C07" w:rsidP="00570C07">
      <w:pPr>
        <w:pStyle w:val="PL"/>
      </w:pPr>
      <w:r w:rsidRPr="003B2883">
        <w:t>security:</w:t>
      </w:r>
    </w:p>
    <w:p w14:paraId="6884288D" w14:textId="77777777" w:rsidR="00570C07" w:rsidRPr="003B2883" w:rsidRDefault="00570C07" w:rsidP="00570C07">
      <w:pPr>
        <w:pStyle w:val="PL"/>
        <w:rPr>
          <w:lang w:val="en-US"/>
        </w:rPr>
      </w:pPr>
      <w:r w:rsidRPr="003B2883">
        <w:rPr>
          <w:lang w:val="en-US"/>
        </w:rPr>
        <w:t xml:space="preserve">  - {}</w:t>
      </w:r>
    </w:p>
    <w:p w14:paraId="3114A71A" w14:textId="77777777" w:rsidR="00570C07" w:rsidRPr="003B2883" w:rsidRDefault="00570C07" w:rsidP="00570C07">
      <w:pPr>
        <w:pStyle w:val="PL"/>
      </w:pPr>
      <w:r w:rsidRPr="003B2883">
        <w:lastRenderedPageBreak/>
        <w:t xml:space="preserve">  - oAuth2ClientCredentials:</w:t>
      </w:r>
    </w:p>
    <w:p w14:paraId="005B7048" w14:textId="77777777" w:rsidR="00570C07" w:rsidRPr="003B2883" w:rsidRDefault="00570C07" w:rsidP="00570C07">
      <w:pPr>
        <w:pStyle w:val="PL"/>
        <w:rPr>
          <w:lang w:val="en-US"/>
        </w:rPr>
      </w:pPr>
      <w:r w:rsidRPr="003B2883">
        <w:rPr>
          <w:lang w:val="en-US"/>
        </w:rPr>
        <w:t xml:space="preserve">      - namf-comm</w:t>
      </w:r>
    </w:p>
    <w:p w14:paraId="4EEF39D8" w14:textId="77777777" w:rsidR="00570C07" w:rsidRPr="003B2883" w:rsidRDefault="00570C07" w:rsidP="00570C07">
      <w:pPr>
        <w:pStyle w:val="PL"/>
      </w:pPr>
      <w:r w:rsidRPr="003B2883">
        <w:t>externalDocs:</w:t>
      </w:r>
    </w:p>
    <w:p w14:paraId="4A8AFC72" w14:textId="77777777" w:rsidR="00570C07" w:rsidRPr="003B2883" w:rsidRDefault="00570C07" w:rsidP="00570C07">
      <w:pPr>
        <w:pStyle w:val="PL"/>
      </w:pPr>
      <w:r w:rsidRPr="003B2883">
        <w:t xml:space="preserve">  description: </w:t>
      </w:r>
      <w:r w:rsidRPr="003B2883">
        <w:rPr>
          <w:noProof w:val="0"/>
        </w:rPr>
        <w:t>3GPP TS 29.518 V1</w:t>
      </w:r>
      <w:r>
        <w:rPr>
          <w:noProof w:val="0"/>
        </w:rPr>
        <w:t>7</w:t>
      </w:r>
      <w:r w:rsidRPr="003B2883">
        <w:rPr>
          <w:noProof w:val="0"/>
        </w:rPr>
        <w:t>.</w:t>
      </w:r>
      <w:r>
        <w:rPr>
          <w:noProof w:val="0"/>
        </w:rPr>
        <w:t>2</w:t>
      </w:r>
      <w:r w:rsidRPr="003B2883">
        <w:rPr>
          <w:noProof w:val="0"/>
        </w:rPr>
        <w:t>.0; 5G System; Access and Mobility Management Services</w:t>
      </w:r>
    </w:p>
    <w:p w14:paraId="510375A2" w14:textId="77777777" w:rsidR="00570C07" w:rsidRPr="003B2883" w:rsidRDefault="00570C07" w:rsidP="00570C07">
      <w:pPr>
        <w:pStyle w:val="PL"/>
      </w:pPr>
      <w:r w:rsidRPr="003B2883">
        <w:t xml:space="preserve">  url: 'http://www.3gpp.org/ftp/Specs/archive/29_series/29.518/'</w:t>
      </w:r>
    </w:p>
    <w:bookmarkEnd w:id="395"/>
    <w:p w14:paraId="0CC4A7FD" w14:textId="77777777" w:rsidR="00570C07" w:rsidRPr="003B2883" w:rsidRDefault="00570C07" w:rsidP="00570C07">
      <w:pPr>
        <w:pStyle w:val="PL"/>
        <w:rPr>
          <w:lang w:val="sv-SE"/>
        </w:rPr>
      </w:pPr>
      <w:r w:rsidRPr="003B2883">
        <w:rPr>
          <w:lang w:val="sv-SE"/>
        </w:rPr>
        <w:t>servers:</w:t>
      </w:r>
    </w:p>
    <w:p w14:paraId="6F6D4A1B" w14:textId="77777777" w:rsidR="00570C07" w:rsidRPr="003B2883" w:rsidRDefault="00570C07" w:rsidP="00570C07">
      <w:pPr>
        <w:pStyle w:val="PL"/>
        <w:rPr>
          <w:lang w:val="sv-SE"/>
        </w:rPr>
      </w:pPr>
      <w:r w:rsidRPr="003B2883">
        <w:rPr>
          <w:lang w:val="sv-SE"/>
        </w:rPr>
        <w:t xml:space="preserve">  - url: '{apiRoot}/namf-comm/v1'</w:t>
      </w:r>
    </w:p>
    <w:p w14:paraId="4EC0ECA9" w14:textId="77777777" w:rsidR="00570C07" w:rsidRPr="003B2883" w:rsidRDefault="00570C07" w:rsidP="00570C07">
      <w:pPr>
        <w:pStyle w:val="PL"/>
      </w:pPr>
      <w:r w:rsidRPr="003B2883">
        <w:rPr>
          <w:lang w:val="sv-SE"/>
        </w:rPr>
        <w:t xml:space="preserve">    </w:t>
      </w:r>
      <w:r w:rsidRPr="003B2883">
        <w:t>variables:</w:t>
      </w:r>
    </w:p>
    <w:p w14:paraId="5A43FD2A" w14:textId="77777777" w:rsidR="00570C07" w:rsidRPr="003B2883" w:rsidRDefault="00570C07" w:rsidP="00570C07">
      <w:pPr>
        <w:pStyle w:val="PL"/>
      </w:pPr>
      <w:r w:rsidRPr="003B2883">
        <w:t xml:space="preserve">      apiRoot:</w:t>
      </w:r>
    </w:p>
    <w:p w14:paraId="7D541211" w14:textId="77777777" w:rsidR="00570C07" w:rsidRPr="003B2883" w:rsidRDefault="00570C07" w:rsidP="00570C07">
      <w:pPr>
        <w:pStyle w:val="PL"/>
      </w:pPr>
      <w:r w:rsidRPr="003B2883">
        <w:t xml:space="preserve">        default: https://example.com</w:t>
      </w:r>
    </w:p>
    <w:p w14:paraId="1D45FFE7" w14:textId="77777777" w:rsidR="00570C07" w:rsidRPr="003B2883" w:rsidRDefault="00570C07" w:rsidP="00570C07">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bookmarkEnd w:id="396"/>
    <w:p w14:paraId="2176FFC9" w14:textId="77777777" w:rsidR="00570C07" w:rsidRPr="003B2883" w:rsidRDefault="00570C07" w:rsidP="00570C07">
      <w:pPr>
        <w:pStyle w:val="PL"/>
      </w:pPr>
      <w:r w:rsidRPr="003B2883">
        <w:t>paths:</w:t>
      </w:r>
    </w:p>
    <w:p w14:paraId="6D3F84B4" w14:textId="77777777" w:rsidR="00570C07" w:rsidRPr="003B2883" w:rsidRDefault="00570C07" w:rsidP="00570C07">
      <w:pPr>
        <w:pStyle w:val="PL"/>
      </w:pPr>
      <w:r w:rsidRPr="003B2883">
        <w:t xml:space="preserve">  /ue-contexts/{ueContextId}:</w:t>
      </w:r>
    </w:p>
    <w:p w14:paraId="38D2E08E" w14:textId="77777777" w:rsidR="00570C07" w:rsidRPr="003B2883" w:rsidRDefault="00570C07" w:rsidP="00570C07">
      <w:pPr>
        <w:pStyle w:val="PL"/>
      </w:pPr>
      <w:r w:rsidRPr="003B2883">
        <w:t xml:space="preserve">    put:</w:t>
      </w:r>
    </w:p>
    <w:p w14:paraId="0CFD8879" w14:textId="77777777" w:rsidR="00570C07" w:rsidRPr="003B2883" w:rsidRDefault="00570C07" w:rsidP="00570C07">
      <w:pPr>
        <w:pStyle w:val="PL"/>
      </w:pPr>
      <w:r w:rsidRPr="003B2883">
        <w:t xml:space="preserve">      summary: Namf_Communication CreateUEContext service Operation</w:t>
      </w:r>
    </w:p>
    <w:p w14:paraId="7569381C" w14:textId="77777777" w:rsidR="00570C07" w:rsidRPr="003B2883" w:rsidRDefault="00570C07" w:rsidP="00570C07">
      <w:pPr>
        <w:pStyle w:val="PL"/>
      </w:pPr>
      <w:r w:rsidRPr="003B2883">
        <w:t xml:space="preserve">      tags:</w:t>
      </w:r>
    </w:p>
    <w:p w14:paraId="609A862D" w14:textId="77777777" w:rsidR="00570C07" w:rsidRPr="003B2883" w:rsidRDefault="00570C07" w:rsidP="00570C07">
      <w:pPr>
        <w:pStyle w:val="PL"/>
      </w:pPr>
      <w:r w:rsidRPr="003B2883">
        <w:t xml:space="preserve">        - Individual ueContext (Document)</w:t>
      </w:r>
    </w:p>
    <w:p w14:paraId="231A5DDE" w14:textId="77777777" w:rsidR="00570C07" w:rsidRPr="003B2883" w:rsidRDefault="00570C07" w:rsidP="00570C07">
      <w:pPr>
        <w:pStyle w:val="PL"/>
      </w:pPr>
      <w:r w:rsidRPr="003B2883">
        <w:t xml:space="preserve">      operationId: CreateUEContext</w:t>
      </w:r>
    </w:p>
    <w:p w14:paraId="458FC83E" w14:textId="77777777" w:rsidR="00570C07" w:rsidRPr="003B2883" w:rsidRDefault="00570C07" w:rsidP="00570C07">
      <w:pPr>
        <w:pStyle w:val="PL"/>
      </w:pPr>
      <w:r w:rsidRPr="003B2883">
        <w:t xml:space="preserve">      parameters:</w:t>
      </w:r>
    </w:p>
    <w:p w14:paraId="3801CE03" w14:textId="77777777" w:rsidR="00570C07" w:rsidRPr="003B2883" w:rsidRDefault="00570C07" w:rsidP="00570C07">
      <w:pPr>
        <w:pStyle w:val="PL"/>
      </w:pPr>
      <w:r w:rsidRPr="003B2883">
        <w:t xml:space="preserve">        - name: ueContextId</w:t>
      </w:r>
    </w:p>
    <w:p w14:paraId="38491A9D" w14:textId="77777777" w:rsidR="00570C07" w:rsidRPr="003B2883" w:rsidRDefault="00570C07" w:rsidP="00570C07">
      <w:pPr>
        <w:pStyle w:val="PL"/>
      </w:pPr>
      <w:r w:rsidRPr="003B2883">
        <w:t xml:space="preserve">          in: path</w:t>
      </w:r>
    </w:p>
    <w:p w14:paraId="678EC47C" w14:textId="77777777" w:rsidR="00570C07" w:rsidRPr="003B2883" w:rsidRDefault="00570C07" w:rsidP="00570C07">
      <w:pPr>
        <w:pStyle w:val="PL"/>
      </w:pPr>
      <w:r w:rsidRPr="003B2883">
        <w:t xml:space="preserve">          description: UE Context Identifier</w:t>
      </w:r>
    </w:p>
    <w:p w14:paraId="6B14C5E0" w14:textId="77777777" w:rsidR="00570C07" w:rsidRPr="003B2883" w:rsidRDefault="00570C07" w:rsidP="00570C07">
      <w:pPr>
        <w:pStyle w:val="PL"/>
      </w:pPr>
      <w:r w:rsidRPr="003B2883">
        <w:t xml:space="preserve">          required: true</w:t>
      </w:r>
    </w:p>
    <w:p w14:paraId="16F813BF" w14:textId="77777777" w:rsidR="00570C07" w:rsidRPr="003B2883" w:rsidRDefault="00570C07" w:rsidP="00570C07">
      <w:pPr>
        <w:pStyle w:val="PL"/>
      </w:pPr>
      <w:r w:rsidRPr="003B2883">
        <w:t xml:space="preserve">          schema:</w:t>
      </w:r>
    </w:p>
    <w:p w14:paraId="461A331E" w14:textId="77777777" w:rsidR="00570C07" w:rsidRPr="003B2883" w:rsidRDefault="00570C07" w:rsidP="00570C07">
      <w:pPr>
        <w:pStyle w:val="PL"/>
      </w:pPr>
      <w:r w:rsidRPr="003B2883">
        <w:t xml:space="preserve">            type: string</w:t>
      </w:r>
    </w:p>
    <w:p w14:paraId="7627F098" w14:textId="77777777" w:rsidR="00570C07" w:rsidRPr="003B2883" w:rsidRDefault="00570C07" w:rsidP="00570C07">
      <w:pPr>
        <w:pStyle w:val="PL"/>
      </w:pPr>
      <w:r w:rsidRPr="003B2883">
        <w:t xml:space="preserve">            pattern</w:t>
      </w:r>
      <w:r w:rsidRPr="003B2883">
        <w:rPr>
          <w:lang w:val="en-US"/>
        </w:rPr>
        <w:t>: '</w:t>
      </w:r>
      <w:r w:rsidRPr="003B2883">
        <w:t>^(5g-guti-[0-9]{5,6}[0-9a-fA-F]{14}|imsi-[0-9]{5,15}|nai-.+</w:t>
      </w:r>
      <w:r>
        <w:t>|gli-.+|gci-.+</w:t>
      </w:r>
      <w:r w:rsidRPr="003B2883">
        <w:t>|imei-[0-9]{15}|imeisv-[0-9]{16}|.+)$'</w:t>
      </w:r>
    </w:p>
    <w:p w14:paraId="7545EA3B" w14:textId="77777777" w:rsidR="00570C07" w:rsidRPr="003B2883" w:rsidRDefault="00570C07" w:rsidP="00570C07">
      <w:pPr>
        <w:pStyle w:val="PL"/>
      </w:pPr>
      <w:r w:rsidRPr="003B2883">
        <w:t xml:space="preserve">      requestBody:</w:t>
      </w:r>
    </w:p>
    <w:p w14:paraId="1637D2BF" w14:textId="77777777" w:rsidR="00570C07" w:rsidRPr="003B2883" w:rsidRDefault="00570C07" w:rsidP="00570C07">
      <w:pPr>
        <w:pStyle w:val="PL"/>
      </w:pPr>
      <w:r w:rsidRPr="003B2883">
        <w:t xml:space="preserve">        content:</w:t>
      </w:r>
    </w:p>
    <w:p w14:paraId="769C9FDB" w14:textId="77777777" w:rsidR="00570C07" w:rsidRPr="003B2883" w:rsidRDefault="00570C07" w:rsidP="00570C07">
      <w:pPr>
        <w:pStyle w:val="PL"/>
      </w:pPr>
      <w:r w:rsidRPr="003B2883">
        <w:t xml:space="preserve">          multipart/related:  # message with binary body part(s)</w:t>
      </w:r>
    </w:p>
    <w:p w14:paraId="71AD96C8" w14:textId="77777777" w:rsidR="00570C07" w:rsidRPr="003B2883" w:rsidRDefault="00570C07" w:rsidP="00570C07">
      <w:pPr>
        <w:pStyle w:val="PL"/>
      </w:pPr>
      <w:r w:rsidRPr="003B2883">
        <w:t xml:space="preserve">            schema:</w:t>
      </w:r>
    </w:p>
    <w:p w14:paraId="2B7E6B2C" w14:textId="77777777" w:rsidR="00570C07" w:rsidRPr="003B2883" w:rsidRDefault="00570C07" w:rsidP="00570C07">
      <w:pPr>
        <w:pStyle w:val="PL"/>
      </w:pPr>
      <w:r w:rsidRPr="003B2883">
        <w:t xml:space="preserve">              type: object</w:t>
      </w:r>
    </w:p>
    <w:p w14:paraId="2BE23BD8" w14:textId="77777777" w:rsidR="00570C07" w:rsidRPr="003B2883" w:rsidRDefault="00570C07" w:rsidP="00570C07">
      <w:pPr>
        <w:pStyle w:val="PL"/>
      </w:pPr>
      <w:r w:rsidRPr="003B2883">
        <w:t xml:space="preserve">              properties: # Request parts</w:t>
      </w:r>
    </w:p>
    <w:p w14:paraId="211EA48A" w14:textId="77777777" w:rsidR="00570C07" w:rsidRPr="003B2883" w:rsidRDefault="00570C07" w:rsidP="00570C07">
      <w:pPr>
        <w:pStyle w:val="PL"/>
      </w:pPr>
      <w:r w:rsidRPr="003B2883">
        <w:t xml:space="preserve">                jsonData:</w:t>
      </w:r>
    </w:p>
    <w:p w14:paraId="2F9AF828" w14:textId="77777777" w:rsidR="00570C07" w:rsidRPr="003B2883" w:rsidRDefault="00570C07" w:rsidP="00570C07">
      <w:pPr>
        <w:pStyle w:val="PL"/>
      </w:pPr>
      <w:r w:rsidRPr="003B2883">
        <w:t xml:space="preserve">                  $ref: '#/components/schemas/UeContextCreateData'</w:t>
      </w:r>
    </w:p>
    <w:p w14:paraId="672EEEF2" w14:textId="77777777" w:rsidR="00570C07" w:rsidRPr="003B2883" w:rsidRDefault="00570C07" w:rsidP="00570C07">
      <w:pPr>
        <w:pStyle w:val="PL"/>
      </w:pPr>
      <w:r w:rsidRPr="003B2883">
        <w:t xml:space="preserve">                binaryDataN2Information:</w:t>
      </w:r>
    </w:p>
    <w:p w14:paraId="0E91A0A5" w14:textId="77777777" w:rsidR="00570C07" w:rsidRPr="003B2883" w:rsidRDefault="00570C07" w:rsidP="00570C07">
      <w:pPr>
        <w:pStyle w:val="PL"/>
      </w:pPr>
      <w:r w:rsidRPr="003B2883">
        <w:t xml:space="preserve">                  type: string</w:t>
      </w:r>
    </w:p>
    <w:p w14:paraId="03CC8E8C" w14:textId="77777777" w:rsidR="00570C07" w:rsidRPr="003B2883" w:rsidRDefault="00570C07" w:rsidP="00570C07">
      <w:pPr>
        <w:pStyle w:val="PL"/>
      </w:pPr>
      <w:r w:rsidRPr="003B2883">
        <w:t xml:space="preserve">                  format: binary</w:t>
      </w:r>
    </w:p>
    <w:p w14:paraId="5985319A" w14:textId="77777777" w:rsidR="00570C07" w:rsidRPr="003B2883" w:rsidRDefault="00570C07" w:rsidP="00570C07">
      <w:pPr>
        <w:pStyle w:val="PL"/>
      </w:pPr>
      <w:r w:rsidRPr="003B2883">
        <w:t xml:space="preserve">                binaryDataN2InformationExt1:</w:t>
      </w:r>
    </w:p>
    <w:p w14:paraId="65CCC93E" w14:textId="77777777" w:rsidR="00570C07" w:rsidRPr="003B2883" w:rsidRDefault="00570C07" w:rsidP="00570C07">
      <w:pPr>
        <w:pStyle w:val="PL"/>
      </w:pPr>
      <w:r w:rsidRPr="003B2883">
        <w:t xml:space="preserve">                  type: string</w:t>
      </w:r>
    </w:p>
    <w:p w14:paraId="7C5149BA" w14:textId="77777777" w:rsidR="00570C07" w:rsidRPr="003B2883" w:rsidRDefault="00570C07" w:rsidP="00570C07">
      <w:pPr>
        <w:pStyle w:val="PL"/>
      </w:pPr>
      <w:r w:rsidRPr="003B2883">
        <w:t xml:space="preserve">                  format: binary</w:t>
      </w:r>
    </w:p>
    <w:p w14:paraId="55866E96" w14:textId="77777777" w:rsidR="00570C07" w:rsidRPr="003B2883" w:rsidRDefault="00570C07" w:rsidP="00570C07">
      <w:pPr>
        <w:pStyle w:val="PL"/>
      </w:pPr>
      <w:r w:rsidRPr="003B2883">
        <w:t xml:space="preserve">                binaryDataN2InformationExt2:</w:t>
      </w:r>
    </w:p>
    <w:p w14:paraId="214D60D0" w14:textId="77777777" w:rsidR="00570C07" w:rsidRPr="003B2883" w:rsidRDefault="00570C07" w:rsidP="00570C07">
      <w:pPr>
        <w:pStyle w:val="PL"/>
      </w:pPr>
      <w:r w:rsidRPr="003B2883">
        <w:t xml:space="preserve">                  type: string</w:t>
      </w:r>
    </w:p>
    <w:p w14:paraId="3087C9C1" w14:textId="77777777" w:rsidR="00570C07" w:rsidRPr="003B2883" w:rsidRDefault="00570C07" w:rsidP="00570C07">
      <w:pPr>
        <w:pStyle w:val="PL"/>
      </w:pPr>
      <w:r w:rsidRPr="003B2883">
        <w:t xml:space="preserve">                  format: binary</w:t>
      </w:r>
    </w:p>
    <w:p w14:paraId="6453C1CF" w14:textId="77777777" w:rsidR="00570C07" w:rsidRPr="003B2883" w:rsidRDefault="00570C07" w:rsidP="00570C07">
      <w:pPr>
        <w:pStyle w:val="PL"/>
      </w:pPr>
      <w:r w:rsidRPr="003B2883">
        <w:t xml:space="preserve">                binaryDataN2InformationExt3:</w:t>
      </w:r>
    </w:p>
    <w:p w14:paraId="7C3F1416" w14:textId="77777777" w:rsidR="00570C07" w:rsidRPr="003B2883" w:rsidRDefault="00570C07" w:rsidP="00570C07">
      <w:pPr>
        <w:pStyle w:val="PL"/>
      </w:pPr>
      <w:r w:rsidRPr="003B2883">
        <w:t xml:space="preserve">                  type: string</w:t>
      </w:r>
    </w:p>
    <w:p w14:paraId="1AF293CB" w14:textId="77777777" w:rsidR="00570C07" w:rsidRPr="003B2883" w:rsidRDefault="00570C07" w:rsidP="00570C07">
      <w:pPr>
        <w:pStyle w:val="PL"/>
      </w:pPr>
      <w:r w:rsidRPr="003B2883">
        <w:t xml:space="preserve">                  format: binary</w:t>
      </w:r>
    </w:p>
    <w:p w14:paraId="671C99B3" w14:textId="77777777" w:rsidR="00570C07" w:rsidRPr="003B2883" w:rsidRDefault="00570C07" w:rsidP="00570C07">
      <w:pPr>
        <w:pStyle w:val="PL"/>
      </w:pPr>
      <w:r w:rsidRPr="003B2883">
        <w:t xml:space="preserve">                binaryDataN2InformationExt4:</w:t>
      </w:r>
    </w:p>
    <w:p w14:paraId="4F4168C1" w14:textId="77777777" w:rsidR="00570C07" w:rsidRPr="003B2883" w:rsidRDefault="00570C07" w:rsidP="00570C07">
      <w:pPr>
        <w:pStyle w:val="PL"/>
      </w:pPr>
      <w:r w:rsidRPr="003B2883">
        <w:t xml:space="preserve">                  type: string</w:t>
      </w:r>
    </w:p>
    <w:p w14:paraId="1B5C9034" w14:textId="77777777" w:rsidR="00570C07" w:rsidRPr="003B2883" w:rsidRDefault="00570C07" w:rsidP="00570C07">
      <w:pPr>
        <w:pStyle w:val="PL"/>
      </w:pPr>
      <w:r w:rsidRPr="003B2883">
        <w:t xml:space="preserve">                  format: binary</w:t>
      </w:r>
    </w:p>
    <w:p w14:paraId="4914D76F" w14:textId="77777777" w:rsidR="00570C07" w:rsidRPr="003B2883" w:rsidRDefault="00570C07" w:rsidP="00570C07">
      <w:pPr>
        <w:pStyle w:val="PL"/>
      </w:pPr>
      <w:r w:rsidRPr="003B2883">
        <w:t xml:space="preserve">                binaryDataN2InformationExt5:</w:t>
      </w:r>
    </w:p>
    <w:p w14:paraId="3F998E2C" w14:textId="77777777" w:rsidR="00570C07" w:rsidRPr="003B2883" w:rsidRDefault="00570C07" w:rsidP="00570C07">
      <w:pPr>
        <w:pStyle w:val="PL"/>
      </w:pPr>
      <w:r w:rsidRPr="003B2883">
        <w:t xml:space="preserve">                  type: string</w:t>
      </w:r>
    </w:p>
    <w:p w14:paraId="00F00774" w14:textId="77777777" w:rsidR="00570C07" w:rsidRPr="003B2883" w:rsidRDefault="00570C07" w:rsidP="00570C07">
      <w:pPr>
        <w:pStyle w:val="PL"/>
      </w:pPr>
      <w:r w:rsidRPr="003B2883">
        <w:t xml:space="preserve">                  format: binary</w:t>
      </w:r>
    </w:p>
    <w:p w14:paraId="135A9BF9" w14:textId="77777777" w:rsidR="00570C07" w:rsidRPr="003B2883" w:rsidRDefault="00570C07" w:rsidP="00570C07">
      <w:pPr>
        <w:pStyle w:val="PL"/>
      </w:pPr>
      <w:r w:rsidRPr="003B2883">
        <w:t xml:space="preserve">                binaryDataN2InformationExt6:</w:t>
      </w:r>
    </w:p>
    <w:p w14:paraId="161E6718" w14:textId="77777777" w:rsidR="00570C07" w:rsidRPr="003B2883" w:rsidRDefault="00570C07" w:rsidP="00570C07">
      <w:pPr>
        <w:pStyle w:val="PL"/>
      </w:pPr>
      <w:r w:rsidRPr="003B2883">
        <w:t xml:space="preserve">                  type: string</w:t>
      </w:r>
    </w:p>
    <w:p w14:paraId="2765B536" w14:textId="77777777" w:rsidR="00570C07" w:rsidRPr="003B2883" w:rsidRDefault="00570C07" w:rsidP="00570C07">
      <w:pPr>
        <w:pStyle w:val="PL"/>
      </w:pPr>
      <w:r w:rsidRPr="003B2883">
        <w:t xml:space="preserve">                  format: binary</w:t>
      </w:r>
    </w:p>
    <w:p w14:paraId="03E59E44" w14:textId="77777777" w:rsidR="00570C07" w:rsidRPr="003B2883" w:rsidRDefault="00570C07" w:rsidP="00570C07">
      <w:pPr>
        <w:pStyle w:val="PL"/>
      </w:pPr>
      <w:r w:rsidRPr="003B2883">
        <w:t xml:space="preserve">                binaryDataN2InformationExt7:</w:t>
      </w:r>
    </w:p>
    <w:p w14:paraId="1AF55708" w14:textId="77777777" w:rsidR="00570C07" w:rsidRPr="003B2883" w:rsidRDefault="00570C07" w:rsidP="00570C07">
      <w:pPr>
        <w:pStyle w:val="PL"/>
      </w:pPr>
      <w:r w:rsidRPr="003B2883">
        <w:t xml:space="preserve">                  type: string</w:t>
      </w:r>
    </w:p>
    <w:p w14:paraId="51189234" w14:textId="77777777" w:rsidR="00570C07" w:rsidRPr="003B2883" w:rsidRDefault="00570C07" w:rsidP="00570C07">
      <w:pPr>
        <w:pStyle w:val="PL"/>
      </w:pPr>
      <w:r w:rsidRPr="003B2883">
        <w:t xml:space="preserve">                  format: binary</w:t>
      </w:r>
    </w:p>
    <w:p w14:paraId="36ADB13E" w14:textId="77777777" w:rsidR="00570C07" w:rsidRPr="003B2883" w:rsidRDefault="00570C07" w:rsidP="00570C07">
      <w:pPr>
        <w:pStyle w:val="PL"/>
      </w:pPr>
      <w:r w:rsidRPr="003B2883">
        <w:t xml:space="preserve">                binaryDataN2InformationExt8:</w:t>
      </w:r>
    </w:p>
    <w:p w14:paraId="40755950" w14:textId="77777777" w:rsidR="00570C07" w:rsidRPr="003B2883" w:rsidRDefault="00570C07" w:rsidP="00570C07">
      <w:pPr>
        <w:pStyle w:val="PL"/>
      </w:pPr>
      <w:r w:rsidRPr="003B2883">
        <w:t xml:space="preserve">                  type: string</w:t>
      </w:r>
    </w:p>
    <w:p w14:paraId="70F017F8" w14:textId="77777777" w:rsidR="00570C07" w:rsidRPr="003B2883" w:rsidRDefault="00570C07" w:rsidP="00570C07">
      <w:pPr>
        <w:pStyle w:val="PL"/>
      </w:pPr>
      <w:r w:rsidRPr="003B2883">
        <w:t xml:space="preserve">                  format: binary</w:t>
      </w:r>
    </w:p>
    <w:p w14:paraId="45D470FE" w14:textId="77777777" w:rsidR="00570C07" w:rsidRPr="003B2883" w:rsidRDefault="00570C07" w:rsidP="00570C07">
      <w:pPr>
        <w:pStyle w:val="PL"/>
      </w:pPr>
      <w:r w:rsidRPr="003B2883">
        <w:t xml:space="preserve">                binaryDataN2InformationExt9:</w:t>
      </w:r>
    </w:p>
    <w:p w14:paraId="01FF8955" w14:textId="77777777" w:rsidR="00570C07" w:rsidRPr="003B2883" w:rsidRDefault="00570C07" w:rsidP="00570C07">
      <w:pPr>
        <w:pStyle w:val="PL"/>
      </w:pPr>
      <w:r w:rsidRPr="003B2883">
        <w:t xml:space="preserve">                  type: string</w:t>
      </w:r>
    </w:p>
    <w:p w14:paraId="4344392D" w14:textId="77777777" w:rsidR="00570C07" w:rsidRPr="003B2883" w:rsidRDefault="00570C07" w:rsidP="00570C07">
      <w:pPr>
        <w:pStyle w:val="PL"/>
      </w:pPr>
      <w:r w:rsidRPr="003B2883">
        <w:t xml:space="preserve">                  format: binary</w:t>
      </w:r>
    </w:p>
    <w:p w14:paraId="2B524F24" w14:textId="77777777" w:rsidR="00570C07" w:rsidRPr="003B2883" w:rsidRDefault="00570C07" w:rsidP="00570C07">
      <w:pPr>
        <w:pStyle w:val="PL"/>
      </w:pPr>
      <w:r w:rsidRPr="003B2883">
        <w:t xml:space="preserve">                binaryDataN2InformationExt10:</w:t>
      </w:r>
    </w:p>
    <w:p w14:paraId="0FB2CFC1" w14:textId="77777777" w:rsidR="00570C07" w:rsidRPr="003B2883" w:rsidRDefault="00570C07" w:rsidP="00570C07">
      <w:pPr>
        <w:pStyle w:val="PL"/>
      </w:pPr>
      <w:r w:rsidRPr="003B2883">
        <w:t xml:space="preserve">                  type: string</w:t>
      </w:r>
    </w:p>
    <w:p w14:paraId="59D8D104" w14:textId="77777777" w:rsidR="00570C07" w:rsidRPr="003B2883" w:rsidRDefault="00570C07" w:rsidP="00570C07">
      <w:pPr>
        <w:pStyle w:val="PL"/>
      </w:pPr>
      <w:r w:rsidRPr="003B2883">
        <w:t xml:space="preserve">                  format: binary</w:t>
      </w:r>
    </w:p>
    <w:p w14:paraId="6DD75F3E" w14:textId="77777777" w:rsidR="00570C07" w:rsidRPr="003B2883" w:rsidRDefault="00570C07" w:rsidP="00570C07">
      <w:pPr>
        <w:pStyle w:val="PL"/>
      </w:pPr>
      <w:r w:rsidRPr="003B2883">
        <w:t xml:space="preserve">                binaryDataN2InformationExt11:</w:t>
      </w:r>
    </w:p>
    <w:p w14:paraId="7A6DB0BA" w14:textId="77777777" w:rsidR="00570C07" w:rsidRPr="003B2883" w:rsidRDefault="00570C07" w:rsidP="00570C07">
      <w:pPr>
        <w:pStyle w:val="PL"/>
      </w:pPr>
      <w:r w:rsidRPr="003B2883">
        <w:t xml:space="preserve">                  type: string</w:t>
      </w:r>
    </w:p>
    <w:p w14:paraId="5D21BC4A" w14:textId="77777777" w:rsidR="00570C07" w:rsidRPr="003B2883" w:rsidRDefault="00570C07" w:rsidP="00570C07">
      <w:pPr>
        <w:pStyle w:val="PL"/>
      </w:pPr>
      <w:r w:rsidRPr="003B2883">
        <w:t xml:space="preserve">                  format: binary</w:t>
      </w:r>
    </w:p>
    <w:p w14:paraId="7241524C" w14:textId="77777777" w:rsidR="00570C07" w:rsidRPr="003B2883" w:rsidRDefault="00570C07" w:rsidP="00570C07">
      <w:pPr>
        <w:pStyle w:val="PL"/>
      </w:pPr>
      <w:r w:rsidRPr="003B2883">
        <w:t xml:space="preserve">                binaryDataN2InformationExt12:</w:t>
      </w:r>
    </w:p>
    <w:p w14:paraId="4EFF31A2" w14:textId="77777777" w:rsidR="00570C07" w:rsidRPr="003B2883" w:rsidRDefault="00570C07" w:rsidP="00570C07">
      <w:pPr>
        <w:pStyle w:val="PL"/>
      </w:pPr>
      <w:r w:rsidRPr="003B2883">
        <w:t xml:space="preserve">                  type: string</w:t>
      </w:r>
    </w:p>
    <w:p w14:paraId="2F1FEFCA" w14:textId="77777777" w:rsidR="00570C07" w:rsidRPr="003B2883" w:rsidRDefault="00570C07" w:rsidP="00570C07">
      <w:pPr>
        <w:pStyle w:val="PL"/>
      </w:pPr>
      <w:r w:rsidRPr="003B2883">
        <w:t xml:space="preserve">                  format: binary</w:t>
      </w:r>
    </w:p>
    <w:p w14:paraId="773EED59" w14:textId="77777777" w:rsidR="00570C07" w:rsidRPr="003B2883" w:rsidRDefault="00570C07" w:rsidP="00570C07">
      <w:pPr>
        <w:pStyle w:val="PL"/>
      </w:pPr>
      <w:r w:rsidRPr="003B2883">
        <w:t xml:space="preserve">                binaryDataN2InformationExt13:</w:t>
      </w:r>
    </w:p>
    <w:p w14:paraId="44246EC9" w14:textId="77777777" w:rsidR="00570C07" w:rsidRPr="003B2883" w:rsidRDefault="00570C07" w:rsidP="00570C07">
      <w:pPr>
        <w:pStyle w:val="PL"/>
      </w:pPr>
      <w:r w:rsidRPr="003B2883">
        <w:t xml:space="preserve">                  type: string</w:t>
      </w:r>
    </w:p>
    <w:p w14:paraId="44BAEDCF" w14:textId="77777777" w:rsidR="00570C07" w:rsidRPr="003B2883" w:rsidRDefault="00570C07" w:rsidP="00570C07">
      <w:pPr>
        <w:pStyle w:val="PL"/>
      </w:pPr>
      <w:r w:rsidRPr="003B2883">
        <w:t xml:space="preserve">                  format: binary</w:t>
      </w:r>
    </w:p>
    <w:p w14:paraId="52420167" w14:textId="77777777" w:rsidR="00570C07" w:rsidRPr="003B2883" w:rsidRDefault="00570C07" w:rsidP="00570C07">
      <w:pPr>
        <w:pStyle w:val="PL"/>
      </w:pPr>
      <w:r w:rsidRPr="003B2883">
        <w:t xml:space="preserve">                binaryDataN2InformationExt14:</w:t>
      </w:r>
    </w:p>
    <w:p w14:paraId="493CB924" w14:textId="77777777" w:rsidR="00570C07" w:rsidRPr="003B2883" w:rsidRDefault="00570C07" w:rsidP="00570C07">
      <w:pPr>
        <w:pStyle w:val="PL"/>
      </w:pPr>
      <w:r w:rsidRPr="003B2883">
        <w:lastRenderedPageBreak/>
        <w:t xml:space="preserve">                  type: string</w:t>
      </w:r>
    </w:p>
    <w:p w14:paraId="3997630F" w14:textId="77777777" w:rsidR="00570C07" w:rsidRPr="003B2883" w:rsidRDefault="00570C07" w:rsidP="00570C07">
      <w:pPr>
        <w:pStyle w:val="PL"/>
      </w:pPr>
      <w:r w:rsidRPr="003B2883">
        <w:t xml:space="preserve">                  format: binary</w:t>
      </w:r>
    </w:p>
    <w:p w14:paraId="7FC00D23" w14:textId="77777777" w:rsidR="00570C07" w:rsidRPr="003B2883" w:rsidRDefault="00570C07" w:rsidP="00570C07">
      <w:pPr>
        <w:pStyle w:val="PL"/>
      </w:pPr>
      <w:r w:rsidRPr="003B2883">
        <w:t xml:space="preserve">                binaryDataN2InformationExt15:</w:t>
      </w:r>
    </w:p>
    <w:p w14:paraId="05C4FDFD" w14:textId="77777777" w:rsidR="00570C07" w:rsidRPr="003B2883" w:rsidRDefault="00570C07" w:rsidP="00570C07">
      <w:pPr>
        <w:pStyle w:val="PL"/>
      </w:pPr>
      <w:r w:rsidRPr="003B2883">
        <w:t xml:space="preserve">                  type: string</w:t>
      </w:r>
    </w:p>
    <w:p w14:paraId="71509991" w14:textId="77777777" w:rsidR="00570C07" w:rsidRPr="003B2883" w:rsidRDefault="00570C07" w:rsidP="00570C07">
      <w:pPr>
        <w:pStyle w:val="PL"/>
      </w:pPr>
      <w:r w:rsidRPr="003B2883">
        <w:t xml:space="preserve">                  format: binary</w:t>
      </w:r>
    </w:p>
    <w:p w14:paraId="3C203488" w14:textId="77777777" w:rsidR="00570C07" w:rsidRPr="003B2883" w:rsidRDefault="00570C07" w:rsidP="00570C07">
      <w:pPr>
        <w:pStyle w:val="PL"/>
      </w:pPr>
      <w:r w:rsidRPr="003B2883">
        <w:t xml:space="preserve">                binaryDataN2InformationExt16:</w:t>
      </w:r>
    </w:p>
    <w:p w14:paraId="3A8C0BC4" w14:textId="77777777" w:rsidR="00570C07" w:rsidRPr="003B2883" w:rsidRDefault="00570C07" w:rsidP="00570C07">
      <w:pPr>
        <w:pStyle w:val="PL"/>
      </w:pPr>
      <w:r w:rsidRPr="003B2883">
        <w:t xml:space="preserve">                  type: string</w:t>
      </w:r>
    </w:p>
    <w:p w14:paraId="29AC272F" w14:textId="77777777" w:rsidR="00570C07" w:rsidRPr="003B2883" w:rsidRDefault="00570C07" w:rsidP="00570C07">
      <w:pPr>
        <w:pStyle w:val="PL"/>
      </w:pPr>
      <w:r w:rsidRPr="003B2883">
        <w:t xml:space="preserve">                  format: binary</w:t>
      </w:r>
    </w:p>
    <w:p w14:paraId="4C680CC4" w14:textId="77777777" w:rsidR="00570C07" w:rsidRPr="003B2883" w:rsidRDefault="00570C07" w:rsidP="00570C07">
      <w:pPr>
        <w:pStyle w:val="PL"/>
      </w:pPr>
      <w:r w:rsidRPr="003B2883">
        <w:t xml:space="preserve">            encoding:</w:t>
      </w:r>
    </w:p>
    <w:p w14:paraId="4EBE9B1C" w14:textId="77777777" w:rsidR="00570C07" w:rsidRPr="00F601D2" w:rsidRDefault="00570C07" w:rsidP="00570C07">
      <w:pPr>
        <w:pStyle w:val="PL"/>
        <w:rPr>
          <w:lang w:val="fr-FR"/>
        </w:rPr>
      </w:pPr>
      <w:r w:rsidRPr="003B2883">
        <w:t xml:space="preserve">              </w:t>
      </w:r>
      <w:r w:rsidRPr="00F601D2">
        <w:rPr>
          <w:lang w:val="fr-FR"/>
        </w:rPr>
        <w:t>jsonData:</w:t>
      </w:r>
    </w:p>
    <w:p w14:paraId="01516E32" w14:textId="77777777" w:rsidR="00570C07" w:rsidRPr="00F601D2" w:rsidRDefault="00570C07" w:rsidP="00570C07">
      <w:pPr>
        <w:pStyle w:val="PL"/>
        <w:rPr>
          <w:lang w:val="fr-FR"/>
        </w:rPr>
      </w:pPr>
      <w:r w:rsidRPr="00F601D2">
        <w:rPr>
          <w:lang w:val="fr-FR"/>
        </w:rPr>
        <w:t xml:space="preserve">                contentType:  application/json</w:t>
      </w:r>
    </w:p>
    <w:p w14:paraId="2BFD32A8" w14:textId="77777777" w:rsidR="00570C07" w:rsidRPr="00F601D2" w:rsidRDefault="00570C07" w:rsidP="00570C07">
      <w:pPr>
        <w:pStyle w:val="PL"/>
        <w:rPr>
          <w:lang w:val="fr-FR"/>
        </w:rPr>
      </w:pPr>
      <w:r w:rsidRPr="00F601D2">
        <w:rPr>
          <w:lang w:val="fr-FR"/>
        </w:rPr>
        <w:t xml:space="preserve">              binaryDataN2Information:</w:t>
      </w:r>
    </w:p>
    <w:p w14:paraId="2B8D1D3E" w14:textId="77777777" w:rsidR="00570C07" w:rsidRPr="003B2883" w:rsidRDefault="00570C07" w:rsidP="00570C07">
      <w:pPr>
        <w:pStyle w:val="PL"/>
      </w:pPr>
      <w:r w:rsidRPr="00F601D2">
        <w:rPr>
          <w:lang w:val="fr-FR"/>
        </w:rPr>
        <w:t xml:space="preserve">                </w:t>
      </w:r>
      <w:r w:rsidRPr="003B2883">
        <w:t>contentType:  application/vnd.3gpp.ngap</w:t>
      </w:r>
    </w:p>
    <w:p w14:paraId="5FA79A11" w14:textId="77777777" w:rsidR="00570C07" w:rsidRPr="003B2883" w:rsidRDefault="00570C07" w:rsidP="00570C07">
      <w:pPr>
        <w:pStyle w:val="PL"/>
      </w:pPr>
      <w:r w:rsidRPr="003B2883">
        <w:t xml:space="preserve">                headers:</w:t>
      </w:r>
    </w:p>
    <w:p w14:paraId="3BCE6BC2" w14:textId="77777777" w:rsidR="00570C07" w:rsidRPr="003B2883" w:rsidRDefault="00570C07" w:rsidP="00570C07">
      <w:pPr>
        <w:pStyle w:val="PL"/>
      </w:pPr>
      <w:r w:rsidRPr="003B2883">
        <w:t xml:space="preserve">                  Content-Id:</w:t>
      </w:r>
    </w:p>
    <w:p w14:paraId="7908D115" w14:textId="77777777" w:rsidR="00570C07" w:rsidRPr="003B2883" w:rsidRDefault="00570C07" w:rsidP="00570C07">
      <w:pPr>
        <w:pStyle w:val="PL"/>
      </w:pPr>
      <w:r w:rsidRPr="003B2883">
        <w:t xml:space="preserve">                    schema:</w:t>
      </w:r>
    </w:p>
    <w:p w14:paraId="624A0A23" w14:textId="77777777" w:rsidR="00570C07" w:rsidRPr="003B2883" w:rsidRDefault="00570C07" w:rsidP="00570C07">
      <w:pPr>
        <w:pStyle w:val="PL"/>
      </w:pPr>
      <w:r w:rsidRPr="003B2883">
        <w:t xml:space="preserve">                      type: string</w:t>
      </w:r>
    </w:p>
    <w:p w14:paraId="4D73D621" w14:textId="77777777" w:rsidR="00570C07" w:rsidRPr="003B2883" w:rsidRDefault="00570C07" w:rsidP="00570C07">
      <w:pPr>
        <w:pStyle w:val="PL"/>
      </w:pPr>
      <w:r w:rsidRPr="003B2883">
        <w:t xml:space="preserve">              binaryDataN2InformationExt1:</w:t>
      </w:r>
    </w:p>
    <w:p w14:paraId="6FEA7BAA" w14:textId="77777777" w:rsidR="00570C07" w:rsidRPr="003B2883" w:rsidRDefault="00570C07" w:rsidP="00570C07">
      <w:pPr>
        <w:pStyle w:val="PL"/>
      </w:pPr>
      <w:r w:rsidRPr="003B2883">
        <w:t xml:space="preserve">                contentType:  application/vnd.3gpp.ngap</w:t>
      </w:r>
    </w:p>
    <w:p w14:paraId="11971422" w14:textId="77777777" w:rsidR="00570C07" w:rsidRPr="003B2883" w:rsidRDefault="00570C07" w:rsidP="00570C07">
      <w:pPr>
        <w:pStyle w:val="PL"/>
      </w:pPr>
      <w:r w:rsidRPr="003B2883">
        <w:t xml:space="preserve">                headers:</w:t>
      </w:r>
    </w:p>
    <w:p w14:paraId="6BEC1B10" w14:textId="77777777" w:rsidR="00570C07" w:rsidRPr="003B2883" w:rsidRDefault="00570C07" w:rsidP="00570C07">
      <w:pPr>
        <w:pStyle w:val="PL"/>
      </w:pPr>
      <w:r w:rsidRPr="003B2883">
        <w:t xml:space="preserve">                  Content-Id:</w:t>
      </w:r>
    </w:p>
    <w:p w14:paraId="5BD7364A" w14:textId="77777777" w:rsidR="00570C07" w:rsidRPr="003B2883" w:rsidRDefault="00570C07" w:rsidP="00570C07">
      <w:pPr>
        <w:pStyle w:val="PL"/>
      </w:pPr>
      <w:r w:rsidRPr="003B2883">
        <w:t xml:space="preserve">                    schema:</w:t>
      </w:r>
    </w:p>
    <w:p w14:paraId="6A4A89ED" w14:textId="77777777" w:rsidR="00570C07" w:rsidRPr="003B2883" w:rsidRDefault="00570C07" w:rsidP="00570C07">
      <w:pPr>
        <w:pStyle w:val="PL"/>
      </w:pPr>
      <w:r w:rsidRPr="003B2883">
        <w:t xml:space="preserve">                      type: string</w:t>
      </w:r>
    </w:p>
    <w:p w14:paraId="489A2928" w14:textId="77777777" w:rsidR="00570C07" w:rsidRPr="003B2883" w:rsidRDefault="00570C07" w:rsidP="00570C07">
      <w:pPr>
        <w:pStyle w:val="PL"/>
      </w:pPr>
      <w:r w:rsidRPr="003B2883">
        <w:t xml:space="preserve">              binaryDataN2InformationExt2:</w:t>
      </w:r>
    </w:p>
    <w:p w14:paraId="5D29B820" w14:textId="77777777" w:rsidR="00570C07" w:rsidRPr="003B2883" w:rsidRDefault="00570C07" w:rsidP="00570C07">
      <w:pPr>
        <w:pStyle w:val="PL"/>
      </w:pPr>
      <w:r w:rsidRPr="003B2883">
        <w:t xml:space="preserve">                contentType:  application/vnd.3gpp.ngap</w:t>
      </w:r>
    </w:p>
    <w:p w14:paraId="2489803D" w14:textId="77777777" w:rsidR="00570C07" w:rsidRPr="003B2883" w:rsidRDefault="00570C07" w:rsidP="00570C07">
      <w:pPr>
        <w:pStyle w:val="PL"/>
      </w:pPr>
      <w:r w:rsidRPr="003B2883">
        <w:t xml:space="preserve">                headers:</w:t>
      </w:r>
    </w:p>
    <w:p w14:paraId="4A096B1E" w14:textId="77777777" w:rsidR="00570C07" w:rsidRPr="003B2883" w:rsidRDefault="00570C07" w:rsidP="00570C07">
      <w:pPr>
        <w:pStyle w:val="PL"/>
      </w:pPr>
      <w:r w:rsidRPr="003B2883">
        <w:t xml:space="preserve">                  Content-Id:</w:t>
      </w:r>
    </w:p>
    <w:p w14:paraId="665F3843" w14:textId="77777777" w:rsidR="00570C07" w:rsidRPr="003B2883" w:rsidRDefault="00570C07" w:rsidP="00570C07">
      <w:pPr>
        <w:pStyle w:val="PL"/>
      </w:pPr>
      <w:r w:rsidRPr="003B2883">
        <w:t xml:space="preserve">                    schema:</w:t>
      </w:r>
    </w:p>
    <w:p w14:paraId="6DFE3E6D" w14:textId="77777777" w:rsidR="00570C07" w:rsidRPr="003B2883" w:rsidRDefault="00570C07" w:rsidP="00570C07">
      <w:pPr>
        <w:pStyle w:val="PL"/>
      </w:pPr>
      <w:r w:rsidRPr="003B2883">
        <w:t xml:space="preserve">                      type: string</w:t>
      </w:r>
    </w:p>
    <w:p w14:paraId="4DADBE81" w14:textId="77777777" w:rsidR="00570C07" w:rsidRPr="003B2883" w:rsidRDefault="00570C07" w:rsidP="00570C07">
      <w:pPr>
        <w:pStyle w:val="PL"/>
      </w:pPr>
      <w:r w:rsidRPr="003B2883">
        <w:t xml:space="preserve">              binaryDataN2InformationExt3:</w:t>
      </w:r>
    </w:p>
    <w:p w14:paraId="1D722BB7" w14:textId="77777777" w:rsidR="00570C07" w:rsidRPr="003B2883" w:rsidRDefault="00570C07" w:rsidP="00570C07">
      <w:pPr>
        <w:pStyle w:val="PL"/>
      </w:pPr>
      <w:r w:rsidRPr="003B2883">
        <w:t xml:space="preserve">                contentType:  application/vnd.3gpp.ngap</w:t>
      </w:r>
    </w:p>
    <w:p w14:paraId="4003BE95" w14:textId="77777777" w:rsidR="00570C07" w:rsidRPr="003B2883" w:rsidRDefault="00570C07" w:rsidP="00570C07">
      <w:pPr>
        <w:pStyle w:val="PL"/>
      </w:pPr>
      <w:r w:rsidRPr="003B2883">
        <w:t xml:space="preserve">                headers:</w:t>
      </w:r>
    </w:p>
    <w:p w14:paraId="6AB32F52" w14:textId="77777777" w:rsidR="00570C07" w:rsidRPr="003B2883" w:rsidRDefault="00570C07" w:rsidP="00570C07">
      <w:pPr>
        <w:pStyle w:val="PL"/>
      </w:pPr>
      <w:r w:rsidRPr="003B2883">
        <w:t xml:space="preserve">                  Content-Id:</w:t>
      </w:r>
    </w:p>
    <w:p w14:paraId="772B4AC8" w14:textId="77777777" w:rsidR="00570C07" w:rsidRPr="003B2883" w:rsidRDefault="00570C07" w:rsidP="00570C07">
      <w:pPr>
        <w:pStyle w:val="PL"/>
      </w:pPr>
      <w:r w:rsidRPr="003B2883">
        <w:t xml:space="preserve">                    schema:</w:t>
      </w:r>
    </w:p>
    <w:p w14:paraId="52E0CD5F" w14:textId="77777777" w:rsidR="00570C07" w:rsidRPr="003B2883" w:rsidRDefault="00570C07" w:rsidP="00570C07">
      <w:pPr>
        <w:pStyle w:val="PL"/>
      </w:pPr>
      <w:r w:rsidRPr="003B2883">
        <w:t xml:space="preserve">                      type: string</w:t>
      </w:r>
    </w:p>
    <w:p w14:paraId="153392F3" w14:textId="77777777" w:rsidR="00570C07" w:rsidRPr="003B2883" w:rsidRDefault="00570C07" w:rsidP="00570C07">
      <w:pPr>
        <w:pStyle w:val="PL"/>
      </w:pPr>
      <w:r w:rsidRPr="003B2883">
        <w:t xml:space="preserve">              binaryDataN2InformationExt4:</w:t>
      </w:r>
    </w:p>
    <w:p w14:paraId="76993B28" w14:textId="77777777" w:rsidR="00570C07" w:rsidRPr="003B2883" w:rsidRDefault="00570C07" w:rsidP="00570C07">
      <w:pPr>
        <w:pStyle w:val="PL"/>
      </w:pPr>
      <w:r w:rsidRPr="003B2883">
        <w:t xml:space="preserve">                contentType:  application/vnd.3gpp.ngap</w:t>
      </w:r>
    </w:p>
    <w:p w14:paraId="6F7F674A" w14:textId="77777777" w:rsidR="00570C07" w:rsidRPr="003B2883" w:rsidRDefault="00570C07" w:rsidP="00570C07">
      <w:pPr>
        <w:pStyle w:val="PL"/>
      </w:pPr>
      <w:r w:rsidRPr="003B2883">
        <w:t xml:space="preserve">                headers:</w:t>
      </w:r>
    </w:p>
    <w:p w14:paraId="05AA622B" w14:textId="77777777" w:rsidR="00570C07" w:rsidRPr="003B2883" w:rsidRDefault="00570C07" w:rsidP="00570C07">
      <w:pPr>
        <w:pStyle w:val="PL"/>
      </w:pPr>
      <w:r w:rsidRPr="003B2883">
        <w:t xml:space="preserve">                  Content-Id:</w:t>
      </w:r>
    </w:p>
    <w:p w14:paraId="7484CED4" w14:textId="77777777" w:rsidR="00570C07" w:rsidRPr="003B2883" w:rsidRDefault="00570C07" w:rsidP="00570C07">
      <w:pPr>
        <w:pStyle w:val="PL"/>
      </w:pPr>
      <w:r w:rsidRPr="003B2883">
        <w:t xml:space="preserve">                    schema:</w:t>
      </w:r>
    </w:p>
    <w:p w14:paraId="25FF9899" w14:textId="77777777" w:rsidR="00570C07" w:rsidRPr="003B2883" w:rsidRDefault="00570C07" w:rsidP="00570C07">
      <w:pPr>
        <w:pStyle w:val="PL"/>
      </w:pPr>
      <w:r w:rsidRPr="003B2883">
        <w:t xml:space="preserve">                      type: string</w:t>
      </w:r>
    </w:p>
    <w:p w14:paraId="598DE98A" w14:textId="77777777" w:rsidR="00570C07" w:rsidRPr="003B2883" w:rsidRDefault="00570C07" w:rsidP="00570C07">
      <w:pPr>
        <w:pStyle w:val="PL"/>
      </w:pPr>
      <w:r w:rsidRPr="003B2883">
        <w:t xml:space="preserve">              binaryDataN2InformationExt5:</w:t>
      </w:r>
    </w:p>
    <w:p w14:paraId="344549AC" w14:textId="77777777" w:rsidR="00570C07" w:rsidRPr="003B2883" w:rsidRDefault="00570C07" w:rsidP="00570C07">
      <w:pPr>
        <w:pStyle w:val="PL"/>
      </w:pPr>
      <w:r w:rsidRPr="003B2883">
        <w:t xml:space="preserve">                contentType:  application/vnd.3gpp.ngap</w:t>
      </w:r>
    </w:p>
    <w:p w14:paraId="61280C98" w14:textId="77777777" w:rsidR="00570C07" w:rsidRPr="003B2883" w:rsidRDefault="00570C07" w:rsidP="00570C07">
      <w:pPr>
        <w:pStyle w:val="PL"/>
      </w:pPr>
      <w:r w:rsidRPr="003B2883">
        <w:t xml:space="preserve">                headers:</w:t>
      </w:r>
    </w:p>
    <w:p w14:paraId="58781D80" w14:textId="77777777" w:rsidR="00570C07" w:rsidRPr="003B2883" w:rsidRDefault="00570C07" w:rsidP="00570C07">
      <w:pPr>
        <w:pStyle w:val="PL"/>
      </w:pPr>
      <w:r w:rsidRPr="003B2883">
        <w:t xml:space="preserve">                  Content-Id:</w:t>
      </w:r>
    </w:p>
    <w:p w14:paraId="1310A220" w14:textId="77777777" w:rsidR="00570C07" w:rsidRPr="003B2883" w:rsidRDefault="00570C07" w:rsidP="00570C07">
      <w:pPr>
        <w:pStyle w:val="PL"/>
      </w:pPr>
      <w:r w:rsidRPr="003B2883">
        <w:t xml:space="preserve">                    schema:</w:t>
      </w:r>
    </w:p>
    <w:p w14:paraId="00286B50" w14:textId="77777777" w:rsidR="00570C07" w:rsidRPr="003B2883" w:rsidRDefault="00570C07" w:rsidP="00570C07">
      <w:pPr>
        <w:pStyle w:val="PL"/>
      </w:pPr>
      <w:r w:rsidRPr="003B2883">
        <w:t xml:space="preserve">                      type: string</w:t>
      </w:r>
    </w:p>
    <w:p w14:paraId="29A98CB1" w14:textId="77777777" w:rsidR="00570C07" w:rsidRPr="003B2883" w:rsidRDefault="00570C07" w:rsidP="00570C07">
      <w:pPr>
        <w:pStyle w:val="PL"/>
      </w:pPr>
      <w:r w:rsidRPr="003B2883">
        <w:t xml:space="preserve">              binaryDataN2InformationExt6:</w:t>
      </w:r>
    </w:p>
    <w:p w14:paraId="688737B8" w14:textId="77777777" w:rsidR="00570C07" w:rsidRPr="003B2883" w:rsidRDefault="00570C07" w:rsidP="00570C07">
      <w:pPr>
        <w:pStyle w:val="PL"/>
      </w:pPr>
      <w:r w:rsidRPr="003B2883">
        <w:t xml:space="preserve">                contentType:  application/vnd.3gpp.ngap</w:t>
      </w:r>
    </w:p>
    <w:p w14:paraId="267178C5" w14:textId="77777777" w:rsidR="00570C07" w:rsidRPr="003B2883" w:rsidRDefault="00570C07" w:rsidP="00570C07">
      <w:pPr>
        <w:pStyle w:val="PL"/>
      </w:pPr>
      <w:r w:rsidRPr="003B2883">
        <w:t xml:space="preserve">                headers:</w:t>
      </w:r>
    </w:p>
    <w:p w14:paraId="6A32D8C2" w14:textId="77777777" w:rsidR="00570C07" w:rsidRPr="003B2883" w:rsidRDefault="00570C07" w:rsidP="00570C07">
      <w:pPr>
        <w:pStyle w:val="PL"/>
      </w:pPr>
      <w:r w:rsidRPr="003B2883">
        <w:t xml:space="preserve">                  Content-Id:</w:t>
      </w:r>
    </w:p>
    <w:p w14:paraId="3BB27759" w14:textId="77777777" w:rsidR="00570C07" w:rsidRPr="003B2883" w:rsidRDefault="00570C07" w:rsidP="00570C07">
      <w:pPr>
        <w:pStyle w:val="PL"/>
      </w:pPr>
      <w:r w:rsidRPr="003B2883">
        <w:t xml:space="preserve">                    schema:</w:t>
      </w:r>
    </w:p>
    <w:p w14:paraId="48996840" w14:textId="77777777" w:rsidR="00570C07" w:rsidRPr="003B2883" w:rsidRDefault="00570C07" w:rsidP="00570C07">
      <w:pPr>
        <w:pStyle w:val="PL"/>
      </w:pPr>
      <w:r w:rsidRPr="003B2883">
        <w:t xml:space="preserve">                      type: string</w:t>
      </w:r>
    </w:p>
    <w:p w14:paraId="40412DB3" w14:textId="77777777" w:rsidR="00570C07" w:rsidRPr="003B2883" w:rsidRDefault="00570C07" w:rsidP="00570C07">
      <w:pPr>
        <w:pStyle w:val="PL"/>
      </w:pPr>
      <w:r w:rsidRPr="003B2883">
        <w:t xml:space="preserve">              binaryDataN2InformationExt7:</w:t>
      </w:r>
    </w:p>
    <w:p w14:paraId="1F830CB0" w14:textId="77777777" w:rsidR="00570C07" w:rsidRPr="003B2883" w:rsidRDefault="00570C07" w:rsidP="00570C07">
      <w:pPr>
        <w:pStyle w:val="PL"/>
      </w:pPr>
      <w:r w:rsidRPr="003B2883">
        <w:t xml:space="preserve">                contentType:  application/vnd.3gpp.ngap</w:t>
      </w:r>
    </w:p>
    <w:p w14:paraId="018A7B8E" w14:textId="77777777" w:rsidR="00570C07" w:rsidRPr="003B2883" w:rsidRDefault="00570C07" w:rsidP="00570C07">
      <w:pPr>
        <w:pStyle w:val="PL"/>
      </w:pPr>
      <w:r w:rsidRPr="003B2883">
        <w:t xml:space="preserve">                headers:</w:t>
      </w:r>
    </w:p>
    <w:p w14:paraId="38B2B23B" w14:textId="77777777" w:rsidR="00570C07" w:rsidRPr="003B2883" w:rsidRDefault="00570C07" w:rsidP="00570C07">
      <w:pPr>
        <w:pStyle w:val="PL"/>
      </w:pPr>
      <w:r w:rsidRPr="003B2883">
        <w:t xml:space="preserve">                  Content-Id:</w:t>
      </w:r>
    </w:p>
    <w:p w14:paraId="3A6C4B64" w14:textId="77777777" w:rsidR="00570C07" w:rsidRPr="003B2883" w:rsidRDefault="00570C07" w:rsidP="00570C07">
      <w:pPr>
        <w:pStyle w:val="PL"/>
      </w:pPr>
      <w:r w:rsidRPr="003B2883">
        <w:t xml:space="preserve">                    schema:</w:t>
      </w:r>
    </w:p>
    <w:p w14:paraId="679504FB" w14:textId="77777777" w:rsidR="00570C07" w:rsidRPr="003B2883" w:rsidRDefault="00570C07" w:rsidP="00570C07">
      <w:pPr>
        <w:pStyle w:val="PL"/>
      </w:pPr>
      <w:r w:rsidRPr="003B2883">
        <w:t xml:space="preserve">                      type: string</w:t>
      </w:r>
    </w:p>
    <w:p w14:paraId="5AED003A" w14:textId="77777777" w:rsidR="00570C07" w:rsidRPr="003B2883" w:rsidRDefault="00570C07" w:rsidP="00570C07">
      <w:pPr>
        <w:pStyle w:val="PL"/>
      </w:pPr>
      <w:r w:rsidRPr="003B2883">
        <w:t xml:space="preserve">              binaryDataN2InformationExt8:</w:t>
      </w:r>
    </w:p>
    <w:p w14:paraId="512E9240" w14:textId="77777777" w:rsidR="00570C07" w:rsidRPr="003B2883" w:rsidRDefault="00570C07" w:rsidP="00570C07">
      <w:pPr>
        <w:pStyle w:val="PL"/>
      </w:pPr>
      <w:r w:rsidRPr="003B2883">
        <w:t xml:space="preserve">                contentType:  application/vnd.3gpp.ngap</w:t>
      </w:r>
    </w:p>
    <w:p w14:paraId="02AD91A6" w14:textId="77777777" w:rsidR="00570C07" w:rsidRPr="003B2883" w:rsidRDefault="00570C07" w:rsidP="00570C07">
      <w:pPr>
        <w:pStyle w:val="PL"/>
      </w:pPr>
      <w:r w:rsidRPr="003B2883">
        <w:t xml:space="preserve">                headers:</w:t>
      </w:r>
    </w:p>
    <w:p w14:paraId="57B92C19" w14:textId="77777777" w:rsidR="00570C07" w:rsidRPr="003B2883" w:rsidRDefault="00570C07" w:rsidP="00570C07">
      <w:pPr>
        <w:pStyle w:val="PL"/>
      </w:pPr>
      <w:r w:rsidRPr="003B2883">
        <w:t xml:space="preserve">                  Content-Id:</w:t>
      </w:r>
    </w:p>
    <w:p w14:paraId="75DDAE05" w14:textId="77777777" w:rsidR="00570C07" w:rsidRPr="003B2883" w:rsidRDefault="00570C07" w:rsidP="00570C07">
      <w:pPr>
        <w:pStyle w:val="PL"/>
      </w:pPr>
      <w:r w:rsidRPr="003B2883">
        <w:t xml:space="preserve">                    schema:</w:t>
      </w:r>
    </w:p>
    <w:p w14:paraId="5469FF16" w14:textId="77777777" w:rsidR="00570C07" w:rsidRPr="003B2883" w:rsidRDefault="00570C07" w:rsidP="00570C07">
      <w:pPr>
        <w:pStyle w:val="PL"/>
      </w:pPr>
      <w:r w:rsidRPr="003B2883">
        <w:t xml:space="preserve">                      type: string</w:t>
      </w:r>
    </w:p>
    <w:p w14:paraId="016BBFD8" w14:textId="77777777" w:rsidR="00570C07" w:rsidRPr="003B2883" w:rsidRDefault="00570C07" w:rsidP="00570C07">
      <w:pPr>
        <w:pStyle w:val="PL"/>
      </w:pPr>
      <w:r w:rsidRPr="003B2883">
        <w:t xml:space="preserve">              binaryDataN2InformationExt9:</w:t>
      </w:r>
    </w:p>
    <w:p w14:paraId="1DAB7493" w14:textId="77777777" w:rsidR="00570C07" w:rsidRPr="003B2883" w:rsidRDefault="00570C07" w:rsidP="00570C07">
      <w:pPr>
        <w:pStyle w:val="PL"/>
      </w:pPr>
      <w:r w:rsidRPr="003B2883">
        <w:t xml:space="preserve">                contentType:  application/vnd.3gpp.ngap</w:t>
      </w:r>
    </w:p>
    <w:p w14:paraId="55A3DA3C" w14:textId="77777777" w:rsidR="00570C07" w:rsidRPr="003B2883" w:rsidRDefault="00570C07" w:rsidP="00570C07">
      <w:pPr>
        <w:pStyle w:val="PL"/>
      </w:pPr>
      <w:r w:rsidRPr="003B2883">
        <w:t xml:space="preserve">                headers:</w:t>
      </w:r>
    </w:p>
    <w:p w14:paraId="09F802EF" w14:textId="77777777" w:rsidR="00570C07" w:rsidRPr="003B2883" w:rsidRDefault="00570C07" w:rsidP="00570C07">
      <w:pPr>
        <w:pStyle w:val="PL"/>
      </w:pPr>
      <w:r w:rsidRPr="003B2883">
        <w:t xml:space="preserve">                  Content-Id:</w:t>
      </w:r>
    </w:p>
    <w:p w14:paraId="0A953F6D" w14:textId="77777777" w:rsidR="00570C07" w:rsidRPr="003B2883" w:rsidRDefault="00570C07" w:rsidP="00570C07">
      <w:pPr>
        <w:pStyle w:val="PL"/>
      </w:pPr>
      <w:r w:rsidRPr="003B2883">
        <w:t xml:space="preserve">                    schema:</w:t>
      </w:r>
    </w:p>
    <w:p w14:paraId="1AAEFFB5" w14:textId="77777777" w:rsidR="00570C07" w:rsidRPr="003B2883" w:rsidRDefault="00570C07" w:rsidP="00570C07">
      <w:pPr>
        <w:pStyle w:val="PL"/>
      </w:pPr>
      <w:r w:rsidRPr="003B2883">
        <w:t xml:space="preserve">                      type: string</w:t>
      </w:r>
    </w:p>
    <w:p w14:paraId="469484B1" w14:textId="77777777" w:rsidR="00570C07" w:rsidRPr="003B2883" w:rsidRDefault="00570C07" w:rsidP="00570C07">
      <w:pPr>
        <w:pStyle w:val="PL"/>
      </w:pPr>
      <w:r w:rsidRPr="003B2883">
        <w:t xml:space="preserve">              binaryDataN2InformationExt10:</w:t>
      </w:r>
    </w:p>
    <w:p w14:paraId="4AB34E25" w14:textId="77777777" w:rsidR="00570C07" w:rsidRPr="003B2883" w:rsidRDefault="00570C07" w:rsidP="00570C07">
      <w:pPr>
        <w:pStyle w:val="PL"/>
      </w:pPr>
      <w:r w:rsidRPr="003B2883">
        <w:t xml:space="preserve">                contentType:  application/vnd.3gpp.ngap</w:t>
      </w:r>
    </w:p>
    <w:p w14:paraId="5BC9C518" w14:textId="77777777" w:rsidR="00570C07" w:rsidRPr="003B2883" w:rsidRDefault="00570C07" w:rsidP="00570C07">
      <w:pPr>
        <w:pStyle w:val="PL"/>
      </w:pPr>
      <w:r w:rsidRPr="003B2883">
        <w:t xml:space="preserve">                headers:</w:t>
      </w:r>
    </w:p>
    <w:p w14:paraId="669B19E2" w14:textId="77777777" w:rsidR="00570C07" w:rsidRPr="003B2883" w:rsidRDefault="00570C07" w:rsidP="00570C07">
      <w:pPr>
        <w:pStyle w:val="PL"/>
      </w:pPr>
      <w:r w:rsidRPr="003B2883">
        <w:t xml:space="preserve">                  Content-Id:</w:t>
      </w:r>
    </w:p>
    <w:p w14:paraId="673CF014" w14:textId="77777777" w:rsidR="00570C07" w:rsidRPr="003B2883" w:rsidRDefault="00570C07" w:rsidP="00570C07">
      <w:pPr>
        <w:pStyle w:val="PL"/>
      </w:pPr>
      <w:r w:rsidRPr="003B2883">
        <w:t xml:space="preserve">                    schema:</w:t>
      </w:r>
    </w:p>
    <w:p w14:paraId="27D32E92" w14:textId="77777777" w:rsidR="00570C07" w:rsidRPr="003B2883" w:rsidRDefault="00570C07" w:rsidP="00570C07">
      <w:pPr>
        <w:pStyle w:val="PL"/>
      </w:pPr>
      <w:r w:rsidRPr="003B2883">
        <w:t xml:space="preserve">                      type: string</w:t>
      </w:r>
    </w:p>
    <w:p w14:paraId="6BAE61D1" w14:textId="77777777" w:rsidR="00570C07" w:rsidRPr="003B2883" w:rsidRDefault="00570C07" w:rsidP="00570C07">
      <w:pPr>
        <w:pStyle w:val="PL"/>
      </w:pPr>
      <w:r w:rsidRPr="003B2883">
        <w:t xml:space="preserve">              binaryDataN2InformationExt11:</w:t>
      </w:r>
    </w:p>
    <w:p w14:paraId="1BEB7368" w14:textId="77777777" w:rsidR="00570C07" w:rsidRPr="003B2883" w:rsidRDefault="00570C07" w:rsidP="00570C07">
      <w:pPr>
        <w:pStyle w:val="PL"/>
      </w:pPr>
      <w:r w:rsidRPr="003B2883">
        <w:lastRenderedPageBreak/>
        <w:t xml:space="preserve">                contentType:  application/vnd.3gpp.ngap</w:t>
      </w:r>
    </w:p>
    <w:p w14:paraId="32B72696" w14:textId="77777777" w:rsidR="00570C07" w:rsidRPr="003B2883" w:rsidRDefault="00570C07" w:rsidP="00570C07">
      <w:pPr>
        <w:pStyle w:val="PL"/>
      </w:pPr>
      <w:r w:rsidRPr="003B2883">
        <w:t xml:space="preserve">                headers:</w:t>
      </w:r>
    </w:p>
    <w:p w14:paraId="37501F1C" w14:textId="77777777" w:rsidR="00570C07" w:rsidRPr="003B2883" w:rsidRDefault="00570C07" w:rsidP="00570C07">
      <w:pPr>
        <w:pStyle w:val="PL"/>
      </w:pPr>
      <w:r w:rsidRPr="003B2883">
        <w:t xml:space="preserve">                  Content-Id:</w:t>
      </w:r>
    </w:p>
    <w:p w14:paraId="17C64E1D" w14:textId="77777777" w:rsidR="00570C07" w:rsidRPr="003B2883" w:rsidRDefault="00570C07" w:rsidP="00570C07">
      <w:pPr>
        <w:pStyle w:val="PL"/>
      </w:pPr>
      <w:r w:rsidRPr="003B2883">
        <w:t xml:space="preserve">                    schema:</w:t>
      </w:r>
    </w:p>
    <w:p w14:paraId="2DAF7951" w14:textId="77777777" w:rsidR="00570C07" w:rsidRPr="003B2883" w:rsidRDefault="00570C07" w:rsidP="00570C07">
      <w:pPr>
        <w:pStyle w:val="PL"/>
      </w:pPr>
      <w:r w:rsidRPr="003B2883">
        <w:t xml:space="preserve">                      type: string</w:t>
      </w:r>
    </w:p>
    <w:p w14:paraId="3FCDD68B" w14:textId="77777777" w:rsidR="00570C07" w:rsidRPr="003B2883" w:rsidRDefault="00570C07" w:rsidP="00570C07">
      <w:pPr>
        <w:pStyle w:val="PL"/>
      </w:pPr>
      <w:r w:rsidRPr="003B2883">
        <w:t xml:space="preserve">              binaryDataN2InformationExt12:</w:t>
      </w:r>
    </w:p>
    <w:p w14:paraId="56AC5C39" w14:textId="77777777" w:rsidR="00570C07" w:rsidRPr="003B2883" w:rsidRDefault="00570C07" w:rsidP="00570C07">
      <w:pPr>
        <w:pStyle w:val="PL"/>
      </w:pPr>
      <w:r w:rsidRPr="003B2883">
        <w:t xml:space="preserve">                contentType:  application/vnd.3gpp.ngap</w:t>
      </w:r>
    </w:p>
    <w:p w14:paraId="2D5AECB8" w14:textId="77777777" w:rsidR="00570C07" w:rsidRPr="003B2883" w:rsidRDefault="00570C07" w:rsidP="00570C07">
      <w:pPr>
        <w:pStyle w:val="PL"/>
      </w:pPr>
      <w:r w:rsidRPr="003B2883">
        <w:t xml:space="preserve">                headers:</w:t>
      </w:r>
    </w:p>
    <w:p w14:paraId="14382BE8" w14:textId="77777777" w:rsidR="00570C07" w:rsidRPr="003B2883" w:rsidRDefault="00570C07" w:rsidP="00570C07">
      <w:pPr>
        <w:pStyle w:val="PL"/>
      </w:pPr>
      <w:r w:rsidRPr="003B2883">
        <w:t xml:space="preserve">                  Content-Id:</w:t>
      </w:r>
    </w:p>
    <w:p w14:paraId="49F92DAF" w14:textId="77777777" w:rsidR="00570C07" w:rsidRPr="003B2883" w:rsidRDefault="00570C07" w:rsidP="00570C07">
      <w:pPr>
        <w:pStyle w:val="PL"/>
      </w:pPr>
      <w:r w:rsidRPr="003B2883">
        <w:t xml:space="preserve">                    schema:</w:t>
      </w:r>
    </w:p>
    <w:p w14:paraId="775A7A92" w14:textId="77777777" w:rsidR="00570C07" w:rsidRPr="003B2883" w:rsidRDefault="00570C07" w:rsidP="00570C07">
      <w:pPr>
        <w:pStyle w:val="PL"/>
      </w:pPr>
      <w:r w:rsidRPr="003B2883">
        <w:t xml:space="preserve">                      type: string</w:t>
      </w:r>
    </w:p>
    <w:p w14:paraId="651D37BC" w14:textId="77777777" w:rsidR="00570C07" w:rsidRPr="003B2883" w:rsidRDefault="00570C07" w:rsidP="00570C07">
      <w:pPr>
        <w:pStyle w:val="PL"/>
      </w:pPr>
      <w:r w:rsidRPr="003B2883">
        <w:t xml:space="preserve">              binaryDataN2InformationExt13:</w:t>
      </w:r>
    </w:p>
    <w:p w14:paraId="2CF01B83" w14:textId="77777777" w:rsidR="00570C07" w:rsidRPr="003B2883" w:rsidRDefault="00570C07" w:rsidP="00570C07">
      <w:pPr>
        <w:pStyle w:val="PL"/>
      </w:pPr>
      <w:r w:rsidRPr="003B2883">
        <w:t xml:space="preserve">                contentType:  application/vnd.3gpp.ngap</w:t>
      </w:r>
    </w:p>
    <w:p w14:paraId="125C3FDE" w14:textId="77777777" w:rsidR="00570C07" w:rsidRPr="003B2883" w:rsidRDefault="00570C07" w:rsidP="00570C07">
      <w:pPr>
        <w:pStyle w:val="PL"/>
      </w:pPr>
      <w:r w:rsidRPr="003B2883">
        <w:t xml:space="preserve">                headers:</w:t>
      </w:r>
    </w:p>
    <w:p w14:paraId="780AE1DD" w14:textId="77777777" w:rsidR="00570C07" w:rsidRPr="003B2883" w:rsidRDefault="00570C07" w:rsidP="00570C07">
      <w:pPr>
        <w:pStyle w:val="PL"/>
      </w:pPr>
      <w:r w:rsidRPr="003B2883">
        <w:t xml:space="preserve">                  Content-Id:</w:t>
      </w:r>
    </w:p>
    <w:p w14:paraId="5487E0A8" w14:textId="77777777" w:rsidR="00570C07" w:rsidRPr="003B2883" w:rsidRDefault="00570C07" w:rsidP="00570C07">
      <w:pPr>
        <w:pStyle w:val="PL"/>
      </w:pPr>
      <w:r w:rsidRPr="003B2883">
        <w:t xml:space="preserve">                    schema:</w:t>
      </w:r>
    </w:p>
    <w:p w14:paraId="7BC27328" w14:textId="77777777" w:rsidR="00570C07" w:rsidRPr="003B2883" w:rsidRDefault="00570C07" w:rsidP="00570C07">
      <w:pPr>
        <w:pStyle w:val="PL"/>
      </w:pPr>
      <w:r w:rsidRPr="003B2883">
        <w:t xml:space="preserve">                      type: string</w:t>
      </w:r>
    </w:p>
    <w:p w14:paraId="6DC8B579" w14:textId="77777777" w:rsidR="00570C07" w:rsidRPr="003B2883" w:rsidRDefault="00570C07" w:rsidP="00570C07">
      <w:pPr>
        <w:pStyle w:val="PL"/>
      </w:pPr>
      <w:r w:rsidRPr="003B2883">
        <w:t xml:space="preserve">              binaryDataN2InformationExt14:</w:t>
      </w:r>
    </w:p>
    <w:p w14:paraId="47E6CB2F" w14:textId="77777777" w:rsidR="00570C07" w:rsidRPr="003B2883" w:rsidRDefault="00570C07" w:rsidP="00570C07">
      <w:pPr>
        <w:pStyle w:val="PL"/>
      </w:pPr>
      <w:r w:rsidRPr="003B2883">
        <w:t xml:space="preserve">                contentType:  application/vnd.3gpp.ngap</w:t>
      </w:r>
    </w:p>
    <w:p w14:paraId="7C0D9706" w14:textId="77777777" w:rsidR="00570C07" w:rsidRPr="003B2883" w:rsidRDefault="00570C07" w:rsidP="00570C07">
      <w:pPr>
        <w:pStyle w:val="PL"/>
      </w:pPr>
      <w:r w:rsidRPr="003B2883">
        <w:t xml:space="preserve">                headers:</w:t>
      </w:r>
    </w:p>
    <w:p w14:paraId="3067AFED" w14:textId="77777777" w:rsidR="00570C07" w:rsidRPr="003B2883" w:rsidRDefault="00570C07" w:rsidP="00570C07">
      <w:pPr>
        <w:pStyle w:val="PL"/>
      </w:pPr>
      <w:r w:rsidRPr="003B2883">
        <w:t xml:space="preserve">                  Content-Id:</w:t>
      </w:r>
    </w:p>
    <w:p w14:paraId="14D4DC8F" w14:textId="77777777" w:rsidR="00570C07" w:rsidRPr="003B2883" w:rsidRDefault="00570C07" w:rsidP="00570C07">
      <w:pPr>
        <w:pStyle w:val="PL"/>
      </w:pPr>
      <w:r w:rsidRPr="003B2883">
        <w:t xml:space="preserve">                    schema:</w:t>
      </w:r>
    </w:p>
    <w:p w14:paraId="451E1C09" w14:textId="77777777" w:rsidR="00570C07" w:rsidRPr="003B2883" w:rsidRDefault="00570C07" w:rsidP="00570C07">
      <w:pPr>
        <w:pStyle w:val="PL"/>
      </w:pPr>
      <w:r w:rsidRPr="003B2883">
        <w:t xml:space="preserve">                      type: string</w:t>
      </w:r>
    </w:p>
    <w:p w14:paraId="2F26670D" w14:textId="77777777" w:rsidR="00570C07" w:rsidRPr="003B2883" w:rsidRDefault="00570C07" w:rsidP="00570C07">
      <w:pPr>
        <w:pStyle w:val="PL"/>
      </w:pPr>
      <w:r w:rsidRPr="003B2883">
        <w:t xml:space="preserve">              binaryDataN2InformationExt15:</w:t>
      </w:r>
    </w:p>
    <w:p w14:paraId="6F4C3922" w14:textId="77777777" w:rsidR="00570C07" w:rsidRPr="003B2883" w:rsidRDefault="00570C07" w:rsidP="00570C07">
      <w:pPr>
        <w:pStyle w:val="PL"/>
      </w:pPr>
      <w:r w:rsidRPr="003B2883">
        <w:t xml:space="preserve">                contentType:  application/vnd.3gpp.ngap</w:t>
      </w:r>
    </w:p>
    <w:p w14:paraId="5A38BE44" w14:textId="77777777" w:rsidR="00570C07" w:rsidRPr="003B2883" w:rsidRDefault="00570C07" w:rsidP="00570C07">
      <w:pPr>
        <w:pStyle w:val="PL"/>
      </w:pPr>
      <w:r w:rsidRPr="003B2883">
        <w:t xml:space="preserve">                headers:</w:t>
      </w:r>
    </w:p>
    <w:p w14:paraId="4DE82CB7" w14:textId="77777777" w:rsidR="00570C07" w:rsidRPr="003B2883" w:rsidRDefault="00570C07" w:rsidP="00570C07">
      <w:pPr>
        <w:pStyle w:val="PL"/>
      </w:pPr>
      <w:r w:rsidRPr="003B2883">
        <w:t xml:space="preserve">                  Content-Id:</w:t>
      </w:r>
    </w:p>
    <w:p w14:paraId="5F08458A" w14:textId="77777777" w:rsidR="00570C07" w:rsidRPr="003B2883" w:rsidRDefault="00570C07" w:rsidP="00570C07">
      <w:pPr>
        <w:pStyle w:val="PL"/>
      </w:pPr>
      <w:r w:rsidRPr="003B2883">
        <w:t xml:space="preserve">                    schema:</w:t>
      </w:r>
    </w:p>
    <w:p w14:paraId="5B60AFE6" w14:textId="77777777" w:rsidR="00570C07" w:rsidRPr="003B2883" w:rsidRDefault="00570C07" w:rsidP="00570C07">
      <w:pPr>
        <w:pStyle w:val="PL"/>
      </w:pPr>
      <w:r w:rsidRPr="003B2883">
        <w:t xml:space="preserve">                      type: string</w:t>
      </w:r>
    </w:p>
    <w:p w14:paraId="2748F28F" w14:textId="77777777" w:rsidR="00570C07" w:rsidRPr="003B2883" w:rsidRDefault="00570C07" w:rsidP="00570C07">
      <w:pPr>
        <w:pStyle w:val="PL"/>
      </w:pPr>
      <w:r w:rsidRPr="003B2883">
        <w:t xml:space="preserve">              binaryDataN2InformationExt16:</w:t>
      </w:r>
    </w:p>
    <w:p w14:paraId="348E0FEC" w14:textId="77777777" w:rsidR="00570C07" w:rsidRPr="003B2883" w:rsidRDefault="00570C07" w:rsidP="00570C07">
      <w:pPr>
        <w:pStyle w:val="PL"/>
      </w:pPr>
      <w:r w:rsidRPr="003B2883">
        <w:t xml:space="preserve">                contentType:  application/vnd.3gpp.ngap</w:t>
      </w:r>
    </w:p>
    <w:p w14:paraId="49059E82" w14:textId="77777777" w:rsidR="00570C07" w:rsidRPr="003B2883" w:rsidRDefault="00570C07" w:rsidP="00570C07">
      <w:pPr>
        <w:pStyle w:val="PL"/>
      </w:pPr>
      <w:r w:rsidRPr="003B2883">
        <w:t xml:space="preserve">                headers:</w:t>
      </w:r>
    </w:p>
    <w:p w14:paraId="779ECFE5" w14:textId="77777777" w:rsidR="00570C07" w:rsidRPr="003B2883" w:rsidRDefault="00570C07" w:rsidP="00570C07">
      <w:pPr>
        <w:pStyle w:val="PL"/>
      </w:pPr>
      <w:r w:rsidRPr="003B2883">
        <w:t xml:space="preserve">                  Content-Id:</w:t>
      </w:r>
    </w:p>
    <w:p w14:paraId="229A68E6" w14:textId="77777777" w:rsidR="00570C07" w:rsidRPr="003B2883" w:rsidRDefault="00570C07" w:rsidP="00570C07">
      <w:pPr>
        <w:pStyle w:val="PL"/>
      </w:pPr>
      <w:r w:rsidRPr="003B2883">
        <w:t xml:space="preserve">                    schema:</w:t>
      </w:r>
    </w:p>
    <w:p w14:paraId="18B6F7D4" w14:textId="77777777" w:rsidR="00570C07" w:rsidRPr="003B2883" w:rsidRDefault="00570C07" w:rsidP="00570C07">
      <w:pPr>
        <w:pStyle w:val="PL"/>
      </w:pPr>
      <w:r w:rsidRPr="003B2883">
        <w:t xml:space="preserve">                      type: string</w:t>
      </w:r>
    </w:p>
    <w:p w14:paraId="3E4E434D" w14:textId="77777777" w:rsidR="00570C07" w:rsidRPr="003B2883" w:rsidRDefault="00570C07" w:rsidP="00570C07">
      <w:pPr>
        <w:pStyle w:val="PL"/>
      </w:pPr>
      <w:r w:rsidRPr="003B2883">
        <w:t xml:space="preserve">        required: true</w:t>
      </w:r>
    </w:p>
    <w:p w14:paraId="5B78BF28" w14:textId="77777777" w:rsidR="00570C07" w:rsidRPr="003B2883" w:rsidRDefault="00570C07" w:rsidP="00570C07">
      <w:pPr>
        <w:pStyle w:val="PL"/>
      </w:pPr>
      <w:r w:rsidRPr="003B2883">
        <w:t xml:space="preserve">      callbacks:</w:t>
      </w:r>
    </w:p>
    <w:p w14:paraId="424A47BC" w14:textId="77777777" w:rsidR="00570C07" w:rsidRPr="003B2883" w:rsidRDefault="00570C07" w:rsidP="00570C07">
      <w:pPr>
        <w:pStyle w:val="PL"/>
      </w:pPr>
      <w:r w:rsidRPr="003B2883">
        <w:t xml:space="preserve">        onN2MessageNotify:</w:t>
      </w:r>
    </w:p>
    <w:p w14:paraId="36AEC7D8" w14:textId="77777777" w:rsidR="00570C07" w:rsidRPr="003B2883" w:rsidRDefault="00570C07" w:rsidP="00570C07">
      <w:pPr>
        <w:pStyle w:val="PL"/>
      </w:pPr>
      <w:r w:rsidRPr="003B2883">
        <w:t xml:space="preserve">          '{$request.body#/</w:t>
      </w:r>
      <w:r w:rsidRPr="003B2883">
        <w:rPr>
          <w:lang w:eastAsia="zh-CN"/>
        </w:rPr>
        <w:t>n2NotifyUri</w:t>
      </w:r>
      <w:r w:rsidRPr="003B2883">
        <w:t>}':</w:t>
      </w:r>
    </w:p>
    <w:p w14:paraId="6A358D6C" w14:textId="77777777" w:rsidR="00570C07" w:rsidRPr="003B2883" w:rsidRDefault="00570C07" w:rsidP="00570C07">
      <w:pPr>
        <w:pStyle w:val="PL"/>
      </w:pPr>
      <w:r w:rsidRPr="003B2883">
        <w:t xml:space="preserve">            post:</w:t>
      </w:r>
    </w:p>
    <w:p w14:paraId="237F4DEA" w14:textId="77777777" w:rsidR="00570C07" w:rsidRPr="003B2883" w:rsidRDefault="00570C07" w:rsidP="00570C07">
      <w:pPr>
        <w:pStyle w:val="PL"/>
      </w:pPr>
      <w:r w:rsidRPr="003B2883">
        <w:t xml:space="preserve">              summary: Namf_Communication N2 Info Notify (UE Specific) service Operation</w:t>
      </w:r>
    </w:p>
    <w:p w14:paraId="65DCD024" w14:textId="77777777" w:rsidR="00570C07" w:rsidRPr="003B2883" w:rsidRDefault="00570C07" w:rsidP="00570C07">
      <w:pPr>
        <w:pStyle w:val="PL"/>
      </w:pPr>
      <w:r w:rsidRPr="003B2883">
        <w:t xml:space="preserve">              tags:</w:t>
      </w:r>
    </w:p>
    <w:p w14:paraId="6329CF84" w14:textId="77777777" w:rsidR="00570C07" w:rsidRPr="003B2883" w:rsidRDefault="00570C07" w:rsidP="00570C07">
      <w:pPr>
        <w:pStyle w:val="PL"/>
      </w:pPr>
      <w:r w:rsidRPr="003B2883">
        <w:t xml:space="preserve">                - N2 Info Notify</w:t>
      </w:r>
    </w:p>
    <w:p w14:paraId="560ADE02" w14:textId="77777777" w:rsidR="00570C07" w:rsidRPr="003B2883" w:rsidRDefault="00570C07" w:rsidP="00570C07">
      <w:pPr>
        <w:pStyle w:val="PL"/>
      </w:pPr>
      <w:r w:rsidRPr="003B2883">
        <w:t xml:space="preserve">              operationId: N2InfoNotify</w:t>
      </w:r>
      <w:r>
        <w:t>HandoverComplete</w:t>
      </w:r>
    </w:p>
    <w:p w14:paraId="79F3D182" w14:textId="77777777" w:rsidR="00570C07" w:rsidRPr="003B2883" w:rsidRDefault="00570C07" w:rsidP="00570C07">
      <w:pPr>
        <w:pStyle w:val="PL"/>
      </w:pPr>
      <w:r w:rsidRPr="003B2883">
        <w:t xml:space="preserve">              requestBody:</w:t>
      </w:r>
    </w:p>
    <w:p w14:paraId="19B95FD1" w14:textId="77777777" w:rsidR="00570C07" w:rsidRPr="003B2883" w:rsidRDefault="00570C07" w:rsidP="00570C07">
      <w:pPr>
        <w:pStyle w:val="PL"/>
      </w:pPr>
      <w:r w:rsidRPr="003B2883">
        <w:t xml:space="preserve">                description: UE Specific N2 Information Notification</w:t>
      </w:r>
    </w:p>
    <w:p w14:paraId="779D8481" w14:textId="77777777" w:rsidR="00570C07" w:rsidRPr="003B2883" w:rsidRDefault="00570C07" w:rsidP="00570C07">
      <w:pPr>
        <w:pStyle w:val="PL"/>
      </w:pPr>
      <w:r w:rsidRPr="003B2883">
        <w:t xml:space="preserve">                content:</w:t>
      </w:r>
    </w:p>
    <w:p w14:paraId="70F12FD0" w14:textId="77777777" w:rsidR="00570C07" w:rsidRPr="003B2883" w:rsidRDefault="00570C07" w:rsidP="00570C07">
      <w:pPr>
        <w:pStyle w:val="PL"/>
      </w:pPr>
      <w:r w:rsidRPr="003B2883">
        <w:t xml:space="preserve">                  application/json:</w:t>
      </w:r>
    </w:p>
    <w:p w14:paraId="6FC42E94" w14:textId="77777777" w:rsidR="00570C07" w:rsidRPr="003B2883" w:rsidRDefault="00570C07" w:rsidP="00570C07">
      <w:pPr>
        <w:pStyle w:val="PL"/>
      </w:pPr>
      <w:r w:rsidRPr="003B2883">
        <w:t xml:space="preserve">                    schema:</w:t>
      </w:r>
    </w:p>
    <w:p w14:paraId="543BD2E2" w14:textId="77777777" w:rsidR="00570C07" w:rsidRPr="003B2883" w:rsidRDefault="00570C07" w:rsidP="00570C07">
      <w:pPr>
        <w:pStyle w:val="PL"/>
      </w:pPr>
      <w:r w:rsidRPr="003B2883">
        <w:t xml:space="preserve">                      $ref: '#/components/schemas/N2InformationNotification'</w:t>
      </w:r>
    </w:p>
    <w:p w14:paraId="16161054" w14:textId="77777777" w:rsidR="00570C07" w:rsidRPr="003B2883" w:rsidRDefault="00570C07" w:rsidP="00570C07">
      <w:pPr>
        <w:pStyle w:val="PL"/>
      </w:pPr>
      <w:r w:rsidRPr="003B2883">
        <w:t xml:space="preserve">              responses:</w:t>
      </w:r>
    </w:p>
    <w:p w14:paraId="677D3364" w14:textId="77777777" w:rsidR="00570C07" w:rsidRPr="003B2883" w:rsidRDefault="00570C07" w:rsidP="00570C07">
      <w:pPr>
        <w:pStyle w:val="PL"/>
      </w:pPr>
      <w:r w:rsidRPr="003B2883">
        <w:t xml:space="preserve">                '200':</w:t>
      </w:r>
    </w:p>
    <w:p w14:paraId="49296B1B" w14:textId="77777777" w:rsidR="00570C07" w:rsidRPr="003B2883" w:rsidRDefault="00570C07" w:rsidP="00570C07">
      <w:pPr>
        <w:pStyle w:val="PL"/>
      </w:pPr>
      <w:r w:rsidRPr="003B2883">
        <w:t xml:space="preserve">                  description: N2 Information Notification Response.</w:t>
      </w:r>
    </w:p>
    <w:p w14:paraId="54FEB43D" w14:textId="77777777" w:rsidR="00570C07" w:rsidRPr="003B2883" w:rsidRDefault="00570C07" w:rsidP="00570C07">
      <w:pPr>
        <w:pStyle w:val="PL"/>
      </w:pPr>
      <w:r w:rsidRPr="003B2883">
        <w:t xml:space="preserve">                  content:</w:t>
      </w:r>
    </w:p>
    <w:p w14:paraId="4A55624C" w14:textId="77777777" w:rsidR="00570C07" w:rsidRPr="003B2883" w:rsidRDefault="00570C07" w:rsidP="00570C07">
      <w:pPr>
        <w:pStyle w:val="PL"/>
      </w:pPr>
      <w:r w:rsidRPr="003B2883">
        <w:t xml:space="preserve">                    application/json:</w:t>
      </w:r>
    </w:p>
    <w:p w14:paraId="48A8EB28" w14:textId="77777777" w:rsidR="00570C07" w:rsidRPr="003B2883" w:rsidRDefault="00570C07" w:rsidP="00570C07">
      <w:pPr>
        <w:pStyle w:val="PL"/>
      </w:pPr>
      <w:r w:rsidRPr="003B2883">
        <w:t xml:space="preserve">                      schema:</w:t>
      </w:r>
    </w:p>
    <w:p w14:paraId="13522671" w14:textId="77777777" w:rsidR="00570C07" w:rsidRPr="003B2883" w:rsidRDefault="00570C07" w:rsidP="00570C07">
      <w:pPr>
        <w:pStyle w:val="PL"/>
      </w:pPr>
      <w:r w:rsidRPr="003B2883">
        <w:t xml:space="preserve">                        $ref: '#/components/schemas/N2InfoNotificationRspData'</w:t>
      </w:r>
    </w:p>
    <w:p w14:paraId="51996669" w14:textId="77777777" w:rsidR="00570C07" w:rsidRPr="003B2883" w:rsidRDefault="00570C07" w:rsidP="00570C07">
      <w:pPr>
        <w:pStyle w:val="PL"/>
      </w:pPr>
      <w:r w:rsidRPr="003B2883">
        <w:t xml:space="preserve">                    multipart/related:  # message with binary body part(s)</w:t>
      </w:r>
    </w:p>
    <w:p w14:paraId="04FAAE2D" w14:textId="77777777" w:rsidR="00570C07" w:rsidRPr="003B2883" w:rsidRDefault="00570C07" w:rsidP="00570C07">
      <w:pPr>
        <w:pStyle w:val="PL"/>
      </w:pPr>
      <w:r w:rsidRPr="003B2883">
        <w:t xml:space="preserve">                      schema:</w:t>
      </w:r>
    </w:p>
    <w:p w14:paraId="1FF8BAA2" w14:textId="77777777" w:rsidR="00570C07" w:rsidRPr="003B2883" w:rsidRDefault="00570C07" w:rsidP="00570C07">
      <w:pPr>
        <w:pStyle w:val="PL"/>
      </w:pPr>
      <w:r w:rsidRPr="003B2883">
        <w:t xml:space="preserve">                        type: object</w:t>
      </w:r>
    </w:p>
    <w:p w14:paraId="241C9ADE" w14:textId="77777777" w:rsidR="00570C07" w:rsidRPr="003B2883" w:rsidRDefault="00570C07" w:rsidP="00570C07">
      <w:pPr>
        <w:pStyle w:val="PL"/>
      </w:pPr>
      <w:r w:rsidRPr="003B2883">
        <w:t xml:space="preserve">                        properties: # Request parts</w:t>
      </w:r>
    </w:p>
    <w:p w14:paraId="786DEB18" w14:textId="77777777" w:rsidR="00570C07" w:rsidRPr="003B2883" w:rsidRDefault="00570C07" w:rsidP="00570C07">
      <w:pPr>
        <w:pStyle w:val="PL"/>
      </w:pPr>
      <w:r w:rsidRPr="003B2883">
        <w:t xml:space="preserve">                          jsonData:</w:t>
      </w:r>
    </w:p>
    <w:p w14:paraId="2BE0FD9E" w14:textId="77777777" w:rsidR="00570C07" w:rsidRPr="003B2883" w:rsidRDefault="00570C07" w:rsidP="00570C07">
      <w:pPr>
        <w:pStyle w:val="PL"/>
      </w:pPr>
      <w:r w:rsidRPr="003B2883">
        <w:t xml:space="preserve">                            $ref: '#/components/schemas/N2InfoNotificationRspData'</w:t>
      </w:r>
    </w:p>
    <w:p w14:paraId="716E60A6" w14:textId="77777777" w:rsidR="00570C07" w:rsidRPr="003B2883" w:rsidRDefault="00570C07" w:rsidP="00570C07">
      <w:pPr>
        <w:pStyle w:val="PL"/>
      </w:pPr>
      <w:r w:rsidRPr="003B2883">
        <w:t xml:space="preserve">                          binaryDataN2Information:</w:t>
      </w:r>
    </w:p>
    <w:p w14:paraId="327EC0BC" w14:textId="77777777" w:rsidR="00570C07" w:rsidRPr="003B2883" w:rsidRDefault="00570C07" w:rsidP="00570C07">
      <w:pPr>
        <w:pStyle w:val="PL"/>
      </w:pPr>
      <w:r w:rsidRPr="003B2883">
        <w:t xml:space="preserve">                            type: string</w:t>
      </w:r>
    </w:p>
    <w:p w14:paraId="43B4ACA9" w14:textId="77777777" w:rsidR="00570C07" w:rsidRPr="003B2883" w:rsidRDefault="00570C07" w:rsidP="00570C07">
      <w:pPr>
        <w:pStyle w:val="PL"/>
      </w:pPr>
      <w:r w:rsidRPr="003B2883">
        <w:t xml:space="preserve">                            format: binary</w:t>
      </w:r>
    </w:p>
    <w:p w14:paraId="0550AA5D" w14:textId="77777777" w:rsidR="00570C07" w:rsidRPr="003B2883" w:rsidRDefault="00570C07" w:rsidP="00570C07">
      <w:pPr>
        <w:pStyle w:val="PL"/>
      </w:pPr>
      <w:r w:rsidRPr="003B2883">
        <w:t xml:space="preserve">                      encoding:</w:t>
      </w:r>
    </w:p>
    <w:p w14:paraId="02A45288" w14:textId="77777777" w:rsidR="00570C07" w:rsidRPr="003B2883" w:rsidRDefault="00570C07" w:rsidP="00570C07">
      <w:pPr>
        <w:pStyle w:val="PL"/>
      </w:pPr>
      <w:r w:rsidRPr="003B2883">
        <w:t xml:space="preserve">                        jsonData:</w:t>
      </w:r>
    </w:p>
    <w:p w14:paraId="74FEED57" w14:textId="77777777" w:rsidR="00570C07" w:rsidRPr="003B2883" w:rsidRDefault="00570C07" w:rsidP="00570C07">
      <w:pPr>
        <w:pStyle w:val="PL"/>
      </w:pPr>
      <w:r w:rsidRPr="003B2883">
        <w:t xml:space="preserve">                          contentType:  application/json</w:t>
      </w:r>
    </w:p>
    <w:p w14:paraId="72E41CD0" w14:textId="77777777" w:rsidR="00570C07" w:rsidRPr="003B2883" w:rsidRDefault="00570C07" w:rsidP="00570C07">
      <w:pPr>
        <w:pStyle w:val="PL"/>
      </w:pPr>
      <w:r w:rsidRPr="003B2883">
        <w:t xml:space="preserve">                        binaryDataN2Information:</w:t>
      </w:r>
    </w:p>
    <w:p w14:paraId="34325239" w14:textId="77777777" w:rsidR="00570C07" w:rsidRPr="003B2883" w:rsidRDefault="00570C07" w:rsidP="00570C07">
      <w:pPr>
        <w:pStyle w:val="PL"/>
      </w:pPr>
      <w:r w:rsidRPr="003B2883">
        <w:t xml:space="preserve">                          contentType:  application/vnd.3gpp.ngap</w:t>
      </w:r>
    </w:p>
    <w:p w14:paraId="09891586" w14:textId="77777777" w:rsidR="00570C07" w:rsidRPr="003B2883" w:rsidRDefault="00570C07" w:rsidP="00570C07">
      <w:pPr>
        <w:pStyle w:val="PL"/>
      </w:pPr>
      <w:r w:rsidRPr="003B2883">
        <w:t xml:space="preserve">                          headers:</w:t>
      </w:r>
    </w:p>
    <w:p w14:paraId="6B0B6DB9" w14:textId="77777777" w:rsidR="00570C07" w:rsidRPr="003B2883" w:rsidRDefault="00570C07" w:rsidP="00570C07">
      <w:pPr>
        <w:pStyle w:val="PL"/>
      </w:pPr>
      <w:r w:rsidRPr="003B2883">
        <w:t xml:space="preserve">                            Content-Id:</w:t>
      </w:r>
    </w:p>
    <w:p w14:paraId="307D4D51" w14:textId="77777777" w:rsidR="00570C07" w:rsidRPr="003B2883" w:rsidRDefault="00570C07" w:rsidP="00570C07">
      <w:pPr>
        <w:pStyle w:val="PL"/>
      </w:pPr>
      <w:r w:rsidRPr="003B2883">
        <w:t xml:space="preserve">                              schema:</w:t>
      </w:r>
    </w:p>
    <w:p w14:paraId="520BE0AF" w14:textId="77777777" w:rsidR="00570C07" w:rsidRPr="003B2883" w:rsidRDefault="00570C07" w:rsidP="00570C07">
      <w:pPr>
        <w:pStyle w:val="PL"/>
      </w:pPr>
      <w:r w:rsidRPr="003B2883">
        <w:t xml:space="preserve">                                type: string</w:t>
      </w:r>
    </w:p>
    <w:p w14:paraId="2CB7859F" w14:textId="77777777" w:rsidR="00570C07" w:rsidRPr="003B2883" w:rsidRDefault="00570C07" w:rsidP="00570C07">
      <w:pPr>
        <w:pStyle w:val="PL"/>
      </w:pPr>
      <w:r w:rsidRPr="003B2883">
        <w:t xml:space="preserve">                '204':</w:t>
      </w:r>
    </w:p>
    <w:p w14:paraId="178DFBC2" w14:textId="77777777" w:rsidR="00570C07" w:rsidRDefault="00570C07" w:rsidP="00570C07">
      <w:pPr>
        <w:pStyle w:val="PL"/>
      </w:pPr>
      <w:r w:rsidRPr="003B2883">
        <w:t xml:space="preserve">                  description: Expected response to a successful callback processing</w:t>
      </w:r>
    </w:p>
    <w:p w14:paraId="3CFFF088" w14:textId="77777777" w:rsidR="00570C07" w:rsidRDefault="00570C07" w:rsidP="00570C07">
      <w:pPr>
        <w:pStyle w:val="PL"/>
        <w:rPr>
          <w:lang w:val="en-US"/>
        </w:rPr>
      </w:pPr>
      <w:r w:rsidRPr="003B2883">
        <w:t xml:space="preserve">        </w:t>
      </w:r>
      <w:r w:rsidRPr="002E5CBA">
        <w:rPr>
          <w:lang w:val="en-US"/>
        </w:rPr>
        <w:t xml:space="preserve">        '</w:t>
      </w:r>
      <w:r>
        <w:rPr>
          <w:lang w:val="en-US"/>
        </w:rPr>
        <w:t>307</w:t>
      </w:r>
      <w:r w:rsidRPr="002E5CBA">
        <w:rPr>
          <w:lang w:val="en-US"/>
        </w:rPr>
        <w:t>':</w:t>
      </w:r>
    </w:p>
    <w:p w14:paraId="41BB6DF1" w14:textId="77777777" w:rsidR="00570C07" w:rsidRPr="002E5CBA" w:rsidRDefault="00570C07" w:rsidP="00570C07">
      <w:pPr>
        <w:pStyle w:val="PL"/>
        <w:rPr>
          <w:lang w:val="en-US"/>
        </w:rPr>
      </w:pPr>
      <w:r>
        <w:rPr>
          <w:lang w:val="en-US"/>
        </w:rPr>
        <w:lastRenderedPageBreak/>
        <w:t xml:space="preserve">                  </w:t>
      </w:r>
      <w:bookmarkStart w:id="397" w:name="_Hlk71279910"/>
      <w:r>
        <w:rPr>
          <w:lang w:val="en-US"/>
        </w:rPr>
        <w:t xml:space="preserve">$ref: </w:t>
      </w:r>
      <w:r w:rsidRPr="00690A26">
        <w:t>'TS29571_CommonData.yaml#/components/</w:t>
      </w:r>
      <w:r>
        <w:t>responses/307'</w:t>
      </w:r>
      <w:bookmarkEnd w:id="397"/>
    </w:p>
    <w:p w14:paraId="4E759CE7" w14:textId="77777777" w:rsidR="00570C07" w:rsidRDefault="00570C07" w:rsidP="00570C07">
      <w:pPr>
        <w:pStyle w:val="PL"/>
        <w:rPr>
          <w:lang w:val="en-US"/>
        </w:rPr>
      </w:pPr>
      <w:r w:rsidRPr="003B2883">
        <w:t xml:space="preserve">        </w:t>
      </w:r>
      <w:r w:rsidRPr="00046E6A">
        <w:rPr>
          <w:lang w:val="en-US"/>
        </w:rPr>
        <w:t xml:space="preserve">        '308':</w:t>
      </w:r>
    </w:p>
    <w:p w14:paraId="11112868"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5A47D321" w14:textId="77777777" w:rsidR="00570C07" w:rsidRPr="003B2883" w:rsidRDefault="00570C07" w:rsidP="00570C07">
      <w:pPr>
        <w:pStyle w:val="PL"/>
      </w:pPr>
      <w:r w:rsidRPr="003B2883">
        <w:t xml:space="preserve">                '400':</w:t>
      </w:r>
    </w:p>
    <w:p w14:paraId="107B7F6B" w14:textId="77777777" w:rsidR="00570C07" w:rsidRPr="003B2883" w:rsidRDefault="00570C07" w:rsidP="00570C07">
      <w:pPr>
        <w:pStyle w:val="PL"/>
      </w:pPr>
      <w:r w:rsidRPr="003B2883">
        <w:t xml:space="preserve">                  $ref: 'TS29571_CommonData.yaml#/components/responses/400'</w:t>
      </w:r>
    </w:p>
    <w:p w14:paraId="6CD3EAF5" w14:textId="77777777" w:rsidR="00570C07" w:rsidRPr="003B2883" w:rsidRDefault="00570C07" w:rsidP="00570C07">
      <w:pPr>
        <w:pStyle w:val="PL"/>
      </w:pPr>
      <w:r w:rsidRPr="003B2883">
        <w:t xml:space="preserve">                '403':</w:t>
      </w:r>
    </w:p>
    <w:p w14:paraId="18E9B6F6" w14:textId="77777777" w:rsidR="00570C07" w:rsidRDefault="00570C07" w:rsidP="00570C07">
      <w:pPr>
        <w:pStyle w:val="PL"/>
      </w:pPr>
      <w:r w:rsidRPr="003B2883">
        <w:t xml:space="preserve">                  $ref: 'TS29571_CommonData.yaml#/components/responses/403'</w:t>
      </w:r>
    </w:p>
    <w:p w14:paraId="591CBBE1" w14:textId="77777777" w:rsidR="00570C07" w:rsidRPr="003B2883" w:rsidRDefault="00570C07" w:rsidP="00570C07">
      <w:pPr>
        <w:pStyle w:val="PL"/>
      </w:pPr>
      <w:r w:rsidRPr="003B2883">
        <w:t xml:space="preserve">                '40</w:t>
      </w:r>
      <w:r>
        <w:t>4</w:t>
      </w:r>
      <w:r w:rsidRPr="003B2883">
        <w:t>':</w:t>
      </w:r>
    </w:p>
    <w:p w14:paraId="3E608FA3" w14:textId="77777777" w:rsidR="00570C07" w:rsidRPr="003B2883" w:rsidRDefault="00570C07" w:rsidP="00570C07">
      <w:pPr>
        <w:pStyle w:val="PL"/>
      </w:pPr>
      <w:r w:rsidRPr="003B2883">
        <w:t xml:space="preserve">                  $ref: 'TS29571_CommonData.yaml#/components/responses/40</w:t>
      </w:r>
      <w:r>
        <w:t>4</w:t>
      </w:r>
      <w:r w:rsidRPr="003B2883">
        <w:t>'</w:t>
      </w:r>
    </w:p>
    <w:p w14:paraId="19734572" w14:textId="77777777" w:rsidR="00570C07" w:rsidRPr="003B2883" w:rsidRDefault="00570C07" w:rsidP="00570C07">
      <w:pPr>
        <w:pStyle w:val="PL"/>
      </w:pPr>
      <w:r w:rsidRPr="003B2883">
        <w:t xml:space="preserve">                '411':</w:t>
      </w:r>
    </w:p>
    <w:p w14:paraId="763BE919" w14:textId="77777777" w:rsidR="00570C07" w:rsidRPr="003B2883" w:rsidRDefault="00570C07" w:rsidP="00570C07">
      <w:pPr>
        <w:pStyle w:val="PL"/>
      </w:pPr>
      <w:r w:rsidRPr="003B2883">
        <w:t xml:space="preserve">                  $ref: 'TS29571_CommonData.yaml#/components/responses/411'</w:t>
      </w:r>
    </w:p>
    <w:p w14:paraId="736A573E" w14:textId="77777777" w:rsidR="00570C07" w:rsidRPr="003B2883" w:rsidRDefault="00570C07" w:rsidP="00570C07">
      <w:pPr>
        <w:pStyle w:val="PL"/>
      </w:pPr>
      <w:r w:rsidRPr="003B2883">
        <w:t xml:space="preserve">                '413':</w:t>
      </w:r>
    </w:p>
    <w:p w14:paraId="51A1ECC5" w14:textId="77777777" w:rsidR="00570C07" w:rsidRPr="003B2883" w:rsidRDefault="00570C07" w:rsidP="00570C07">
      <w:pPr>
        <w:pStyle w:val="PL"/>
      </w:pPr>
      <w:r w:rsidRPr="003B2883">
        <w:t xml:space="preserve">                  $ref: 'TS29571_CommonData.yaml#/components/responses/413'</w:t>
      </w:r>
    </w:p>
    <w:p w14:paraId="4C051629" w14:textId="77777777" w:rsidR="00570C07" w:rsidRPr="003B2883" w:rsidRDefault="00570C07" w:rsidP="00570C07">
      <w:pPr>
        <w:pStyle w:val="PL"/>
      </w:pPr>
      <w:r w:rsidRPr="003B2883">
        <w:t xml:space="preserve">                '415':</w:t>
      </w:r>
    </w:p>
    <w:p w14:paraId="7A2FFF81" w14:textId="77777777" w:rsidR="00570C07" w:rsidRPr="003B2883" w:rsidRDefault="00570C07" w:rsidP="00570C07">
      <w:pPr>
        <w:pStyle w:val="PL"/>
      </w:pPr>
      <w:r w:rsidRPr="003B2883">
        <w:t xml:space="preserve">                  $ref: 'TS29571_CommonData.yaml#/components/responses/415'</w:t>
      </w:r>
    </w:p>
    <w:p w14:paraId="1E69E530" w14:textId="77777777" w:rsidR="00570C07" w:rsidRPr="003B2883" w:rsidRDefault="00570C07" w:rsidP="00570C07">
      <w:pPr>
        <w:pStyle w:val="PL"/>
        <w:rPr>
          <w:lang w:val="en-US"/>
        </w:rPr>
      </w:pPr>
      <w:r w:rsidRPr="003B2883">
        <w:t xml:space="preserve">        </w:t>
      </w:r>
      <w:r w:rsidRPr="003B2883">
        <w:rPr>
          <w:lang w:val="en-US"/>
        </w:rPr>
        <w:t xml:space="preserve">        '429':</w:t>
      </w:r>
    </w:p>
    <w:p w14:paraId="5F8A1683" w14:textId="77777777" w:rsidR="00570C07" w:rsidRPr="003B2883" w:rsidRDefault="00570C07" w:rsidP="00570C07">
      <w:pPr>
        <w:pStyle w:val="PL"/>
        <w:rPr>
          <w:lang w:val="en-US"/>
        </w:rPr>
      </w:pPr>
      <w:r w:rsidRPr="003B2883">
        <w:t xml:space="preserve">        </w:t>
      </w:r>
      <w:r w:rsidRPr="003B2883">
        <w:rPr>
          <w:lang w:val="en-US"/>
        </w:rPr>
        <w:t xml:space="preserve">          </w:t>
      </w:r>
      <w:r w:rsidRPr="003B2883">
        <w:t>$ref: 'TS29571_CommonData.yaml#/components/responses/429'</w:t>
      </w:r>
    </w:p>
    <w:p w14:paraId="4F8E82A5" w14:textId="77777777" w:rsidR="00570C07" w:rsidRPr="003B2883" w:rsidRDefault="00570C07" w:rsidP="00570C07">
      <w:pPr>
        <w:pStyle w:val="PL"/>
      </w:pPr>
      <w:r w:rsidRPr="003B2883">
        <w:t xml:space="preserve">                '500':</w:t>
      </w:r>
    </w:p>
    <w:p w14:paraId="2936D2BA" w14:textId="77777777" w:rsidR="00570C07" w:rsidRPr="003B2883" w:rsidRDefault="00570C07" w:rsidP="00570C07">
      <w:pPr>
        <w:pStyle w:val="PL"/>
      </w:pPr>
      <w:r w:rsidRPr="003B2883">
        <w:t xml:space="preserve">                  $ref: 'TS29571_CommonData.yaml#/components/responses/500'</w:t>
      </w:r>
    </w:p>
    <w:p w14:paraId="373EFACB" w14:textId="77777777" w:rsidR="00570C07" w:rsidRPr="003B2883" w:rsidRDefault="00570C07" w:rsidP="00570C07">
      <w:pPr>
        <w:pStyle w:val="PL"/>
      </w:pPr>
      <w:r w:rsidRPr="003B2883">
        <w:t xml:space="preserve">                '503':</w:t>
      </w:r>
    </w:p>
    <w:p w14:paraId="062813B1" w14:textId="77777777" w:rsidR="00570C07" w:rsidRPr="003B2883" w:rsidRDefault="00570C07" w:rsidP="00570C07">
      <w:pPr>
        <w:pStyle w:val="PL"/>
      </w:pPr>
      <w:r w:rsidRPr="003B2883">
        <w:t xml:space="preserve">                  $ref: 'TS29571_CommonData.yaml#/components/responses/503'</w:t>
      </w:r>
    </w:p>
    <w:p w14:paraId="4A882DE3" w14:textId="77777777" w:rsidR="00570C07" w:rsidRPr="003B2883" w:rsidRDefault="00570C07" w:rsidP="00570C07">
      <w:pPr>
        <w:pStyle w:val="PL"/>
      </w:pPr>
      <w:r w:rsidRPr="003B2883">
        <w:t xml:space="preserve">      responses:</w:t>
      </w:r>
    </w:p>
    <w:p w14:paraId="65554D55" w14:textId="77777777" w:rsidR="00570C07" w:rsidRPr="003B2883" w:rsidRDefault="00570C07" w:rsidP="00570C07">
      <w:pPr>
        <w:pStyle w:val="PL"/>
      </w:pPr>
      <w:r w:rsidRPr="003B2883">
        <w:t xml:space="preserve">        '201':</w:t>
      </w:r>
    </w:p>
    <w:p w14:paraId="148496FD" w14:textId="77777777" w:rsidR="00570C07" w:rsidRPr="003B2883" w:rsidRDefault="00570C07" w:rsidP="00570C07">
      <w:pPr>
        <w:pStyle w:val="PL"/>
      </w:pPr>
      <w:r w:rsidRPr="003B2883">
        <w:t xml:space="preserve">          description: UE context successfully created.</w:t>
      </w:r>
    </w:p>
    <w:p w14:paraId="3DA12AF9" w14:textId="77777777" w:rsidR="00570C07" w:rsidRPr="003B2883" w:rsidRDefault="00570C07" w:rsidP="00570C07">
      <w:pPr>
        <w:pStyle w:val="PL"/>
      </w:pPr>
      <w:r w:rsidRPr="003B2883">
        <w:t xml:space="preserve">          headers:</w:t>
      </w:r>
    </w:p>
    <w:p w14:paraId="6AFA5BBC" w14:textId="77777777" w:rsidR="00570C07" w:rsidRPr="003B2883" w:rsidRDefault="00570C07" w:rsidP="00570C07">
      <w:pPr>
        <w:pStyle w:val="PL"/>
      </w:pPr>
      <w:r w:rsidRPr="003B2883">
        <w:t xml:space="preserve">            Location:</w:t>
      </w:r>
    </w:p>
    <w:p w14:paraId="219E2DDD" w14:textId="77777777" w:rsidR="00570C07" w:rsidRPr="003B2883" w:rsidRDefault="00570C07" w:rsidP="00570C07">
      <w:pPr>
        <w:pStyle w:val="PL"/>
      </w:pPr>
      <w:r w:rsidRPr="003B2883">
        <w:t xml:space="preserve">              description: 'Contains the URI of the newly created resource, according to the structure: {apiRoot}/namf-comm/&lt;apiVersion&gt;/ue-contexts/{ueContextId}'</w:t>
      </w:r>
    </w:p>
    <w:p w14:paraId="4C5246C9" w14:textId="77777777" w:rsidR="00570C07" w:rsidRPr="003B2883" w:rsidRDefault="00570C07" w:rsidP="00570C07">
      <w:pPr>
        <w:pStyle w:val="PL"/>
      </w:pPr>
      <w:r w:rsidRPr="003B2883">
        <w:t xml:space="preserve">              required: true</w:t>
      </w:r>
    </w:p>
    <w:p w14:paraId="0B725C26" w14:textId="77777777" w:rsidR="00570C07" w:rsidRPr="003B2883" w:rsidRDefault="00570C07" w:rsidP="00570C07">
      <w:pPr>
        <w:pStyle w:val="PL"/>
      </w:pPr>
      <w:r w:rsidRPr="003B2883">
        <w:t xml:space="preserve">              schema:</w:t>
      </w:r>
    </w:p>
    <w:p w14:paraId="3D45CA16" w14:textId="77777777" w:rsidR="00570C07" w:rsidRPr="003B2883" w:rsidRDefault="00570C07" w:rsidP="00570C07">
      <w:pPr>
        <w:pStyle w:val="PL"/>
      </w:pPr>
      <w:r w:rsidRPr="003B2883">
        <w:t xml:space="preserve">                type: string</w:t>
      </w:r>
    </w:p>
    <w:p w14:paraId="3966953E" w14:textId="77777777" w:rsidR="00570C07" w:rsidRPr="003B2883" w:rsidRDefault="00570C07" w:rsidP="00570C07">
      <w:pPr>
        <w:pStyle w:val="PL"/>
      </w:pPr>
      <w:r w:rsidRPr="003B2883">
        <w:t xml:space="preserve">          content:</w:t>
      </w:r>
    </w:p>
    <w:p w14:paraId="2F7850E7" w14:textId="77777777" w:rsidR="00570C07" w:rsidRPr="003B2883" w:rsidRDefault="00570C07" w:rsidP="00570C07">
      <w:pPr>
        <w:pStyle w:val="PL"/>
      </w:pPr>
      <w:r w:rsidRPr="003B2883">
        <w:t xml:space="preserve">            application/json:</w:t>
      </w:r>
    </w:p>
    <w:p w14:paraId="35C47E8B" w14:textId="77777777" w:rsidR="00570C07" w:rsidRPr="003B2883" w:rsidRDefault="00570C07" w:rsidP="00570C07">
      <w:pPr>
        <w:pStyle w:val="PL"/>
      </w:pPr>
      <w:r w:rsidRPr="003B2883">
        <w:t xml:space="preserve">              schema:</w:t>
      </w:r>
    </w:p>
    <w:p w14:paraId="4E375F0E" w14:textId="77777777" w:rsidR="00570C07" w:rsidRPr="003B2883" w:rsidRDefault="00570C07" w:rsidP="00570C07">
      <w:pPr>
        <w:pStyle w:val="PL"/>
      </w:pPr>
      <w:r w:rsidRPr="003B2883">
        <w:t xml:space="preserve">                $ref: '#/components/schemas/UeContextCreatedData'</w:t>
      </w:r>
    </w:p>
    <w:p w14:paraId="3D467DA5" w14:textId="77777777" w:rsidR="00570C07" w:rsidRPr="003B2883" w:rsidRDefault="00570C07" w:rsidP="00570C07">
      <w:pPr>
        <w:pStyle w:val="PL"/>
      </w:pPr>
      <w:r w:rsidRPr="003B2883">
        <w:t xml:space="preserve">            multipart/related:  # message with binary body part(s)</w:t>
      </w:r>
    </w:p>
    <w:p w14:paraId="544EE973" w14:textId="77777777" w:rsidR="00570C07" w:rsidRPr="003B2883" w:rsidRDefault="00570C07" w:rsidP="00570C07">
      <w:pPr>
        <w:pStyle w:val="PL"/>
      </w:pPr>
      <w:r w:rsidRPr="003B2883">
        <w:t xml:space="preserve">              schema:</w:t>
      </w:r>
    </w:p>
    <w:p w14:paraId="725EB7B1" w14:textId="77777777" w:rsidR="00570C07" w:rsidRPr="003B2883" w:rsidRDefault="00570C07" w:rsidP="00570C07">
      <w:pPr>
        <w:pStyle w:val="PL"/>
      </w:pPr>
      <w:r w:rsidRPr="003B2883">
        <w:t xml:space="preserve">                type: object</w:t>
      </w:r>
    </w:p>
    <w:p w14:paraId="36B9F61D" w14:textId="77777777" w:rsidR="00570C07" w:rsidRPr="003B2883" w:rsidRDefault="00570C07" w:rsidP="00570C07">
      <w:pPr>
        <w:pStyle w:val="PL"/>
      </w:pPr>
      <w:r w:rsidRPr="003B2883">
        <w:t xml:space="preserve">                properties: # Request parts</w:t>
      </w:r>
    </w:p>
    <w:p w14:paraId="17239745" w14:textId="77777777" w:rsidR="00570C07" w:rsidRPr="003B2883" w:rsidRDefault="00570C07" w:rsidP="00570C07">
      <w:pPr>
        <w:pStyle w:val="PL"/>
      </w:pPr>
      <w:r w:rsidRPr="003B2883">
        <w:t xml:space="preserve">                  jsonData:</w:t>
      </w:r>
    </w:p>
    <w:p w14:paraId="4B6EF8A6" w14:textId="77777777" w:rsidR="00570C07" w:rsidRPr="003B2883" w:rsidRDefault="00570C07" w:rsidP="00570C07">
      <w:pPr>
        <w:pStyle w:val="PL"/>
      </w:pPr>
      <w:r w:rsidRPr="003B2883">
        <w:t xml:space="preserve">                    $ref: '#/components/schemas/UeContextCreatedData'</w:t>
      </w:r>
    </w:p>
    <w:p w14:paraId="7B45D630" w14:textId="77777777" w:rsidR="00570C07" w:rsidRPr="003B2883" w:rsidRDefault="00570C07" w:rsidP="00570C07">
      <w:pPr>
        <w:pStyle w:val="PL"/>
      </w:pPr>
      <w:r w:rsidRPr="003B2883">
        <w:t xml:space="preserve">                  binaryDataN2Information:</w:t>
      </w:r>
    </w:p>
    <w:p w14:paraId="4136E021" w14:textId="77777777" w:rsidR="00570C07" w:rsidRPr="003B2883" w:rsidRDefault="00570C07" w:rsidP="00570C07">
      <w:pPr>
        <w:pStyle w:val="PL"/>
      </w:pPr>
      <w:r w:rsidRPr="003B2883">
        <w:t xml:space="preserve">                    type: string</w:t>
      </w:r>
    </w:p>
    <w:p w14:paraId="71413305" w14:textId="77777777" w:rsidR="00570C07" w:rsidRPr="003B2883" w:rsidRDefault="00570C07" w:rsidP="00570C07">
      <w:pPr>
        <w:pStyle w:val="PL"/>
      </w:pPr>
      <w:r w:rsidRPr="003B2883">
        <w:t xml:space="preserve">                    format: binary</w:t>
      </w:r>
    </w:p>
    <w:p w14:paraId="6D4F2945" w14:textId="77777777" w:rsidR="00570C07" w:rsidRPr="003B2883" w:rsidRDefault="00570C07" w:rsidP="00570C07">
      <w:pPr>
        <w:pStyle w:val="PL"/>
      </w:pPr>
      <w:r w:rsidRPr="003B2883">
        <w:t xml:space="preserve">                  binaryDataN2InformationExt1:</w:t>
      </w:r>
    </w:p>
    <w:p w14:paraId="10EF2FFC" w14:textId="77777777" w:rsidR="00570C07" w:rsidRPr="003B2883" w:rsidRDefault="00570C07" w:rsidP="00570C07">
      <w:pPr>
        <w:pStyle w:val="PL"/>
      </w:pPr>
      <w:r w:rsidRPr="003B2883">
        <w:t xml:space="preserve">                    type: string</w:t>
      </w:r>
    </w:p>
    <w:p w14:paraId="43108A06" w14:textId="77777777" w:rsidR="00570C07" w:rsidRPr="003B2883" w:rsidRDefault="00570C07" w:rsidP="00570C07">
      <w:pPr>
        <w:pStyle w:val="PL"/>
      </w:pPr>
      <w:r w:rsidRPr="003B2883">
        <w:t xml:space="preserve">                    format: binary</w:t>
      </w:r>
    </w:p>
    <w:p w14:paraId="6C8BD9D9" w14:textId="77777777" w:rsidR="00570C07" w:rsidRPr="003B2883" w:rsidRDefault="00570C07" w:rsidP="00570C07">
      <w:pPr>
        <w:pStyle w:val="PL"/>
      </w:pPr>
      <w:r w:rsidRPr="003B2883">
        <w:t xml:space="preserve">                  binaryDataN2InformationExt2:</w:t>
      </w:r>
    </w:p>
    <w:p w14:paraId="4C315996" w14:textId="77777777" w:rsidR="00570C07" w:rsidRPr="003B2883" w:rsidRDefault="00570C07" w:rsidP="00570C07">
      <w:pPr>
        <w:pStyle w:val="PL"/>
      </w:pPr>
      <w:r w:rsidRPr="003B2883">
        <w:t xml:space="preserve">                    type: string</w:t>
      </w:r>
    </w:p>
    <w:p w14:paraId="1C469DCB" w14:textId="77777777" w:rsidR="00570C07" w:rsidRPr="003B2883" w:rsidRDefault="00570C07" w:rsidP="00570C07">
      <w:pPr>
        <w:pStyle w:val="PL"/>
      </w:pPr>
      <w:r w:rsidRPr="003B2883">
        <w:t xml:space="preserve">                    format: binary</w:t>
      </w:r>
    </w:p>
    <w:p w14:paraId="5C204777" w14:textId="77777777" w:rsidR="00570C07" w:rsidRPr="003B2883" w:rsidRDefault="00570C07" w:rsidP="00570C07">
      <w:pPr>
        <w:pStyle w:val="PL"/>
      </w:pPr>
      <w:r w:rsidRPr="003B2883">
        <w:t xml:space="preserve">                  binaryDataN2InformationExt3:</w:t>
      </w:r>
    </w:p>
    <w:p w14:paraId="5D628E73" w14:textId="77777777" w:rsidR="00570C07" w:rsidRPr="003B2883" w:rsidRDefault="00570C07" w:rsidP="00570C07">
      <w:pPr>
        <w:pStyle w:val="PL"/>
      </w:pPr>
      <w:r w:rsidRPr="003B2883">
        <w:t xml:space="preserve">                    type: string</w:t>
      </w:r>
    </w:p>
    <w:p w14:paraId="28FFB309" w14:textId="77777777" w:rsidR="00570C07" w:rsidRPr="003B2883" w:rsidRDefault="00570C07" w:rsidP="00570C07">
      <w:pPr>
        <w:pStyle w:val="PL"/>
      </w:pPr>
      <w:r w:rsidRPr="003B2883">
        <w:t xml:space="preserve">                    format: binary</w:t>
      </w:r>
    </w:p>
    <w:p w14:paraId="74843144" w14:textId="77777777" w:rsidR="00570C07" w:rsidRPr="003B2883" w:rsidRDefault="00570C07" w:rsidP="00570C07">
      <w:pPr>
        <w:pStyle w:val="PL"/>
      </w:pPr>
      <w:r w:rsidRPr="003B2883">
        <w:t xml:space="preserve">                  binaryDataN2InformationExt4:</w:t>
      </w:r>
    </w:p>
    <w:p w14:paraId="0E62E51C" w14:textId="77777777" w:rsidR="00570C07" w:rsidRPr="003B2883" w:rsidRDefault="00570C07" w:rsidP="00570C07">
      <w:pPr>
        <w:pStyle w:val="PL"/>
      </w:pPr>
      <w:r w:rsidRPr="003B2883">
        <w:t xml:space="preserve">                    type: string</w:t>
      </w:r>
    </w:p>
    <w:p w14:paraId="02FC09C4" w14:textId="77777777" w:rsidR="00570C07" w:rsidRPr="003B2883" w:rsidRDefault="00570C07" w:rsidP="00570C07">
      <w:pPr>
        <w:pStyle w:val="PL"/>
      </w:pPr>
      <w:r w:rsidRPr="003B2883">
        <w:t xml:space="preserve">                    format: binary</w:t>
      </w:r>
    </w:p>
    <w:p w14:paraId="1A0F4639" w14:textId="77777777" w:rsidR="00570C07" w:rsidRPr="003B2883" w:rsidRDefault="00570C07" w:rsidP="00570C07">
      <w:pPr>
        <w:pStyle w:val="PL"/>
      </w:pPr>
      <w:r w:rsidRPr="003B2883">
        <w:t xml:space="preserve">                  binaryDataN2InformationExt5:</w:t>
      </w:r>
    </w:p>
    <w:p w14:paraId="5705BE04" w14:textId="77777777" w:rsidR="00570C07" w:rsidRPr="003B2883" w:rsidRDefault="00570C07" w:rsidP="00570C07">
      <w:pPr>
        <w:pStyle w:val="PL"/>
      </w:pPr>
      <w:r w:rsidRPr="003B2883">
        <w:t xml:space="preserve">                    type: string</w:t>
      </w:r>
    </w:p>
    <w:p w14:paraId="125790F9" w14:textId="77777777" w:rsidR="00570C07" w:rsidRPr="003B2883" w:rsidRDefault="00570C07" w:rsidP="00570C07">
      <w:pPr>
        <w:pStyle w:val="PL"/>
      </w:pPr>
      <w:r w:rsidRPr="003B2883">
        <w:t xml:space="preserve">                    format: binary</w:t>
      </w:r>
    </w:p>
    <w:p w14:paraId="44615B0D" w14:textId="77777777" w:rsidR="00570C07" w:rsidRPr="003B2883" w:rsidRDefault="00570C07" w:rsidP="00570C07">
      <w:pPr>
        <w:pStyle w:val="PL"/>
      </w:pPr>
      <w:r w:rsidRPr="003B2883">
        <w:t xml:space="preserve">                  binaryDataN2InformationExt6:</w:t>
      </w:r>
    </w:p>
    <w:p w14:paraId="65EEDD35" w14:textId="77777777" w:rsidR="00570C07" w:rsidRPr="003B2883" w:rsidRDefault="00570C07" w:rsidP="00570C07">
      <w:pPr>
        <w:pStyle w:val="PL"/>
      </w:pPr>
      <w:r w:rsidRPr="003B2883">
        <w:t xml:space="preserve">                    type: string</w:t>
      </w:r>
    </w:p>
    <w:p w14:paraId="17A93224" w14:textId="77777777" w:rsidR="00570C07" w:rsidRPr="003B2883" w:rsidRDefault="00570C07" w:rsidP="00570C07">
      <w:pPr>
        <w:pStyle w:val="PL"/>
      </w:pPr>
      <w:r w:rsidRPr="003B2883">
        <w:t xml:space="preserve">                    format: binary</w:t>
      </w:r>
    </w:p>
    <w:p w14:paraId="50F55A88" w14:textId="77777777" w:rsidR="00570C07" w:rsidRPr="003B2883" w:rsidRDefault="00570C07" w:rsidP="00570C07">
      <w:pPr>
        <w:pStyle w:val="PL"/>
      </w:pPr>
      <w:r w:rsidRPr="003B2883">
        <w:t xml:space="preserve">                  binaryDataN2InformationExt7:</w:t>
      </w:r>
    </w:p>
    <w:p w14:paraId="6F9EE9DF" w14:textId="77777777" w:rsidR="00570C07" w:rsidRPr="003B2883" w:rsidRDefault="00570C07" w:rsidP="00570C07">
      <w:pPr>
        <w:pStyle w:val="PL"/>
      </w:pPr>
      <w:r w:rsidRPr="003B2883">
        <w:t xml:space="preserve">                    type: string</w:t>
      </w:r>
    </w:p>
    <w:p w14:paraId="3E7F0161" w14:textId="77777777" w:rsidR="00570C07" w:rsidRPr="003B2883" w:rsidRDefault="00570C07" w:rsidP="00570C07">
      <w:pPr>
        <w:pStyle w:val="PL"/>
      </w:pPr>
      <w:r w:rsidRPr="003B2883">
        <w:t xml:space="preserve">                    format: binary</w:t>
      </w:r>
    </w:p>
    <w:p w14:paraId="2964B956" w14:textId="77777777" w:rsidR="00570C07" w:rsidRPr="003B2883" w:rsidRDefault="00570C07" w:rsidP="00570C07">
      <w:pPr>
        <w:pStyle w:val="PL"/>
      </w:pPr>
      <w:r w:rsidRPr="003B2883">
        <w:t xml:space="preserve">                  binaryDataN2InformationExt8:</w:t>
      </w:r>
    </w:p>
    <w:p w14:paraId="1826DC94" w14:textId="77777777" w:rsidR="00570C07" w:rsidRPr="003B2883" w:rsidRDefault="00570C07" w:rsidP="00570C07">
      <w:pPr>
        <w:pStyle w:val="PL"/>
      </w:pPr>
      <w:r w:rsidRPr="003B2883">
        <w:t xml:space="preserve">                    type: string</w:t>
      </w:r>
    </w:p>
    <w:p w14:paraId="25E8E66B" w14:textId="77777777" w:rsidR="00570C07" w:rsidRPr="003B2883" w:rsidRDefault="00570C07" w:rsidP="00570C07">
      <w:pPr>
        <w:pStyle w:val="PL"/>
      </w:pPr>
      <w:r w:rsidRPr="003B2883">
        <w:t xml:space="preserve">                    format: binary</w:t>
      </w:r>
    </w:p>
    <w:p w14:paraId="72DC69BD" w14:textId="77777777" w:rsidR="00570C07" w:rsidRPr="003B2883" w:rsidRDefault="00570C07" w:rsidP="00570C07">
      <w:pPr>
        <w:pStyle w:val="PL"/>
      </w:pPr>
      <w:r w:rsidRPr="003B2883">
        <w:t xml:space="preserve">                  binaryDataN2InformationExt9:</w:t>
      </w:r>
    </w:p>
    <w:p w14:paraId="0CD173D2" w14:textId="77777777" w:rsidR="00570C07" w:rsidRPr="003B2883" w:rsidRDefault="00570C07" w:rsidP="00570C07">
      <w:pPr>
        <w:pStyle w:val="PL"/>
      </w:pPr>
      <w:r w:rsidRPr="003B2883">
        <w:t xml:space="preserve">                    type: string</w:t>
      </w:r>
    </w:p>
    <w:p w14:paraId="5A54F204" w14:textId="77777777" w:rsidR="00570C07" w:rsidRPr="003B2883" w:rsidRDefault="00570C07" w:rsidP="00570C07">
      <w:pPr>
        <w:pStyle w:val="PL"/>
      </w:pPr>
      <w:r w:rsidRPr="003B2883">
        <w:t xml:space="preserve">                    format: binary</w:t>
      </w:r>
    </w:p>
    <w:p w14:paraId="07D55C2C" w14:textId="77777777" w:rsidR="00570C07" w:rsidRPr="003B2883" w:rsidRDefault="00570C07" w:rsidP="00570C07">
      <w:pPr>
        <w:pStyle w:val="PL"/>
      </w:pPr>
      <w:r w:rsidRPr="003B2883">
        <w:t xml:space="preserve">                  binaryDataN2InformationExt10:</w:t>
      </w:r>
    </w:p>
    <w:p w14:paraId="1F3DB9DC" w14:textId="77777777" w:rsidR="00570C07" w:rsidRPr="003B2883" w:rsidRDefault="00570C07" w:rsidP="00570C07">
      <w:pPr>
        <w:pStyle w:val="PL"/>
      </w:pPr>
      <w:r w:rsidRPr="003B2883">
        <w:t xml:space="preserve">                    type: string</w:t>
      </w:r>
    </w:p>
    <w:p w14:paraId="1E0FF767" w14:textId="77777777" w:rsidR="00570C07" w:rsidRPr="003B2883" w:rsidRDefault="00570C07" w:rsidP="00570C07">
      <w:pPr>
        <w:pStyle w:val="PL"/>
      </w:pPr>
      <w:r w:rsidRPr="003B2883">
        <w:t xml:space="preserve">                    format: binary</w:t>
      </w:r>
    </w:p>
    <w:p w14:paraId="6592F306" w14:textId="77777777" w:rsidR="00570C07" w:rsidRPr="003B2883" w:rsidRDefault="00570C07" w:rsidP="00570C07">
      <w:pPr>
        <w:pStyle w:val="PL"/>
      </w:pPr>
      <w:r w:rsidRPr="003B2883">
        <w:t xml:space="preserve">                  binaryDataN2InformationExt11:</w:t>
      </w:r>
    </w:p>
    <w:p w14:paraId="51820765" w14:textId="77777777" w:rsidR="00570C07" w:rsidRPr="003B2883" w:rsidRDefault="00570C07" w:rsidP="00570C07">
      <w:pPr>
        <w:pStyle w:val="PL"/>
      </w:pPr>
      <w:r w:rsidRPr="003B2883">
        <w:t xml:space="preserve">                    type: string</w:t>
      </w:r>
    </w:p>
    <w:p w14:paraId="04627BD8" w14:textId="77777777" w:rsidR="00570C07" w:rsidRPr="003B2883" w:rsidRDefault="00570C07" w:rsidP="00570C07">
      <w:pPr>
        <w:pStyle w:val="PL"/>
      </w:pPr>
      <w:r w:rsidRPr="003B2883">
        <w:t xml:space="preserve">                    format: binary</w:t>
      </w:r>
    </w:p>
    <w:p w14:paraId="5135D241" w14:textId="77777777" w:rsidR="00570C07" w:rsidRPr="003B2883" w:rsidRDefault="00570C07" w:rsidP="00570C07">
      <w:pPr>
        <w:pStyle w:val="PL"/>
      </w:pPr>
      <w:r w:rsidRPr="003B2883">
        <w:t xml:space="preserve">                  binaryDataN2InformationExt12:</w:t>
      </w:r>
    </w:p>
    <w:p w14:paraId="18CFD7B7" w14:textId="77777777" w:rsidR="00570C07" w:rsidRPr="003B2883" w:rsidRDefault="00570C07" w:rsidP="00570C07">
      <w:pPr>
        <w:pStyle w:val="PL"/>
      </w:pPr>
      <w:r w:rsidRPr="003B2883">
        <w:lastRenderedPageBreak/>
        <w:t xml:space="preserve">                    type: string</w:t>
      </w:r>
    </w:p>
    <w:p w14:paraId="7893419F" w14:textId="77777777" w:rsidR="00570C07" w:rsidRPr="003B2883" w:rsidRDefault="00570C07" w:rsidP="00570C07">
      <w:pPr>
        <w:pStyle w:val="PL"/>
      </w:pPr>
      <w:r w:rsidRPr="003B2883">
        <w:t xml:space="preserve">                    format: binary</w:t>
      </w:r>
    </w:p>
    <w:p w14:paraId="44496F2A" w14:textId="77777777" w:rsidR="00570C07" w:rsidRPr="003B2883" w:rsidRDefault="00570C07" w:rsidP="00570C07">
      <w:pPr>
        <w:pStyle w:val="PL"/>
      </w:pPr>
      <w:r w:rsidRPr="003B2883">
        <w:t xml:space="preserve">                  binaryDataN2InformationExt13:</w:t>
      </w:r>
    </w:p>
    <w:p w14:paraId="503A8895" w14:textId="77777777" w:rsidR="00570C07" w:rsidRPr="003B2883" w:rsidRDefault="00570C07" w:rsidP="00570C07">
      <w:pPr>
        <w:pStyle w:val="PL"/>
      </w:pPr>
      <w:r w:rsidRPr="003B2883">
        <w:t xml:space="preserve">                    type: string</w:t>
      </w:r>
    </w:p>
    <w:p w14:paraId="70968C4D" w14:textId="77777777" w:rsidR="00570C07" w:rsidRPr="003B2883" w:rsidRDefault="00570C07" w:rsidP="00570C07">
      <w:pPr>
        <w:pStyle w:val="PL"/>
      </w:pPr>
      <w:r w:rsidRPr="003B2883">
        <w:t xml:space="preserve">                    format: binary</w:t>
      </w:r>
    </w:p>
    <w:p w14:paraId="5A914D73" w14:textId="77777777" w:rsidR="00570C07" w:rsidRPr="003B2883" w:rsidRDefault="00570C07" w:rsidP="00570C07">
      <w:pPr>
        <w:pStyle w:val="PL"/>
      </w:pPr>
      <w:r w:rsidRPr="003B2883">
        <w:t xml:space="preserve">                  binaryDataN2InformationExt14:</w:t>
      </w:r>
    </w:p>
    <w:p w14:paraId="135508C6" w14:textId="77777777" w:rsidR="00570C07" w:rsidRPr="003B2883" w:rsidRDefault="00570C07" w:rsidP="00570C07">
      <w:pPr>
        <w:pStyle w:val="PL"/>
      </w:pPr>
      <w:r w:rsidRPr="003B2883">
        <w:t xml:space="preserve">                    type: string</w:t>
      </w:r>
    </w:p>
    <w:p w14:paraId="403E5F28" w14:textId="77777777" w:rsidR="00570C07" w:rsidRPr="003B2883" w:rsidRDefault="00570C07" w:rsidP="00570C07">
      <w:pPr>
        <w:pStyle w:val="PL"/>
      </w:pPr>
      <w:r w:rsidRPr="003B2883">
        <w:t xml:space="preserve">                    format: binary</w:t>
      </w:r>
    </w:p>
    <w:p w14:paraId="33D56975" w14:textId="77777777" w:rsidR="00570C07" w:rsidRPr="003B2883" w:rsidRDefault="00570C07" w:rsidP="00570C07">
      <w:pPr>
        <w:pStyle w:val="PL"/>
      </w:pPr>
      <w:r w:rsidRPr="003B2883">
        <w:t xml:space="preserve">                  binaryDataN2InformationExt15:</w:t>
      </w:r>
    </w:p>
    <w:p w14:paraId="1D3B84DF" w14:textId="77777777" w:rsidR="00570C07" w:rsidRPr="003B2883" w:rsidRDefault="00570C07" w:rsidP="00570C07">
      <w:pPr>
        <w:pStyle w:val="PL"/>
      </w:pPr>
      <w:r w:rsidRPr="003B2883">
        <w:t xml:space="preserve">                    type: string</w:t>
      </w:r>
    </w:p>
    <w:p w14:paraId="0F6530E9" w14:textId="77777777" w:rsidR="00570C07" w:rsidRPr="003B2883" w:rsidRDefault="00570C07" w:rsidP="00570C07">
      <w:pPr>
        <w:pStyle w:val="PL"/>
      </w:pPr>
      <w:r w:rsidRPr="003B2883">
        <w:t xml:space="preserve">                    format: binary</w:t>
      </w:r>
    </w:p>
    <w:p w14:paraId="38122294" w14:textId="77777777" w:rsidR="00570C07" w:rsidRPr="003B2883" w:rsidRDefault="00570C07" w:rsidP="00570C07">
      <w:pPr>
        <w:pStyle w:val="PL"/>
      </w:pPr>
      <w:r w:rsidRPr="003B2883">
        <w:t xml:space="preserve">              encoding:</w:t>
      </w:r>
    </w:p>
    <w:p w14:paraId="2AC549A1" w14:textId="77777777" w:rsidR="00570C07" w:rsidRPr="00F601D2" w:rsidRDefault="00570C07" w:rsidP="00570C07">
      <w:pPr>
        <w:pStyle w:val="PL"/>
        <w:rPr>
          <w:lang w:val="fr-FR"/>
        </w:rPr>
      </w:pPr>
      <w:r w:rsidRPr="003B2883">
        <w:t xml:space="preserve">                </w:t>
      </w:r>
      <w:r w:rsidRPr="00F601D2">
        <w:rPr>
          <w:lang w:val="fr-FR"/>
        </w:rPr>
        <w:t>jsonData:</w:t>
      </w:r>
    </w:p>
    <w:p w14:paraId="6DA6725D" w14:textId="77777777" w:rsidR="00570C07" w:rsidRPr="00F601D2" w:rsidRDefault="00570C07" w:rsidP="00570C07">
      <w:pPr>
        <w:pStyle w:val="PL"/>
        <w:rPr>
          <w:lang w:val="fr-FR"/>
        </w:rPr>
      </w:pPr>
      <w:r w:rsidRPr="00F601D2">
        <w:rPr>
          <w:lang w:val="fr-FR"/>
        </w:rPr>
        <w:t xml:space="preserve">                  contentType:  application/json</w:t>
      </w:r>
    </w:p>
    <w:p w14:paraId="257E4190" w14:textId="77777777" w:rsidR="00570C07" w:rsidRPr="00F601D2" w:rsidRDefault="00570C07" w:rsidP="00570C07">
      <w:pPr>
        <w:pStyle w:val="PL"/>
        <w:rPr>
          <w:lang w:val="fr-FR"/>
        </w:rPr>
      </w:pPr>
      <w:r w:rsidRPr="00F601D2">
        <w:rPr>
          <w:lang w:val="fr-FR"/>
        </w:rPr>
        <w:t xml:space="preserve">                binaryDataN2Information:</w:t>
      </w:r>
    </w:p>
    <w:p w14:paraId="77A5FAD0" w14:textId="77777777" w:rsidR="00570C07" w:rsidRPr="003B2883" w:rsidRDefault="00570C07" w:rsidP="00570C07">
      <w:pPr>
        <w:pStyle w:val="PL"/>
      </w:pPr>
      <w:r w:rsidRPr="00F601D2">
        <w:rPr>
          <w:lang w:val="fr-FR"/>
        </w:rPr>
        <w:t xml:space="preserve">                  </w:t>
      </w:r>
      <w:r w:rsidRPr="003B2883">
        <w:t>contentType:  application/vnd.3gpp.ngap</w:t>
      </w:r>
    </w:p>
    <w:p w14:paraId="35940509" w14:textId="77777777" w:rsidR="00570C07" w:rsidRPr="003B2883" w:rsidRDefault="00570C07" w:rsidP="00570C07">
      <w:pPr>
        <w:pStyle w:val="PL"/>
      </w:pPr>
      <w:r w:rsidRPr="003B2883">
        <w:t xml:space="preserve">                  headers:</w:t>
      </w:r>
    </w:p>
    <w:p w14:paraId="0A91ED55" w14:textId="77777777" w:rsidR="00570C07" w:rsidRPr="003B2883" w:rsidRDefault="00570C07" w:rsidP="00570C07">
      <w:pPr>
        <w:pStyle w:val="PL"/>
      </w:pPr>
      <w:r w:rsidRPr="003B2883">
        <w:t xml:space="preserve">                    Content-Id:</w:t>
      </w:r>
    </w:p>
    <w:p w14:paraId="1B4A9F29" w14:textId="77777777" w:rsidR="00570C07" w:rsidRPr="003B2883" w:rsidRDefault="00570C07" w:rsidP="00570C07">
      <w:pPr>
        <w:pStyle w:val="PL"/>
      </w:pPr>
      <w:r w:rsidRPr="003B2883">
        <w:t xml:space="preserve">                      schema:</w:t>
      </w:r>
    </w:p>
    <w:p w14:paraId="18C8B419" w14:textId="77777777" w:rsidR="00570C07" w:rsidRPr="003B2883" w:rsidRDefault="00570C07" w:rsidP="00570C07">
      <w:pPr>
        <w:pStyle w:val="PL"/>
      </w:pPr>
      <w:r w:rsidRPr="003B2883">
        <w:t xml:space="preserve">                        type: string</w:t>
      </w:r>
    </w:p>
    <w:p w14:paraId="66B1F281" w14:textId="77777777" w:rsidR="00570C07" w:rsidRPr="003B2883" w:rsidRDefault="00570C07" w:rsidP="00570C07">
      <w:pPr>
        <w:pStyle w:val="PL"/>
      </w:pPr>
      <w:r w:rsidRPr="003B2883">
        <w:t xml:space="preserve">                binaryDataN2InformationExt1:</w:t>
      </w:r>
    </w:p>
    <w:p w14:paraId="53B12D62" w14:textId="77777777" w:rsidR="00570C07" w:rsidRPr="003B2883" w:rsidRDefault="00570C07" w:rsidP="00570C07">
      <w:pPr>
        <w:pStyle w:val="PL"/>
      </w:pPr>
      <w:r w:rsidRPr="003B2883">
        <w:t xml:space="preserve">                  contentType:  application/vnd.3gpp.ngap</w:t>
      </w:r>
    </w:p>
    <w:p w14:paraId="4F26DF5E" w14:textId="77777777" w:rsidR="00570C07" w:rsidRPr="003B2883" w:rsidRDefault="00570C07" w:rsidP="00570C07">
      <w:pPr>
        <w:pStyle w:val="PL"/>
      </w:pPr>
      <w:r w:rsidRPr="003B2883">
        <w:t xml:space="preserve">                  headers:</w:t>
      </w:r>
    </w:p>
    <w:p w14:paraId="21540007" w14:textId="77777777" w:rsidR="00570C07" w:rsidRPr="003B2883" w:rsidRDefault="00570C07" w:rsidP="00570C07">
      <w:pPr>
        <w:pStyle w:val="PL"/>
      </w:pPr>
      <w:r w:rsidRPr="003B2883">
        <w:t xml:space="preserve">                    Content-Id:</w:t>
      </w:r>
    </w:p>
    <w:p w14:paraId="2E91CF15" w14:textId="77777777" w:rsidR="00570C07" w:rsidRPr="003B2883" w:rsidRDefault="00570C07" w:rsidP="00570C07">
      <w:pPr>
        <w:pStyle w:val="PL"/>
      </w:pPr>
      <w:r w:rsidRPr="003B2883">
        <w:t xml:space="preserve">                      schema:</w:t>
      </w:r>
    </w:p>
    <w:p w14:paraId="2AC2177F" w14:textId="77777777" w:rsidR="00570C07" w:rsidRPr="003B2883" w:rsidRDefault="00570C07" w:rsidP="00570C07">
      <w:pPr>
        <w:pStyle w:val="PL"/>
      </w:pPr>
      <w:r w:rsidRPr="003B2883">
        <w:t xml:space="preserve">                        type: string</w:t>
      </w:r>
    </w:p>
    <w:p w14:paraId="730C25D2" w14:textId="77777777" w:rsidR="00570C07" w:rsidRPr="003B2883" w:rsidRDefault="00570C07" w:rsidP="00570C07">
      <w:pPr>
        <w:pStyle w:val="PL"/>
      </w:pPr>
      <w:r w:rsidRPr="003B2883">
        <w:t xml:space="preserve">                binaryDataN2InformationExt2:</w:t>
      </w:r>
    </w:p>
    <w:p w14:paraId="3413DC74" w14:textId="77777777" w:rsidR="00570C07" w:rsidRPr="003B2883" w:rsidRDefault="00570C07" w:rsidP="00570C07">
      <w:pPr>
        <w:pStyle w:val="PL"/>
      </w:pPr>
      <w:r w:rsidRPr="003B2883">
        <w:t xml:space="preserve">                  contentType:  application/vnd.3gpp.ngap</w:t>
      </w:r>
    </w:p>
    <w:p w14:paraId="78FD2F05" w14:textId="77777777" w:rsidR="00570C07" w:rsidRPr="003B2883" w:rsidRDefault="00570C07" w:rsidP="00570C07">
      <w:pPr>
        <w:pStyle w:val="PL"/>
      </w:pPr>
      <w:r w:rsidRPr="003B2883">
        <w:t xml:space="preserve">                  headers:</w:t>
      </w:r>
    </w:p>
    <w:p w14:paraId="2401CDB3" w14:textId="77777777" w:rsidR="00570C07" w:rsidRPr="003B2883" w:rsidRDefault="00570C07" w:rsidP="00570C07">
      <w:pPr>
        <w:pStyle w:val="PL"/>
      </w:pPr>
      <w:r w:rsidRPr="003B2883">
        <w:t xml:space="preserve">                    Content-Id:</w:t>
      </w:r>
    </w:p>
    <w:p w14:paraId="743D21AB" w14:textId="77777777" w:rsidR="00570C07" w:rsidRPr="003B2883" w:rsidRDefault="00570C07" w:rsidP="00570C07">
      <w:pPr>
        <w:pStyle w:val="PL"/>
      </w:pPr>
      <w:r w:rsidRPr="003B2883">
        <w:t xml:space="preserve">                      schema:</w:t>
      </w:r>
    </w:p>
    <w:p w14:paraId="68418E8F" w14:textId="77777777" w:rsidR="00570C07" w:rsidRPr="003B2883" w:rsidRDefault="00570C07" w:rsidP="00570C07">
      <w:pPr>
        <w:pStyle w:val="PL"/>
      </w:pPr>
      <w:r w:rsidRPr="003B2883">
        <w:t xml:space="preserve">                        type: string</w:t>
      </w:r>
    </w:p>
    <w:p w14:paraId="36070474" w14:textId="77777777" w:rsidR="00570C07" w:rsidRPr="003B2883" w:rsidRDefault="00570C07" w:rsidP="00570C07">
      <w:pPr>
        <w:pStyle w:val="PL"/>
      </w:pPr>
      <w:r w:rsidRPr="003B2883">
        <w:t xml:space="preserve">                binaryDataN2InformationExt3:</w:t>
      </w:r>
    </w:p>
    <w:p w14:paraId="46429D53" w14:textId="77777777" w:rsidR="00570C07" w:rsidRPr="003B2883" w:rsidRDefault="00570C07" w:rsidP="00570C07">
      <w:pPr>
        <w:pStyle w:val="PL"/>
      </w:pPr>
      <w:r w:rsidRPr="003B2883">
        <w:t xml:space="preserve">                  contentType:  application/vnd.3gpp.ngap</w:t>
      </w:r>
    </w:p>
    <w:p w14:paraId="049A4210" w14:textId="77777777" w:rsidR="00570C07" w:rsidRPr="003B2883" w:rsidRDefault="00570C07" w:rsidP="00570C07">
      <w:pPr>
        <w:pStyle w:val="PL"/>
      </w:pPr>
      <w:r w:rsidRPr="003B2883">
        <w:t xml:space="preserve">                  headers:</w:t>
      </w:r>
    </w:p>
    <w:p w14:paraId="2CE5092D" w14:textId="77777777" w:rsidR="00570C07" w:rsidRPr="003B2883" w:rsidRDefault="00570C07" w:rsidP="00570C07">
      <w:pPr>
        <w:pStyle w:val="PL"/>
      </w:pPr>
      <w:r w:rsidRPr="003B2883">
        <w:t xml:space="preserve">                    Content-Id:</w:t>
      </w:r>
    </w:p>
    <w:p w14:paraId="699DC103" w14:textId="77777777" w:rsidR="00570C07" w:rsidRPr="003B2883" w:rsidRDefault="00570C07" w:rsidP="00570C07">
      <w:pPr>
        <w:pStyle w:val="PL"/>
      </w:pPr>
      <w:r w:rsidRPr="003B2883">
        <w:t xml:space="preserve">                      schema:</w:t>
      </w:r>
    </w:p>
    <w:p w14:paraId="64027CBC" w14:textId="77777777" w:rsidR="00570C07" w:rsidRPr="003B2883" w:rsidRDefault="00570C07" w:rsidP="00570C07">
      <w:pPr>
        <w:pStyle w:val="PL"/>
      </w:pPr>
      <w:r w:rsidRPr="003B2883">
        <w:t xml:space="preserve">                        type: string</w:t>
      </w:r>
    </w:p>
    <w:p w14:paraId="4E7820AC" w14:textId="77777777" w:rsidR="00570C07" w:rsidRPr="003B2883" w:rsidRDefault="00570C07" w:rsidP="00570C07">
      <w:pPr>
        <w:pStyle w:val="PL"/>
      </w:pPr>
      <w:r w:rsidRPr="003B2883">
        <w:t xml:space="preserve">                binaryDataN2InformationExt4:</w:t>
      </w:r>
    </w:p>
    <w:p w14:paraId="718A414B" w14:textId="77777777" w:rsidR="00570C07" w:rsidRPr="003B2883" w:rsidRDefault="00570C07" w:rsidP="00570C07">
      <w:pPr>
        <w:pStyle w:val="PL"/>
      </w:pPr>
      <w:r w:rsidRPr="003B2883">
        <w:t xml:space="preserve">                  contentType:  application/vnd.3gpp.ngap</w:t>
      </w:r>
    </w:p>
    <w:p w14:paraId="5FF7E024" w14:textId="77777777" w:rsidR="00570C07" w:rsidRPr="003B2883" w:rsidRDefault="00570C07" w:rsidP="00570C07">
      <w:pPr>
        <w:pStyle w:val="PL"/>
      </w:pPr>
      <w:r w:rsidRPr="003B2883">
        <w:t xml:space="preserve">                  headers:</w:t>
      </w:r>
    </w:p>
    <w:p w14:paraId="435EB5B2" w14:textId="77777777" w:rsidR="00570C07" w:rsidRPr="003B2883" w:rsidRDefault="00570C07" w:rsidP="00570C07">
      <w:pPr>
        <w:pStyle w:val="PL"/>
      </w:pPr>
      <w:r w:rsidRPr="003B2883">
        <w:t xml:space="preserve">                    Content-Id:</w:t>
      </w:r>
    </w:p>
    <w:p w14:paraId="236D47BB" w14:textId="77777777" w:rsidR="00570C07" w:rsidRPr="003B2883" w:rsidRDefault="00570C07" w:rsidP="00570C07">
      <w:pPr>
        <w:pStyle w:val="PL"/>
      </w:pPr>
      <w:r w:rsidRPr="003B2883">
        <w:t xml:space="preserve">                      schema:</w:t>
      </w:r>
    </w:p>
    <w:p w14:paraId="32659126" w14:textId="77777777" w:rsidR="00570C07" w:rsidRPr="003B2883" w:rsidRDefault="00570C07" w:rsidP="00570C07">
      <w:pPr>
        <w:pStyle w:val="PL"/>
      </w:pPr>
      <w:r w:rsidRPr="003B2883">
        <w:t xml:space="preserve">                        type: string</w:t>
      </w:r>
    </w:p>
    <w:p w14:paraId="7D7E2BD4" w14:textId="77777777" w:rsidR="00570C07" w:rsidRPr="003B2883" w:rsidRDefault="00570C07" w:rsidP="00570C07">
      <w:pPr>
        <w:pStyle w:val="PL"/>
      </w:pPr>
      <w:r w:rsidRPr="003B2883">
        <w:t xml:space="preserve">                binaryDataN2InformationExt5:</w:t>
      </w:r>
    </w:p>
    <w:p w14:paraId="6C6459BA" w14:textId="77777777" w:rsidR="00570C07" w:rsidRPr="003B2883" w:rsidRDefault="00570C07" w:rsidP="00570C07">
      <w:pPr>
        <w:pStyle w:val="PL"/>
      </w:pPr>
      <w:r w:rsidRPr="003B2883">
        <w:t xml:space="preserve">                  contentType:  application/vnd.3gpp.ngap</w:t>
      </w:r>
    </w:p>
    <w:p w14:paraId="60D31C32" w14:textId="77777777" w:rsidR="00570C07" w:rsidRPr="003B2883" w:rsidRDefault="00570C07" w:rsidP="00570C07">
      <w:pPr>
        <w:pStyle w:val="PL"/>
      </w:pPr>
      <w:r w:rsidRPr="003B2883">
        <w:t xml:space="preserve">                  headers:</w:t>
      </w:r>
    </w:p>
    <w:p w14:paraId="1DED8C19" w14:textId="77777777" w:rsidR="00570C07" w:rsidRPr="003B2883" w:rsidRDefault="00570C07" w:rsidP="00570C07">
      <w:pPr>
        <w:pStyle w:val="PL"/>
      </w:pPr>
      <w:r w:rsidRPr="003B2883">
        <w:t xml:space="preserve">                    Content-Id:</w:t>
      </w:r>
    </w:p>
    <w:p w14:paraId="3D245E12" w14:textId="77777777" w:rsidR="00570C07" w:rsidRPr="003B2883" w:rsidRDefault="00570C07" w:rsidP="00570C07">
      <w:pPr>
        <w:pStyle w:val="PL"/>
      </w:pPr>
      <w:r w:rsidRPr="003B2883">
        <w:t xml:space="preserve">                      schema:</w:t>
      </w:r>
    </w:p>
    <w:p w14:paraId="37399ADA" w14:textId="77777777" w:rsidR="00570C07" w:rsidRPr="003B2883" w:rsidRDefault="00570C07" w:rsidP="00570C07">
      <w:pPr>
        <w:pStyle w:val="PL"/>
      </w:pPr>
      <w:r w:rsidRPr="003B2883">
        <w:t xml:space="preserve">                        type: string</w:t>
      </w:r>
    </w:p>
    <w:p w14:paraId="37F66D85" w14:textId="77777777" w:rsidR="00570C07" w:rsidRPr="003B2883" w:rsidRDefault="00570C07" w:rsidP="00570C07">
      <w:pPr>
        <w:pStyle w:val="PL"/>
      </w:pPr>
      <w:r w:rsidRPr="003B2883">
        <w:t xml:space="preserve">                binaryDataN2InformationExt6:</w:t>
      </w:r>
    </w:p>
    <w:p w14:paraId="03D4565F" w14:textId="77777777" w:rsidR="00570C07" w:rsidRPr="003B2883" w:rsidRDefault="00570C07" w:rsidP="00570C07">
      <w:pPr>
        <w:pStyle w:val="PL"/>
      </w:pPr>
      <w:r w:rsidRPr="003B2883">
        <w:t xml:space="preserve">                  contentType:  application/vnd.3gpp.ngap</w:t>
      </w:r>
    </w:p>
    <w:p w14:paraId="04021FD4" w14:textId="77777777" w:rsidR="00570C07" w:rsidRPr="003B2883" w:rsidRDefault="00570C07" w:rsidP="00570C07">
      <w:pPr>
        <w:pStyle w:val="PL"/>
      </w:pPr>
      <w:r w:rsidRPr="003B2883">
        <w:t xml:space="preserve">                  headers:</w:t>
      </w:r>
    </w:p>
    <w:p w14:paraId="608BCD06" w14:textId="77777777" w:rsidR="00570C07" w:rsidRPr="003B2883" w:rsidRDefault="00570C07" w:rsidP="00570C07">
      <w:pPr>
        <w:pStyle w:val="PL"/>
      </w:pPr>
      <w:r w:rsidRPr="003B2883">
        <w:t xml:space="preserve">                    Content-Id:</w:t>
      </w:r>
    </w:p>
    <w:p w14:paraId="6E45442E" w14:textId="77777777" w:rsidR="00570C07" w:rsidRPr="003B2883" w:rsidRDefault="00570C07" w:rsidP="00570C07">
      <w:pPr>
        <w:pStyle w:val="PL"/>
      </w:pPr>
      <w:r w:rsidRPr="003B2883">
        <w:t xml:space="preserve">                      schema:</w:t>
      </w:r>
    </w:p>
    <w:p w14:paraId="72559337" w14:textId="77777777" w:rsidR="00570C07" w:rsidRPr="003B2883" w:rsidRDefault="00570C07" w:rsidP="00570C07">
      <w:pPr>
        <w:pStyle w:val="PL"/>
      </w:pPr>
      <w:r w:rsidRPr="003B2883">
        <w:t xml:space="preserve">                        type: string</w:t>
      </w:r>
    </w:p>
    <w:p w14:paraId="57FDA495" w14:textId="77777777" w:rsidR="00570C07" w:rsidRPr="003B2883" w:rsidRDefault="00570C07" w:rsidP="00570C07">
      <w:pPr>
        <w:pStyle w:val="PL"/>
      </w:pPr>
      <w:r w:rsidRPr="003B2883">
        <w:t xml:space="preserve">                binaryDataN2InformationExt7:</w:t>
      </w:r>
    </w:p>
    <w:p w14:paraId="389FCEDB" w14:textId="77777777" w:rsidR="00570C07" w:rsidRPr="003B2883" w:rsidRDefault="00570C07" w:rsidP="00570C07">
      <w:pPr>
        <w:pStyle w:val="PL"/>
      </w:pPr>
      <w:r w:rsidRPr="003B2883">
        <w:t xml:space="preserve">                  contentType:  application/vnd.3gpp.ngap</w:t>
      </w:r>
    </w:p>
    <w:p w14:paraId="65CF8285" w14:textId="77777777" w:rsidR="00570C07" w:rsidRPr="003B2883" w:rsidRDefault="00570C07" w:rsidP="00570C07">
      <w:pPr>
        <w:pStyle w:val="PL"/>
      </w:pPr>
      <w:r w:rsidRPr="003B2883">
        <w:t xml:space="preserve">                  headers:</w:t>
      </w:r>
    </w:p>
    <w:p w14:paraId="64CF15C9" w14:textId="77777777" w:rsidR="00570C07" w:rsidRPr="003B2883" w:rsidRDefault="00570C07" w:rsidP="00570C07">
      <w:pPr>
        <w:pStyle w:val="PL"/>
      </w:pPr>
      <w:r w:rsidRPr="003B2883">
        <w:t xml:space="preserve">                    Content-Id:</w:t>
      </w:r>
    </w:p>
    <w:p w14:paraId="7783A851" w14:textId="77777777" w:rsidR="00570C07" w:rsidRPr="003B2883" w:rsidRDefault="00570C07" w:rsidP="00570C07">
      <w:pPr>
        <w:pStyle w:val="PL"/>
      </w:pPr>
      <w:r w:rsidRPr="003B2883">
        <w:t xml:space="preserve">                      schema:</w:t>
      </w:r>
    </w:p>
    <w:p w14:paraId="10DD25A3" w14:textId="77777777" w:rsidR="00570C07" w:rsidRPr="003B2883" w:rsidRDefault="00570C07" w:rsidP="00570C07">
      <w:pPr>
        <w:pStyle w:val="PL"/>
      </w:pPr>
      <w:r w:rsidRPr="003B2883">
        <w:t xml:space="preserve">                        type: string</w:t>
      </w:r>
    </w:p>
    <w:p w14:paraId="0EF99B96" w14:textId="77777777" w:rsidR="00570C07" w:rsidRPr="003B2883" w:rsidRDefault="00570C07" w:rsidP="00570C07">
      <w:pPr>
        <w:pStyle w:val="PL"/>
      </w:pPr>
      <w:r w:rsidRPr="003B2883">
        <w:t xml:space="preserve">                binaryDataN2InformationExt8:</w:t>
      </w:r>
    </w:p>
    <w:p w14:paraId="18D273E8" w14:textId="77777777" w:rsidR="00570C07" w:rsidRPr="003B2883" w:rsidRDefault="00570C07" w:rsidP="00570C07">
      <w:pPr>
        <w:pStyle w:val="PL"/>
      </w:pPr>
      <w:r w:rsidRPr="003B2883">
        <w:t xml:space="preserve">                  contentType:  application/vnd.3gpp.ngap</w:t>
      </w:r>
    </w:p>
    <w:p w14:paraId="5CB5376A" w14:textId="77777777" w:rsidR="00570C07" w:rsidRPr="003B2883" w:rsidRDefault="00570C07" w:rsidP="00570C07">
      <w:pPr>
        <w:pStyle w:val="PL"/>
      </w:pPr>
      <w:r w:rsidRPr="003B2883">
        <w:t xml:space="preserve">                  headers:</w:t>
      </w:r>
    </w:p>
    <w:p w14:paraId="2F1BB6D3" w14:textId="77777777" w:rsidR="00570C07" w:rsidRPr="003B2883" w:rsidRDefault="00570C07" w:rsidP="00570C07">
      <w:pPr>
        <w:pStyle w:val="PL"/>
      </w:pPr>
      <w:r w:rsidRPr="003B2883">
        <w:t xml:space="preserve">                    Content-Id:</w:t>
      </w:r>
    </w:p>
    <w:p w14:paraId="554183E8" w14:textId="77777777" w:rsidR="00570C07" w:rsidRPr="003B2883" w:rsidRDefault="00570C07" w:rsidP="00570C07">
      <w:pPr>
        <w:pStyle w:val="PL"/>
      </w:pPr>
      <w:r w:rsidRPr="003B2883">
        <w:t xml:space="preserve">                      schema:</w:t>
      </w:r>
    </w:p>
    <w:p w14:paraId="4D6E5185" w14:textId="77777777" w:rsidR="00570C07" w:rsidRPr="003B2883" w:rsidRDefault="00570C07" w:rsidP="00570C07">
      <w:pPr>
        <w:pStyle w:val="PL"/>
      </w:pPr>
      <w:r w:rsidRPr="003B2883">
        <w:t xml:space="preserve">                        type: string</w:t>
      </w:r>
    </w:p>
    <w:p w14:paraId="1C3A26EC" w14:textId="77777777" w:rsidR="00570C07" w:rsidRPr="003B2883" w:rsidRDefault="00570C07" w:rsidP="00570C07">
      <w:pPr>
        <w:pStyle w:val="PL"/>
      </w:pPr>
      <w:r w:rsidRPr="003B2883">
        <w:t xml:space="preserve">                binaryDataN2InformationExt9:</w:t>
      </w:r>
    </w:p>
    <w:p w14:paraId="7DF3E9C6" w14:textId="77777777" w:rsidR="00570C07" w:rsidRPr="003B2883" w:rsidRDefault="00570C07" w:rsidP="00570C07">
      <w:pPr>
        <w:pStyle w:val="PL"/>
      </w:pPr>
      <w:r w:rsidRPr="003B2883">
        <w:t xml:space="preserve">                  contentType:  application/vnd.3gpp.ngap</w:t>
      </w:r>
    </w:p>
    <w:p w14:paraId="115C3A0F" w14:textId="77777777" w:rsidR="00570C07" w:rsidRPr="003B2883" w:rsidRDefault="00570C07" w:rsidP="00570C07">
      <w:pPr>
        <w:pStyle w:val="PL"/>
      </w:pPr>
      <w:r w:rsidRPr="003B2883">
        <w:t xml:space="preserve">                  headers:</w:t>
      </w:r>
    </w:p>
    <w:p w14:paraId="1A2BFEEF" w14:textId="77777777" w:rsidR="00570C07" w:rsidRPr="003B2883" w:rsidRDefault="00570C07" w:rsidP="00570C07">
      <w:pPr>
        <w:pStyle w:val="PL"/>
      </w:pPr>
      <w:r w:rsidRPr="003B2883">
        <w:t xml:space="preserve">                    Content-Id:</w:t>
      </w:r>
    </w:p>
    <w:p w14:paraId="24DFD41E" w14:textId="77777777" w:rsidR="00570C07" w:rsidRPr="003B2883" w:rsidRDefault="00570C07" w:rsidP="00570C07">
      <w:pPr>
        <w:pStyle w:val="PL"/>
      </w:pPr>
      <w:r w:rsidRPr="003B2883">
        <w:t xml:space="preserve">                      schema:</w:t>
      </w:r>
    </w:p>
    <w:p w14:paraId="39D94CB4" w14:textId="77777777" w:rsidR="00570C07" w:rsidRPr="003B2883" w:rsidRDefault="00570C07" w:rsidP="00570C07">
      <w:pPr>
        <w:pStyle w:val="PL"/>
      </w:pPr>
      <w:r w:rsidRPr="003B2883">
        <w:t xml:space="preserve">                        type: string</w:t>
      </w:r>
    </w:p>
    <w:p w14:paraId="60606C02" w14:textId="77777777" w:rsidR="00570C07" w:rsidRPr="003B2883" w:rsidRDefault="00570C07" w:rsidP="00570C07">
      <w:pPr>
        <w:pStyle w:val="PL"/>
      </w:pPr>
      <w:r w:rsidRPr="003B2883">
        <w:t xml:space="preserve">                binaryDataN2InformationExt10:</w:t>
      </w:r>
    </w:p>
    <w:p w14:paraId="6E1C61AA" w14:textId="77777777" w:rsidR="00570C07" w:rsidRPr="003B2883" w:rsidRDefault="00570C07" w:rsidP="00570C07">
      <w:pPr>
        <w:pStyle w:val="PL"/>
      </w:pPr>
      <w:r w:rsidRPr="003B2883">
        <w:t xml:space="preserve">                  contentType:  application/vnd.3gpp.ngap</w:t>
      </w:r>
    </w:p>
    <w:p w14:paraId="51DBA7E6" w14:textId="77777777" w:rsidR="00570C07" w:rsidRPr="003B2883" w:rsidRDefault="00570C07" w:rsidP="00570C07">
      <w:pPr>
        <w:pStyle w:val="PL"/>
      </w:pPr>
      <w:r w:rsidRPr="003B2883">
        <w:t xml:space="preserve">                  headers:</w:t>
      </w:r>
    </w:p>
    <w:p w14:paraId="72C5072E" w14:textId="77777777" w:rsidR="00570C07" w:rsidRPr="003B2883" w:rsidRDefault="00570C07" w:rsidP="00570C07">
      <w:pPr>
        <w:pStyle w:val="PL"/>
      </w:pPr>
      <w:r w:rsidRPr="003B2883">
        <w:t xml:space="preserve">                    Content-Id:</w:t>
      </w:r>
    </w:p>
    <w:p w14:paraId="0BB16DBE" w14:textId="77777777" w:rsidR="00570C07" w:rsidRPr="003B2883" w:rsidRDefault="00570C07" w:rsidP="00570C07">
      <w:pPr>
        <w:pStyle w:val="PL"/>
      </w:pPr>
      <w:r w:rsidRPr="003B2883">
        <w:lastRenderedPageBreak/>
        <w:t xml:space="preserve">                      schema:</w:t>
      </w:r>
    </w:p>
    <w:p w14:paraId="30CBD995" w14:textId="77777777" w:rsidR="00570C07" w:rsidRPr="003B2883" w:rsidRDefault="00570C07" w:rsidP="00570C07">
      <w:pPr>
        <w:pStyle w:val="PL"/>
      </w:pPr>
      <w:r w:rsidRPr="003B2883">
        <w:t xml:space="preserve">                        type: string</w:t>
      </w:r>
    </w:p>
    <w:p w14:paraId="1766EE84" w14:textId="77777777" w:rsidR="00570C07" w:rsidRPr="003B2883" w:rsidRDefault="00570C07" w:rsidP="00570C07">
      <w:pPr>
        <w:pStyle w:val="PL"/>
      </w:pPr>
      <w:r w:rsidRPr="003B2883">
        <w:t xml:space="preserve">                binaryDataN2InformationExt11:</w:t>
      </w:r>
    </w:p>
    <w:p w14:paraId="62D8F912" w14:textId="77777777" w:rsidR="00570C07" w:rsidRPr="003B2883" w:rsidRDefault="00570C07" w:rsidP="00570C07">
      <w:pPr>
        <w:pStyle w:val="PL"/>
      </w:pPr>
      <w:r w:rsidRPr="003B2883">
        <w:t xml:space="preserve">                  contentType:  application/vnd.3gpp.ngap</w:t>
      </w:r>
    </w:p>
    <w:p w14:paraId="38D80D71" w14:textId="77777777" w:rsidR="00570C07" w:rsidRPr="003B2883" w:rsidRDefault="00570C07" w:rsidP="00570C07">
      <w:pPr>
        <w:pStyle w:val="PL"/>
      </w:pPr>
      <w:r w:rsidRPr="003B2883">
        <w:t xml:space="preserve">                  headers:</w:t>
      </w:r>
    </w:p>
    <w:p w14:paraId="53888316" w14:textId="77777777" w:rsidR="00570C07" w:rsidRPr="003B2883" w:rsidRDefault="00570C07" w:rsidP="00570C07">
      <w:pPr>
        <w:pStyle w:val="PL"/>
      </w:pPr>
      <w:r w:rsidRPr="003B2883">
        <w:t xml:space="preserve">                    Content-Id:</w:t>
      </w:r>
    </w:p>
    <w:p w14:paraId="3719D76E" w14:textId="77777777" w:rsidR="00570C07" w:rsidRPr="003B2883" w:rsidRDefault="00570C07" w:rsidP="00570C07">
      <w:pPr>
        <w:pStyle w:val="PL"/>
      </w:pPr>
      <w:r w:rsidRPr="003B2883">
        <w:t xml:space="preserve">                      schema:</w:t>
      </w:r>
    </w:p>
    <w:p w14:paraId="756A7B23" w14:textId="77777777" w:rsidR="00570C07" w:rsidRPr="003B2883" w:rsidRDefault="00570C07" w:rsidP="00570C07">
      <w:pPr>
        <w:pStyle w:val="PL"/>
      </w:pPr>
      <w:r w:rsidRPr="003B2883">
        <w:t xml:space="preserve">                        type: string</w:t>
      </w:r>
    </w:p>
    <w:p w14:paraId="1102E84D" w14:textId="77777777" w:rsidR="00570C07" w:rsidRPr="003B2883" w:rsidRDefault="00570C07" w:rsidP="00570C07">
      <w:pPr>
        <w:pStyle w:val="PL"/>
      </w:pPr>
      <w:r w:rsidRPr="003B2883">
        <w:t xml:space="preserve">                binaryDataN2InformationExt12:</w:t>
      </w:r>
    </w:p>
    <w:p w14:paraId="37968BBE" w14:textId="77777777" w:rsidR="00570C07" w:rsidRPr="003B2883" w:rsidRDefault="00570C07" w:rsidP="00570C07">
      <w:pPr>
        <w:pStyle w:val="PL"/>
      </w:pPr>
      <w:r w:rsidRPr="003B2883">
        <w:t xml:space="preserve">                  contentType:  application/vnd.3gpp.ngap</w:t>
      </w:r>
    </w:p>
    <w:p w14:paraId="257BD396" w14:textId="77777777" w:rsidR="00570C07" w:rsidRPr="003B2883" w:rsidRDefault="00570C07" w:rsidP="00570C07">
      <w:pPr>
        <w:pStyle w:val="PL"/>
      </w:pPr>
      <w:r w:rsidRPr="003B2883">
        <w:t xml:space="preserve">                  headers:</w:t>
      </w:r>
    </w:p>
    <w:p w14:paraId="1A70F9FC" w14:textId="77777777" w:rsidR="00570C07" w:rsidRPr="003B2883" w:rsidRDefault="00570C07" w:rsidP="00570C07">
      <w:pPr>
        <w:pStyle w:val="PL"/>
      </w:pPr>
      <w:r w:rsidRPr="003B2883">
        <w:t xml:space="preserve">                    Content-Id:</w:t>
      </w:r>
    </w:p>
    <w:p w14:paraId="7B32FFE0" w14:textId="77777777" w:rsidR="00570C07" w:rsidRPr="003B2883" w:rsidRDefault="00570C07" w:rsidP="00570C07">
      <w:pPr>
        <w:pStyle w:val="PL"/>
      </w:pPr>
      <w:r w:rsidRPr="003B2883">
        <w:t xml:space="preserve">                      schema:</w:t>
      </w:r>
    </w:p>
    <w:p w14:paraId="6E8F3194" w14:textId="77777777" w:rsidR="00570C07" w:rsidRPr="003B2883" w:rsidRDefault="00570C07" w:rsidP="00570C07">
      <w:pPr>
        <w:pStyle w:val="PL"/>
      </w:pPr>
      <w:r w:rsidRPr="003B2883">
        <w:t xml:space="preserve">                        type: string</w:t>
      </w:r>
    </w:p>
    <w:p w14:paraId="066DE8B0" w14:textId="77777777" w:rsidR="00570C07" w:rsidRPr="003B2883" w:rsidRDefault="00570C07" w:rsidP="00570C07">
      <w:pPr>
        <w:pStyle w:val="PL"/>
      </w:pPr>
      <w:r w:rsidRPr="003B2883">
        <w:t xml:space="preserve">                binaryDataN2InformationExt13:</w:t>
      </w:r>
    </w:p>
    <w:p w14:paraId="41846D65" w14:textId="77777777" w:rsidR="00570C07" w:rsidRPr="003B2883" w:rsidRDefault="00570C07" w:rsidP="00570C07">
      <w:pPr>
        <w:pStyle w:val="PL"/>
      </w:pPr>
      <w:r w:rsidRPr="003B2883">
        <w:t xml:space="preserve">                  contentType:  application/vnd.3gpp.ngap</w:t>
      </w:r>
    </w:p>
    <w:p w14:paraId="1065A425" w14:textId="77777777" w:rsidR="00570C07" w:rsidRPr="003B2883" w:rsidRDefault="00570C07" w:rsidP="00570C07">
      <w:pPr>
        <w:pStyle w:val="PL"/>
      </w:pPr>
      <w:r w:rsidRPr="003B2883">
        <w:t xml:space="preserve">                  headers:</w:t>
      </w:r>
    </w:p>
    <w:p w14:paraId="2656DADD" w14:textId="77777777" w:rsidR="00570C07" w:rsidRPr="003B2883" w:rsidRDefault="00570C07" w:rsidP="00570C07">
      <w:pPr>
        <w:pStyle w:val="PL"/>
      </w:pPr>
      <w:r w:rsidRPr="003B2883">
        <w:t xml:space="preserve">                    Content-Id:</w:t>
      </w:r>
    </w:p>
    <w:p w14:paraId="6D170555" w14:textId="77777777" w:rsidR="00570C07" w:rsidRPr="003B2883" w:rsidRDefault="00570C07" w:rsidP="00570C07">
      <w:pPr>
        <w:pStyle w:val="PL"/>
      </w:pPr>
      <w:r w:rsidRPr="003B2883">
        <w:t xml:space="preserve">                      schema:</w:t>
      </w:r>
    </w:p>
    <w:p w14:paraId="27347ECC" w14:textId="77777777" w:rsidR="00570C07" w:rsidRPr="003B2883" w:rsidRDefault="00570C07" w:rsidP="00570C07">
      <w:pPr>
        <w:pStyle w:val="PL"/>
      </w:pPr>
      <w:r w:rsidRPr="003B2883">
        <w:t xml:space="preserve">                        type: string</w:t>
      </w:r>
    </w:p>
    <w:p w14:paraId="23F127C3" w14:textId="77777777" w:rsidR="00570C07" w:rsidRPr="003B2883" w:rsidRDefault="00570C07" w:rsidP="00570C07">
      <w:pPr>
        <w:pStyle w:val="PL"/>
      </w:pPr>
      <w:r w:rsidRPr="003B2883">
        <w:t xml:space="preserve">                binaryDataN2InformationExt14:</w:t>
      </w:r>
    </w:p>
    <w:p w14:paraId="758F1A89" w14:textId="77777777" w:rsidR="00570C07" w:rsidRPr="003B2883" w:rsidRDefault="00570C07" w:rsidP="00570C07">
      <w:pPr>
        <w:pStyle w:val="PL"/>
      </w:pPr>
      <w:r w:rsidRPr="003B2883">
        <w:t xml:space="preserve">                  contentType:  application/vnd.3gpp.ngap</w:t>
      </w:r>
    </w:p>
    <w:p w14:paraId="0DF9EA8A" w14:textId="77777777" w:rsidR="00570C07" w:rsidRPr="003B2883" w:rsidRDefault="00570C07" w:rsidP="00570C07">
      <w:pPr>
        <w:pStyle w:val="PL"/>
      </w:pPr>
      <w:r w:rsidRPr="003B2883">
        <w:t xml:space="preserve">                  headers:</w:t>
      </w:r>
    </w:p>
    <w:p w14:paraId="47A771D8" w14:textId="77777777" w:rsidR="00570C07" w:rsidRPr="003B2883" w:rsidRDefault="00570C07" w:rsidP="00570C07">
      <w:pPr>
        <w:pStyle w:val="PL"/>
      </w:pPr>
      <w:r w:rsidRPr="003B2883">
        <w:t xml:space="preserve">                    Content-Id:</w:t>
      </w:r>
    </w:p>
    <w:p w14:paraId="7DC750C5" w14:textId="77777777" w:rsidR="00570C07" w:rsidRPr="003B2883" w:rsidRDefault="00570C07" w:rsidP="00570C07">
      <w:pPr>
        <w:pStyle w:val="PL"/>
      </w:pPr>
      <w:r w:rsidRPr="003B2883">
        <w:t xml:space="preserve">                      schema:</w:t>
      </w:r>
    </w:p>
    <w:p w14:paraId="62728595" w14:textId="77777777" w:rsidR="00570C07" w:rsidRPr="003B2883" w:rsidRDefault="00570C07" w:rsidP="00570C07">
      <w:pPr>
        <w:pStyle w:val="PL"/>
      </w:pPr>
      <w:r w:rsidRPr="003B2883">
        <w:t xml:space="preserve">                        type: string</w:t>
      </w:r>
    </w:p>
    <w:p w14:paraId="5E7B943F" w14:textId="77777777" w:rsidR="00570C07" w:rsidRPr="003B2883" w:rsidRDefault="00570C07" w:rsidP="00570C07">
      <w:pPr>
        <w:pStyle w:val="PL"/>
      </w:pPr>
      <w:r w:rsidRPr="003B2883">
        <w:t xml:space="preserve">                binaryDataN2InformationExt15:</w:t>
      </w:r>
    </w:p>
    <w:p w14:paraId="45F31D09" w14:textId="77777777" w:rsidR="00570C07" w:rsidRPr="003B2883" w:rsidRDefault="00570C07" w:rsidP="00570C07">
      <w:pPr>
        <w:pStyle w:val="PL"/>
      </w:pPr>
      <w:r w:rsidRPr="003B2883">
        <w:t xml:space="preserve">                  contentType:  application/vnd.3gpp.ngap</w:t>
      </w:r>
    </w:p>
    <w:p w14:paraId="1AADCE8B" w14:textId="77777777" w:rsidR="00570C07" w:rsidRPr="003B2883" w:rsidRDefault="00570C07" w:rsidP="00570C07">
      <w:pPr>
        <w:pStyle w:val="PL"/>
      </w:pPr>
      <w:r w:rsidRPr="003B2883">
        <w:t xml:space="preserve">                  headers:</w:t>
      </w:r>
    </w:p>
    <w:p w14:paraId="18D97008" w14:textId="77777777" w:rsidR="00570C07" w:rsidRPr="003B2883" w:rsidRDefault="00570C07" w:rsidP="00570C07">
      <w:pPr>
        <w:pStyle w:val="PL"/>
      </w:pPr>
      <w:r w:rsidRPr="003B2883">
        <w:t xml:space="preserve">                    Content-Id:</w:t>
      </w:r>
    </w:p>
    <w:p w14:paraId="68ABABF6" w14:textId="77777777" w:rsidR="00570C07" w:rsidRPr="003B2883" w:rsidRDefault="00570C07" w:rsidP="00570C07">
      <w:pPr>
        <w:pStyle w:val="PL"/>
      </w:pPr>
      <w:r w:rsidRPr="003B2883">
        <w:t xml:space="preserve">                      schema:</w:t>
      </w:r>
    </w:p>
    <w:p w14:paraId="1CF0DA08" w14:textId="77777777" w:rsidR="00570C07" w:rsidRDefault="00570C07" w:rsidP="00570C07">
      <w:pPr>
        <w:pStyle w:val="PL"/>
      </w:pPr>
      <w:r w:rsidRPr="003B2883">
        <w:t xml:space="preserve">                        type: string</w:t>
      </w:r>
    </w:p>
    <w:p w14:paraId="5EE91A54"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2FA3F5EA"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401DCCFA" w14:textId="77777777" w:rsidR="00570C07" w:rsidRDefault="00570C07" w:rsidP="00570C07">
      <w:pPr>
        <w:pStyle w:val="PL"/>
        <w:rPr>
          <w:lang w:val="en-US"/>
        </w:rPr>
      </w:pPr>
      <w:r w:rsidRPr="00046E6A">
        <w:rPr>
          <w:lang w:val="en-US"/>
        </w:rPr>
        <w:t xml:space="preserve">        '308':</w:t>
      </w:r>
    </w:p>
    <w:p w14:paraId="524D6AC9"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7F06844C" w14:textId="77777777" w:rsidR="00570C07" w:rsidRPr="003B2883" w:rsidRDefault="00570C07" w:rsidP="00570C07">
      <w:pPr>
        <w:pStyle w:val="PL"/>
      </w:pPr>
      <w:r w:rsidRPr="003B2883">
        <w:t xml:space="preserve">        '400':</w:t>
      </w:r>
    </w:p>
    <w:p w14:paraId="380E4B4D" w14:textId="77777777" w:rsidR="00570C07" w:rsidRPr="003B2883" w:rsidRDefault="00570C07" w:rsidP="00570C07">
      <w:pPr>
        <w:pStyle w:val="PL"/>
      </w:pPr>
      <w:r w:rsidRPr="003B2883">
        <w:t xml:space="preserve">          description: Bad Request</w:t>
      </w:r>
    </w:p>
    <w:p w14:paraId="176B8DD6" w14:textId="77777777" w:rsidR="00570C07" w:rsidRPr="003B2883" w:rsidRDefault="00570C07" w:rsidP="00570C07">
      <w:pPr>
        <w:pStyle w:val="PL"/>
      </w:pPr>
      <w:r w:rsidRPr="003B2883">
        <w:t xml:space="preserve">          content:</w:t>
      </w:r>
    </w:p>
    <w:p w14:paraId="142CFB73" w14:textId="77777777" w:rsidR="00570C07" w:rsidRPr="003B2883" w:rsidRDefault="00570C07" w:rsidP="00570C07">
      <w:pPr>
        <w:pStyle w:val="PL"/>
      </w:pPr>
      <w:r w:rsidRPr="003B2883">
        <w:t xml:space="preserve">            application/json:</w:t>
      </w:r>
    </w:p>
    <w:p w14:paraId="1CB720CE" w14:textId="77777777" w:rsidR="00570C07" w:rsidRPr="003B2883" w:rsidRDefault="00570C07" w:rsidP="00570C07">
      <w:pPr>
        <w:pStyle w:val="PL"/>
      </w:pPr>
      <w:r w:rsidRPr="003B2883">
        <w:t xml:space="preserve">              schema:</w:t>
      </w:r>
    </w:p>
    <w:p w14:paraId="387230E4" w14:textId="77777777" w:rsidR="00570C07" w:rsidRDefault="00570C07" w:rsidP="00570C07">
      <w:pPr>
        <w:pStyle w:val="PL"/>
      </w:pPr>
      <w:r w:rsidRPr="003B2883">
        <w:t xml:space="preserve">                $ref: '#/components/schemas/UeContextCreateError'</w:t>
      </w:r>
    </w:p>
    <w:p w14:paraId="0FCA5B32"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11941C3"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20FCC350"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1BDD9600" w14:textId="77777777" w:rsidR="00570C07" w:rsidRPr="003B2883" w:rsidRDefault="00570C07" w:rsidP="00570C07">
      <w:pPr>
        <w:pStyle w:val="PL"/>
      </w:pPr>
      <w:r w:rsidRPr="003B2883">
        <w:t xml:space="preserve">        '403':</w:t>
      </w:r>
    </w:p>
    <w:p w14:paraId="1ED051D9" w14:textId="77777777" w:rsidR="00570C07" w:rsidRPr="003B2883" w:rsidRDefault="00570C07" w:rsidP="00570C07">
      <w:pPr>
        <w:pStyle w:val="PL"/>
      </w:pPr>
      <w:r w:rsidRPr="003B2883">
        <w:t xml:space="preserve">          description: Forbidden</w:t>
      </w:r>
    </w:p>
    <w:p w14:paraId="38E0AF20" w14:textId="77777777" w:rsidR="00570C07" w:rsidRPr="003B2883" w:rsidRDefault="00570C07" w:rsidP="00570C07">
      <w:pPr>
        <w:pStyle w:val="PL"/>
      </w:pPr>
      <w:r w:rsidRPr="003B2883">
        <w:t xml:space="preserve">          content:</w:t>
      </w:r>
    </w:p>
    <w:p w14:paraId="1EAB286F" w14:textId="77777777" w:rsidR="00570C07" w:rsidRPr="003B2883" w:rsidRDefault="00570C07" w:rsidP="00570C07">
      <w:pPr>
        <w:pStyle w:val="PL"/>
      </w:pPr>
      <w:r w:rsidRPr="003B2883">
        <w:t xml:space="preserve">            application/json:</w:t>
      </w:r>
    </w:p>
    <w:p w14:paraId="273ADA94" w14:textId="77777777" w:rsidR="00570C07" w:rsidRPr="003B2883" w:rsidRDefault="00570C07" w:rsidP="00570C07">
      <w:pPr>
        <w:pStyle w:val="PL"/>
      </w:pPr>
      <w:r w:rsidRPr="003B2883">
        <w:t xml:space="preserve">              schema:</w:t>
      </w:r>
    </w:p>
    <w:p w14:paraId="17E038B5" w14:textId="77777777" w:rsidR="00570C07" w:rsidRDefault="00570C07" w:rsidP="00570C07">
      <w:pPr>
        <w:pStyle w:val="PL"/>
      </w:pPr>
      <w:r w:rsidRPr="003B2883">
        <w:t xml:space="preserve">                $ref: '#/components/schemas/UeContextCreateError'</w:t>
      </w:r>
    </w:p>
    <w:p w14:paraId="0FEC4289"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75C13FE2"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11BCB133" w14:textId="77777777" w:rsidR="00570C07"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0EE69AD1" w14:textId="77777777" w:rsidR="00570C07" w:rsidRPr="003B2883" w:rsidRDefault="00570C07" w:rsidP="00570C07">
      <w:pPr>
        <w:pStyle w:val="PL"/>
      </w:pPr>
      <w:r w:rsidRPr="003B2883">
        <w:t xml:space="preserve">            multipart/related:  # message with binary body part(s)</w:t>
      </w:r>
    </w:p>
    <w:p w14:paraId="3FCDFAA0" w14:textId="77777777" w:rsidR="00570C07" w:rsidRPr="003B2883" w:rsidRDefault="00570C07" w:rsidP="00570C07">
      <w:pPr>
        <w:pStyle w:val="PL"/>
      </w:pPr>
      <w:r w:rsidRPr="003B2883">
        <w:t xml:space="preserve">              schema:</w:t>
      </w:r>
    </w:p>
    <w:p w14:paraId="5C149687" w14:textId="77777777" w:rsidR="00570C07" w:rsidRPr="003B2883" w:rsidRDefault="00570C07" w:rsidP="00570C07">
      <w:pPr>
        <w:pStyle w:val="PL"/>
      </w:pPr>
      <w:r w:rsidRPr="003B2883">
        <w:t xml:space="preserve">                type: object</w:t>
      </w:r>
    </w:p>
    <w:p w14:paraId="1CDFA10C" w14:textId="77777777" w:rsidR="00570C07" w:rsidRPr="003B2883" w:rsidRDefault="00570C07" w:rsidP="00570C07">
      <w:pPr>
        <w:pStyle w:val="PL"/>
      </w:pPr>
      <w:r w:rsidRPr="003B2883">
        <w:t xml:space="preserve">                properties: # </w:t>
      </w:r>
      <w:r>
        <w:t>Response</w:t>
      </w:r>
      <w:r w:rsidRPr="003B2883">
        <w:t xml:space="preserve"> parts</w:t>
      </w:r>
    </w:p>
    <w:p w14:paraId="4A320155" w14:textId="77777777" w:rsidR="00570C07" w:rsidRPr="003B2883" w:rsidRDefault="00570C07" w:rsidP="00570C07">
      <w:pPr>
        <w:pStyle w:val="PL"/>
      </w:pPr>
      <w:r w:rsidRPr="003B2883">
        <w:t xml:space="preserve">                  jsonData:</w:t>
      </w:r>
    </w:p>
    <w:p w14:paraId="7B69E7A7" w14:textId="77777777" w:rsidR="00570C07" w:rsidRPr="003B2883" w:rsidRDefault="00570C07" w:rsidP="00570C07">
      <w:pPr>
        <w:pStyle w:val="PL"/>
      </w:pPr>
      <w:r w:rsidRPr="003B2883">
        <w:t xml:space="preserve">                    $ref: '#/components/schemas/UeContextCreateError'</w:t>
      </w:r>
    </w:p>
    <w:p w14:paraId="28E8E057" w14:textId="77777777" w:rsidR="00570C07" w:rsidRPr="003B2883" w:rsidRDefault="00570C07" w:rsidP="00570C07">
      <w:pPr>
        <w:pStyle w:val="PL"/>
      </w:pPr>
      <w:r w:rsidRPr="003B2883">
        <w:t xml:space="preserve">                  binaryDataN2Information:</w:t>
      </w:r>
    </w:p>
    <w:p w14:paraId="08F32806" w14:textId="77777777" w:rsidR="00570C07" w:rsidRPr="003B2883" w:rsidRDefault="00570C07" w:rsidP="00570C07">
      <w:pPr>
        <w:pStyle w:val="PL"/>
      </w:pPr>
      <w:r w:rsidRPr="003B2883">
        <w:t xml:space="preserve">                    type: string</w:t>
      </w:r>
    </w:p>
    <w:p w14:paraId="73532D6B" w14:textId="77777777" w:rsidR="00570C07" w:rsidRPr="003B2883" w:rsidRDefault="00570C07" w:rsidP="00570C07">
      <w:pPr>
        <w:pStyle w:val="PL"/>
      </w:pPr>
      <w:r w:rsidRPr="003B2883">
        <w:t xml:space="preserve">                    format: binary</w:t>
      </w:r>
    </w:p>
    <w:p w14:paraId="59024766" w14:textId="77777777" w:rsidR="00570C07" w:rsidRPr="003B2883" w:rsidRDefault="00570C07" w:rsidP="00570C07">
      <w:pPr>
        <w:pStyle w:val="PL"/>
      </w:pPr>
      <w:r w:rsidRPr="003B2883">
        <w:t xml:space="preserve">              encoding:</w:t>
      </w:r>
    </w:p>
    <w:p w14:paraId="4779F2B0" w14:textId="77777777" w:rsidR="00570C07" w:rsidRPr="009E25B6" w:rsidRDefault="00570C07" w:rsidP="00570C07">
      <w:pPr>
        <w:pStyle w:val="PL"/>
      </w:pPr>
      <w:r w:rsidRPr="003B2883">
        <w:t xml:space="preserve">                </w:t>
      </w:r>
      <w:r w:rsidRPr="009E25B6">
        <w:t>jsonData:</w:t>
      </w:r>
    </w:p>
    <w:p w14:paraId="2C603397" w14:textId="77777777" w:rsidR="00570C07" w:rsidRPr="009E25B6" w:rsidRDefault="00570C07" w:rsidP="00570C07">
      <w:pPr>
        <w:pStyle w:val="PL"/>
      </w:pPr>
      <w:r w:rsidRPr="009E25B6">
        <w:t xml:space="preserve">                  contentType:  application/json</w:t>
      </w:r>
    </w:p>
    <w:p w14:paraId="01A7DFAE" w14:textId="77777777" w:rsidR="00570C07" w:rsidRPr="009E25B6" w:rsidRDefault="00570C07" w:rsidP="00570C07">
      <w:pPr>
        <w:pStyle w:val="PL"/>
      </w:pPr>
      <w:r w:rsidRPr="009E25B6">
        <w:t xml:space="preserve">                binaryDataN2Information:</w:t>
      </w:r>
    </w:p>
    <w:p w14:paraId="203CD60D" w14:textId="77777777" w:rsidR="00570C07" w:rsidRPr="003B2883" w:rsidRDefault="00570C07" w:rsidP="00570C07">
      <w:pPr>
        <w:pStyle w:val="PL"/>
      </w:pPr>
      <w:r w:rsidRPr="009E25B6">
        <w:t xml:space="preserve">                  </w:t>
      </w:r>
      <w:r w:rsidRPr="003B2883">
        <w:t>contentType:  application/vnd.3gpp.ngap</w:t>
      </w:r>
    </w:p>
    <w:p w14:paraId="58EC8145" w14:textId="77777777" w:rsidR="00570C07" w:rsidRPr="003B2883" w:rsidRDefault="00570C07" w:rsidP="00570C07">
      <w:pPr>
        <w:pStyle w:val="PL"/>
      </w:pPr>
      <w:r w:rsidRPr="003B2883">
        <w:t xml:space="preserve">                  headers:</w:t>
      </w:r>
    </w:p>
    <w:p w14:paraId="04282387" w14:textId="77777777" w:rsidR="00570C07" w:rsidRPr="003B2883" w:rsidRDefault="00570C07" w:rsidP="00570C07">
      <w:pPr>
        <w:pStyle w:val="PL"/>
      </w:pPr>
      <w:r w:rsidRPr="003B2883">
        <w:t xml:space="preserve">                    Content-Id:</w:t>
      </w:r>
    </w:p>
    <w:p w14:paraId="12E7999C" w14:textId="77777777" w:rsidR="00570C07" w:rsidRPr="003B2883" w:rsidRDefault="00570C07" w:rsidP="00570C07">
      <w:pPr>
        <w:pStyle w:val="PL"/>
      </w:pPr>
      <w:r w:rsidRPr="003B2883">
        <w:t xml:space="preserve">                      schema:</w:t>
      </w:r>
    </w:p>
    <w:p w14:paraId="59FCA58D" w14:textId="77777777" w:rsidR="00570C07" w:rsidRPr="003B2883" w:rsidRDefault="00570C07" w:rsidP="00570C07">
      <w:pPr>
        <w:pStyle w:val="PL"/>
      </w:pPr>
      <w:r w:rsidRPr="003B2883">
        <w:t xml:space="preserve">                        type: string</w:t>
      </w:r>
    </w:p>
    <w:p w14:paraId="4C67EEAF" w14:textId="77777777" w:rsidR="00570C07" w:rsidRPr="003B2883" w:rsidRDefault="00570C07" w:rsidP="00570C07">
      <w:pPr>
        <w:pStyle w:val="PL"/>
      </w:pPr>
      <w:r w:rsidRPr="003B2883">
        <w:t xml:space="preserve">        '411':</w:t>
      </w:r>
    </w:p>
    <w:p w14:paraId="4A3C8EF5" w14:textId="77777777" w:rsidR="00570C07" w:rsidRPr="003B2883" w:rsidRDefault="00570C07" w:rsidP="00570C07">
      <w:pPr>
        <w:pStyle w:val="PL"/>
      </w:pPr>
      <w:r w:rsidRPr="003B2883">
        <w:t xml:space="preserve">          $ref: 'TS29571_CommonData.yaml#/components/responses/411'</w:t>
      </w:r>
    </w:p>
    <w:p w14:paraId="10452F9D" w14:textId="77777777" w:rsidR="00570C07" w:rsidRPr="003B2883" w:rsidRDefault="00570C07" w:rsidP="00570C07">
      <w:pPr>
        <w:pStyle w:val="PL"/>
      </w:pPr>
      <w:r w:rsidRPr="003B2883">
        <w:t xml:space="preserve">        '413':</w:t>
      </w:r>
    </w:p>
    <w:p w14:paraId="49404F02" w14:textId="77777777" w:rsidR="00570C07" w:rsidRPr="003B2883" w:rsidRDefault="00570C07" w:rsidP="00570C07">
      <w:pPr>
        <w:pStyle w:val="PL"/>
      </w:pPr>
      <w:r w:rsidRPr="003B2883">
        <w:t xml:space="preserve">          $ref: 'TS29571_CommonData.yaml#/components/responses/413'</w:t>
      </w:r>
    </w:p>
    <w:p w14:paraId="4323E9AD" w14:textId="77777777" w:rsidR="00570C07" w:rsidRPr="003B2883" w:rsidRDefault="00570C07" w:rsidP="00570C07">
      <w:pPr>
        <w:pStyle w:val="PL"/>
      </w:pPr>
      <w:r w:rsidRPr="003B2883">
        <w:t xml:space="preserve">        '415':</w:t>
      </w:r>
    </w:p>
    <w:p w14:paraId="53C8658B" w14:textId="77777777" w:rsidR="00570C07" w:rsidRPr="003B2883" w:rsidRDefault="00570C07" w:rsidP="00570C07">
      <w:pPr>
        <w:pStyle w:val="PL"/>
      </w:pPr>
      <w:r w:rsidRPr="003B2883">
        <w:t xml:space="preserve">          $ref: 'TS29571_CommonData.yaml#/components/responses/415'</w:t>
      </w:r>
    </w:p>
    <w:p w14:paraId="49EC5B37" w14:textId="77777777" w:rsidR="00570C07" w:rsidRPr="003B2883" w:rsidRDefault="00570C07" w:rsidP="00570C07">
      <w:pPr>
        <w:pStyle w:val="PL"/>
      </w:pPr>
      <w:r w:rsidRPr="003B2883">
        <w:lastRenderedPageBreak/>
        <w:t xml:space="preserve">        '429':</w:t>
      </w:r>
    </w:p>
    <w:p w14:paraId="0B741F08" w14:textId="77777777" w:rsidR="00570C07" w:rsidRPr="003B2883" w:rsidRDefault="00570C07" w:rsidP="00570C07">
      <w:pPr>
        <w:pStyle w:val="PL"/>
      </w:pPr>
      <w:r w:rsidRPr="003B2883">
        <w:t xml:space="preserve">          $ref: 'TS29571_CommonData.yaml#/components/responses/429'</w:t>
      </w:r>
    </w:p>
    <w:p w14:paraId="00D7256A" w14:textId="77777777" w:rsidR="00570C07" w:rsidRPr="003B2883" w:rsidRDefault="00570C07" w:rsidP="00570C07">
      <w:pPr>
        <w:pStyle w:val="PL"/>
      </w:pPr>
      <w:r w:rsidRPr="003B2883">
        <w:t xml:space="preserve">        '500':</w:t>
      </w:r>
    </w:p>
    <w:p w14:paraId="58C30D20" w14:textId="77777777" w:rsidR="00570C07" w:rsidRPr="003B2883" w:rsidRDefault="00570C07" w:rsidP="00570C07">
      <w:pPr>
        <w:pStyle w:val="PL"/>
      </w:pPr>
      <w:r w:rsidRPr="003B2883">
        <w:t xml:space="preserve">          description: </w:t>
      </w:r>
      <w:r w:rsidRPr="003B2883">
        <w:rPr>
          <w:lang w:val="en-US"/>
        </w:rPr>
        <w:t>Internal Server Error</w:t>
      </w:r>
    </w:p>
    <w:p w14:paraId="4DDB789D" w14:textId="77777777" w:rsidR="00570C07" w:rsidRPr="003B2883" w:rsidRDefault="00570C07" w:rsidP="00570C07">
      <w:pPr>
        <w:pStyle w:val="PL"/>
      </w:pPr>
      <w:r w:rsidRPr="003B2883">
        <w:t xml:space="preserve">          content:</w:t>
      </w:r>
    </w:p>
    <w:p w14:paraId="77AF0B3B" w14:textId="77777777" w:rsidR="00570C07" w:rsidRPr="003B2883" w:rsidRDefault="00570C07" w:rsidP="00570C07">
      <w:pPr>
        <w:pStyle w:val="PL"/>
      </w:pPr>
      <w:r w:rsidRPr="003B2883">
        <w:t xml:space="preserve">            application/json:</w:t>
      </w:r>
    </w:p>
    <w:p w14:paraId="114EBB5D" w14:textId="77777777" w:rsidR="00570C07" w:rsidRPr="003B2883" w:rsidRDefault="00570C07" w:rsidP="00570C07">
      <w:pPr>
        <w:pStyle w:val="PL"/>
      </w:pPr>
      <w:r w:rsidRPr="003B2883">
        <w:t xml:space="preserve">              schema:</w:t>
      </w:r>
    </w:p>
    <w:p w14:paraId="1476AC0A" w14:textId="77777777" w:rsidR="00570C07" w:rsidRPr="003B2883" w:rsidRDefault="00570C07" w:rsidP="00570C07">
      <w:pPr>
        <w:pStyle w:val="PL"/>
      </w:pPr>
      <w:r w:rsidRPr="003B2883">
        <w:t xml:space="preserve">                $ref: '#/components/schemas/UeContextCreateError'</w:t>
      </w:r>
    </w:p>
    <w:p w14:paraId="27B2B987" w14:textId="77777777" w:rsidR="00570C07" w:rsidRPr="003B2883" w:rsidRDefault="00570C07" w:rsidP="00570C07">
      <w:pPr>
        <w:pStyle w:val="PL"/>
      </w:pPr>
      <w:r w:rsidRPr="003B2883">
        <w:t xml:space="preserve">        '503':</w:t>
      </w:r>
    </w:p>
    <w:p w14:paraId="0E8424DF" w14:textId="77777777" w:rsidR="00570C07" w:rsidRPr="003B2883" w:rsidRDefault="00570C07" w:rsidP="00570C07">
      <w:pPr>
        <w:pStyle w:val="PL"/>
      </w:pPr>
      <w:r w:rsidRPr="003B2883">
        <w:t xml:space="preserve">          $ref: 'TS29571_CommonData.yaml#/components/responses/503'</w:t>
      </w:r>
    </w:p>
    <w:p w14:paraId="7E8734A8" w14:textId="77777777" w:rsidR="00570C07" w:rsidRPr="003B2883" w:rsidRDefault="00570C07" w:rsidP="00570C07">
      <w:pPr>
        <w:pStyle w:val="PL"/>
      </w:pPr>
      <w:r w:rsidRPr="003B2883">
        <w:t xml:space="preserve">        default:</w:t>
      </w:r>
    </w:p>
    <w:p w14:paraId="23FC1355" w14:textId="77777777" w:rsidR="00570C07" w:rsidRPr="003B2883" w:rsidRDefault="00570C07" w:rsidP="00570C07">
      <w:pPr>
        <w:pStyle w:val="PL"/>
      </w:pPr>
      <w:r w:rsidRPr="003B2883">
        <w:t xml:space="preserve">          description: Unexpected error</w:t>
      </w:r>
    </w:p>
    <w:p w14:paraId="187E78ED" w14:textId="77777777" w:rsidR="00570C07" w:rsidRPr="003B2883" w:rsidRDefault="00570C07" w:rsidP="00570C07">
      <w:pPr>
        <w:pStyle w:val="PL"/>
      </w:pPr>
      <w:r w:rsidRPr="003B2883">
        <w:t xml:space="preserve">  /ue-contexts/{ueContextId}/release:</w:t>
      </w:r>
    </w:p>
    <w:p w14:paraId="46F1D5CB" w14:textId="77777777" w:rsidR="00570C07" w:rsidRPr="003B2883" w:rsidRDefault="00570C07" w:rsidP="00570C07">
      <w:pPr>
        <w:pStyle w:val="PL"/>
      </w:pPr>
      <w:r w:rsidRPr="003B2883">
        <w:t xml:space="preserve">    post:</w:t>
      </w:r>
    </w:p>
    <w:p w14:paraId="46A3A157" w14:textId="77777777" w:rsidR="00570C07" w:rsidRPr="003B2883" w:rsidRDefault="00570C07" w:rsidP="00570C07">
      <w:pPr>
        <w:pStyle w:val="PL"/>
      </w:pPr>
      <w:r w:rsidRPr="003B2883">
        <w:t xml:space="preserve">      summary: Namf_Communication ReleaseUEContext service Operation</w:t>
      </w:r>
    </w:p>
    <w:p w14:paraId="0E716338" w14:textId="77777777" w:rsidR="00570C07" w:rsidRPr="003B2883" w:rsidRDefault="00570C07" w:rsidP="00570C07">
      <w:pPr>
        <w:pStyle w:val="PL"/>
      </w:pPr>
      <w:r w:rsidRPr="003B2883">
        <w:t xml:space="preserve">      tags:</w:t>
      </w:r>
    </w:p>
    <w:p w14:paraId="2EF8224D" w14:textId="77777777" w:rsidR="00570C07" w:rsidRPr="003B2883" w:rsidRDefault="00570C07" w:rsidP="00570C07">
      <w:pPr>
        <w:pStyle w:val="PL"/>
      </w:pPr>
      <w:r w:rsidRPr="003B2883">
        <w:t xml:space="preserve">        - Individual ueContext (Document)</w:t>
      </w:r>
    </w:p>
    <w:p w14:paraId="0048BE57" w14:textId="77777777" w:rsidR="00570C07" w:rsidRPr="003B2883" w:rsidRDefault="00570C07" w:rsidP="00570C07">
      <w:pPr>
        <w:pStyle w:val="PL"/>
      </w:pPr>
      <w:r w:rsidRPr="003B2883">
        <w:t xml:space="preserve">      operationId: ReleaseUEContext</w:t>
      </w:r>
    </w:p>
    <w:p w14:paraId="01BAC555" w14:textId="77777777" w:rsidR="00570C07" w:rsidRPr="003B2883" w:rsidRDefault="00570C07" w:rsidP="00570C07">
      <w:pPr>
        <w:pStyle w:val="PL"/>
      </w:pPr>
      <w:r w:rsidRPr="003B2883">
        <w:t xml:space="preserve">      parameters:</w:t>
      </w:r>
    </w:p>
    <w:p w14:paraId="75310A6B" w14:textId="77777777" w:rsidR="00570C07" w:rsidRPr="003B2883" w:rsidRDefault="00570C07" w:rsidP="00570C07">
      <w:pPr>
        <w:pStyle w:val="PL"/>
      </w:pPr>
      <w:r w:rsidRPr="003B2883">
        <w:t xml:space="preserve">        - name: ueContextId</w:t>
      </w:r>
    </w:p>
    <w:p w14:paraId="7569B074" w14:textId="77777777" w:rsidR="00570C07" w:rsidRPr="003B2883" w:rsidRDefault="00570C07" w:rsidP="00570C07">
      <w:pPr>
        <w:pStyle w:val="PL"/>
      </w:pPr>
      <w:r w:rsidRPr="003B2883">
        <w:t xml:space="preserve">          in: path</w:t>
      </w:r>
    </w:p>
    <w:p w14:paraId="72A34D65" w14:textId="77777777" w:rsidR="00570C07" w:rsidRPr="003B2883" w:rsidRDefault="00570C07" w:rsidP="00570C07">
      <w:pPr>
        <w:pStyle w:val="PL"/>
      </w:pPr>
      <w:r w:rsidRPr="003B2883">
        <w:t xml:space="preserve">          description: UE Context Identifier</w:t>
      </w:r>
    </w:p>
    <w:p w14:paraId="7DDD143F" w14:textId="77777777" w:rsidR="00570C07" w:rsidRPr="003B2883" w:rsidRDefault="00570C07" w:rsidP="00570C07">
      <w:pPr>
        <w:pStyle w:val="PL"/>
      </w:pPr>
      <w:r w:rsidRPr="003B2883">
        <w:t xml:space="preserve">          required: true</w:t>
      </w:r>
    </w:p>
    <w:p w14:paraId="255EBF22" w14:textId="77777777" w:rsidR="00570C07" w:rsidRPr="003B2883" w:rsidRDefault="00570C07" w:rsidP="00570C07">
      <w:pPr>
        <w:pStyle w:val="PL"/>
      </w:pPr>
      <w:r w:rsidRPr="003B2883">
        <w:t xml:space="preserve">          schema:</w:t>
      </w:r>
    </w:p>
    <w:p w14:paraId="3ED733C6" w14:textId="77777777" w:rsidR="00570C07" w:rsidRPr="003B2883" w:rsidRDefault="00570C07" w:rsidP="00570C07">
      <w:pPr>
        <w:pStyle w:val="PL"/>
      </w:pPr>
      <w:r w:rsidRPr="003B2883">
        <w:t xml:space="preserve">            type: string</w:t>
      </w:r>
    </w:p>
    <w:p w14:paraId="60EA0426" w14:textId="77777777" w:rsidR="00570C07" w:rsidRPr="003B2883" w:rsidRDefault="00570C07" w:rsidP="00570C07">
      <w:pPr>
        <w:pStyle w:val="PL"/>
      </w:pPr>
      <w:r w:rsidRPr="003B2883">
        <w:t xml:space="preserve">            pattern</w:t>
      </w:r>
      <w:r w:rsidRPr="003B2883">
        <w:rPr>
          <w:lang w:val="en-US"/>
        </w:rPr>
        <w:t>: '</w:t>
      </w:r>
      <w:r w:rsidRPr="003B2883">
        <w:t>^(5g-guti-[0-9]{5,6}[0-9a-fA-F]{14}|imsi-[0-9]{5,15}|nai-.+</w:t>
      </w:r>
      <w:r>
        <w:t>|gli-.+|gci-.+</w:t>
      </w:r>
      <w:r w:rsidRPr="003B2883">
        <w:t>|imei-[0-9]{15}|imeisv-[0-9]{16}|.+)$'</w:t>
      </w:r>
    </w:p>
    <w:p w14:paraId="0CAE221D" w14:textId="77777777" w:rsidR="00570C07" w:rsidRPr="003B2883" w:rsidRDefault="00570C07" w:rsidP="00570C07">
      <w:pPr>
        <w:pStyle w:val="PL"/>
      </w:pPr>
      <w:r w:rsidRPr="003B2883">
        <w:t xml:space="preserve">      requestBody:</w:t>
      </w:r>
    </w:p>
    <w:p w14:paraId="0F5F7320" w14:textId="77777777" w:rsidR="00570C07" w:rsidRPr="003B2883" w:rsidRDefault="00570C07" w:rsidP="00570C07">
      <w:pPr>
        <w:pStyle w:val="PL"/>
      </w:pPr>
      <w:r w:rsidRPr="003B2883">
        <w:t xml:space="preserve">        content:</w:t>
      </w:r>
    </w:p>
    <w:p w14:paraId="5BD05C21" w14:textId="77777777" w:rsidR="00570C07" w:rsidRPr="003B2883" w:rsidRDefault="00570C07" w:rsidP="00570C07">
      <w:pPr>
        <w:pStyle w:val="PL"/>
      </w:pPr>
      <w:r w:rsidRPr="003B2883">
        <w:t xml:space="preserve">          application/json:</w:t>
      </w:r>
    </w:p>
    <w:p w14:paraId="636B3F18" w14:textId="77777777" w:rsidR="00570C07" w:rsidRPr="003B2883" w:rsidRDefault="00570C07" w:rsidP="00570C07">
      <w:pPr>
        <w:pStyle w:val="PL"/>
      </w:pPr>
      <w:r w:rsidRPr="003B2883">
        <w:t xml:space="preserve">            schema:</w:t>
      </w:r>
    </w:p>
    <w:p w14:paraId="24606525" w14:textId="77777777" w:rsidR="00570C07" w:rsidRPr="003B2883" w:rsidRDefault="00570C07" w:rsidP="00570C07">
      <w:pPr>
        <w:pStyle w:val="PL"/>
      </w:pPr>
      <w:r w:rsidRPr="003B2883">
        <w:t xml:space="preserve">              $ref: '#/components/schemas/UEContextRelease'</w:t>
      </w:r>
    </w:p>
    <w:p w14:paraId="211505B9" w14:textId="77777777" w:rsidR="00570C07" w:rsidRPr="003B2883" w:rsidRDefault="00570C07" w:rsidP="00570C07">
      <w:pPr>
        <w:pStyle w:val="PL"/>
      </w:pPr>
      <w:r w:rsidRPr="003B2883">
        <w:t xml:space="preserve">        required: true</w:t>
      </w:r>
    </w:p>
    <w:p w14:paraId="3E895669" w14:textId="77777777" w:rsidR="00570C07" w:rsidRPr="003B2883" w:rsidRDefault="00570C07" w:rsidP="00570C07">
      <w:pPr>
        <w:pStyle w:val="PL"/>
      </w:pPr>
      <w:r w:rsidRPr="003B2883">
        <w:t xml:space="preserve">      responses:</w:t>
      </w:r>
    </w:p>
    <w:p w14:paraId="35C4C992" w14:textId="77777777" w:rsidR="00570C07" w:rsidRPr="003B2883" w:rsidRDefault="00570C07" w:rsidP="00570C07">
      <w:pPr>
        <w:pStyle w:val="PL"/>
      </w:pPr>
      <w:r w:rsidRPr="003B2883">
        <w:t xml:space="preserve">        '204':</w:t>
      </w:r>
    </w:p>
    <w:p w14:paraId="5975AE32" w14:textId="77777777" w:rsidR="00570C07" w:rsidRDefault="00570C07" w:rsidP="00570C07">
      <w:pPr>
        <w:pStyle w:val="PL"/>
      </w:pPr>
      <w:r w:rsidRPr="003B2883">
        <w:t xml:space="preserve">          description: UE Context successfully released</w:t>
      </w:r>
    </w:p>
    <w:p w14:paraId="12A88AEF"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66E6B356"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3B7AD324" w14:textId="77777777" w:rsidR="00570C07" w:rsidRDefault="00570C07" w:rsidP="00570C07">
      <w:pPr>
        <w:pStyle w:val="PL"/>
        <w:rPr>
          <w:lang w:val="en-US"/>
        </w:rPr>
      </w:pPr>
      <w:r w:rsidRPr="00046E6A">
        <w:rPr>
          <w:lang w:val="en-US"/>
        </w:rPr>
        <w:t xml:space="preserve">        '308':</w:t>
      </w:r>
    </w:p>
    <w:p w14:paraId="7202F14E"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75F02662" w14:textId="77777777" w:rsidR="00570C07" w:rsidRPr="003B2883" w:rsidRDefault="00570C07" w:rsidP="00570C07">
      <w:pPr>
        <w:pStyle w:val="PL"/>
      </w:pPr>
      <w:r w:rsidRPr="003B2883">
        <w:t xml:space="preserve">        '400':</w:t>
      </w:r>
    </w:p>
    <w:p w14:paraId="18FD70EB" w14:textId="77777777" w:rsidR="00570C07" w:rsidRPr="003B2883" w:rsidRDefault="00570C07" w:rsidP="00570C07">
      <w:pPr>
        <w:pStyle w:val="PL"/>
      </w:pPr>
      <w:r w:rsidRPr="003B2883">
        <w:t xml:space="preserve">          $ref: 'TS29571_CommonData.yaml#/components/responses/400'</w:t>
      </w:r>
    </w:p>
    <w:p w14:paraId="4DE1AFD4" w14:textId="77777777" w:rsidR="00570C07" w:rsidRPr="003B2883" w:rsidRDefault="00570C07" w:rsidP="00570C07">
      <w:pPr>
        <w:pStyle w:val="PL"/>
      </w:pPr>
      <w:r w:rsidRPr="003B2883">
        <w:t xml:space="preserve">        '403':</w:t>
      </w:r>
    </w:p>
    <w:p w14:paraId="6623244A" w14:textId="77777777" w:rsidR="00570C07" w:rsidRPr="003B2883" w:rsidRDefault="00570C07" w:rsidP="00570C07">
      <w:pPr>
        <w:pStyle w:val="PL"/>
      </w:pPr>
      <w:r w:rsidRPr="003B2883">
        <w:t xml:space="preserve">          $ref: 'TS29571_CommonData.yaml#/components/responses/403'</w:t>
      </w:r>
    </w:p>
    <w:p w14:paraId="6D3427A3" w14:textId="77777777" w:rsidR="00570C07" w:rsidRPr="003B2883" w:rsidRDefault="00570C07" w:rsidP="00570C07">
      <w:pPr>
        <w:pStyle w:val="PL"/>
      </w:pPr>
      <w:r w:rsidRPr="003B2883">
        <w:t xml:space="preserve">        '404':</w:t>
      </w:r>
    </w:p>
    <w:p w14:paraId="04E1829E" w14:textId="77777777" w:rsidR="00570C07" w:rsidRPr="003B2883" w:rsidRDefault="00570C07" w:rsidP="00570C07">
      <w:pPr>
        <w:pStyle w:val="PL"/>
      </w:pPr>
      <w:r w:rsidRPr="003B2883">
        <w:t xml:space="preserve">          $ref: 'TS29571_CommonData.yaml#/components/responses/404'</w:t>
      </w:r>
    </w:p>
    <w:p w14:paraId="5A5C982D" w14:textId="77777777" w:rsidR="00570C07" w:rsidRPr="003B2883" w:rsidRDefault="00570C07" w:rsidP="00570C07">
      <w:pPr>
        <w:pStyle w:val="PL"/>
      </w:pPr>
      <w:r w:rsidRPr="003B2883">
        <w:t xml:space="preserve">        '411':</w:t>
      </w:r>
    </w:p>
    <w:p w14:paraId="2D46D9B4" w14:textId="77777777" w:rsidR="00570C07" w:rsidRPr="003B2883" w:rsidRDefault="00570C07" w:rsidP="00570C07">
      <w:pPr>
        <w:pStyle w:val="PL"/>
      </w:pPr>
      <w:r w:rsidRPr="003B2883">
        <w:t xml:space="preserve">          $ref: 'TS29571_CommonData.yaml#/components/responses/411'</w:t>
      </w:r>
    </w:p>
    <w:p w14:paraId="121AA2B0" w14:textId="77777777" w:rsidR="00570C07" w:rsidRPr="003B2883" w:rsidRDefault="00570C07" w:rsidP="00570C07">
      <w:pPr>
        <w:pStyle w:val="PL"/>
      </w:pPr>
      <w:r w:rsidRPr="003B2883">
        <w:t xml:space="preserve">        '413':</w:t>
      </w:r>
    </w:p>
    <w:p w14:paraId="22DFFAAD" w14:textId="77777777" w:rsidR="00570C07" w:rsidRPr="003B2883" w:rsidRDefault="00570C07" w:rsidP="00570C07">
      <w:pPr>
        <w:pStyle w:val="PL"/>
      </w:pPr>
      <w:r w:rsidRPr="003B2883">
        <w:t xml:space="preserve">          $ref: 'TS29571_CommonData.yaml#/components/responses/413'</w:t>
      </w:r>
    </w:p>
    <w:p w14:paraId="05A0964B" w14:textId="77777777" w:rsidR="00570C07" w:rsidRPr="003B2883" w:rsidRDefault="00570C07" w:rsidP="00570C07">
      <w:pPr>
        <w:pStyle w:val="PL"/>
      </w:pPr>
      <w:r w:rsidRPr="003B2883">
        <w:t xml:space="preserve">        '415':</w:t>
      </w:r>
    </w:p>
    <w:p w14:paraId="7CB26DBF" w14:textId="77777777" w:rsidR="00570C07" w:rsidRPr="003B2883" w:rsidRDefault="00570C07" w:rsidP="00570C07">
      <w:pPr>
        <w:pStyle w:val="PL"/>
      </w:pPr>
      <w:r w:rsidRPr="003B2883">
        <w:t xml:space="preserve">          $ref: 'TS29571_CommonData.yaml#/components/responses/415'</w:t>
      </w:r>
    </w:p>
    <w:p w14:paraId="6429228F" w14:textId="77777777" w:rsidR="00570C07" w:rsidRPr="003B2883" w:rsidRDefault="00570C07" w:rsidP="00570C07">
      <w:pPr>
        <w:pStyle w:val="PL"/>
      </w:pPr>
      <w:r w:rsidRPr="003B2883">
        <w:t xml:space="preserve">        '429':</w:t>
      </w:r>
    </w:p>
    <w:p w14:paraId="191FB0A0" w14:textId="77777777" w:rsidR="00570C07" w:rsidRPr="003B2883" w:rsidRDefault="00570C07" w:rsidP="00570C07">
      <w:pPr>
        <w:pStyle w:val="PL"/>
      </w:pPr>
      <w:r w:rsidRPr="003B2883">
        <w:t xml:space="preserve">          $ref: 'TS29571_CommonData.yaml#/components/responses/429'</w:t>
      </w:r>
    </w:p>
    <w:p w14:paraId="6FC7BA72" w14:textId="77777777" w:rsidR="00570C07" w:rsidRPr="003B2883" w:rsidRDefault="00570C07" w:rsidP="00570C07">
      <w:pPr>
        <w:pStyle w:val="PL"/>
      </w:pPr>
      <w:r w:rsidRPr="003B2883">
        <w:t xml:space="preserve">        '500':</w:t>
      </w:r>
    </w:p>
    <w:p w14:paraId="5C489CD3" w14:textId="77777777" w:rsidR="00570C07" w:rsidRPr="003B2883" w:rsidRDefault="00570C07" w:rsidP="00570C07">
      <w:pPr>
        <w:pStyle w:val="PL"/>
      </w:pPr>
      <w:r w:rsidRPr="003B2883">
        <w:t xml:space="preserve">          $ref: 'TS29571_CommonData.yaml#/components/responses/500'</w:t>
      </w:r>
    </w:p>
    <w:p w14:paraId="68B53CC4" w14:textId="77777777" w:rsidR="00570C07" w:rsidRPr="003B2883" w:rsidRDefault="00570C07" w:rsidP="00570C07">
      <w:pPr>
        <w:pStyle w:val="PL"/>
      </w:pPr>
      <w:r w:rsidRPr="003B2883">
        <w:t xml:space="preserve">        '503':</w:t>
      </w:r>
    </w:p>
    <w:p w14:paraId="0BE91D8C" w14:textId="77777777" w:rsidR="00570C07" w:rsidRPr="003B2883" w:rsidRDefault="00570C07" w:rsidP="00570C07">
      <w:pPr>
        <w:pStyle w:val="PL"/>
      </w:pPr>
      <w:r w:rsidRPr="003B2883">
        <w:t xml:space="preserve">          $ref: 'TS29571_CommonData.yaml#/components/responses/503'</w:t>
      </w:r>
    </w:p>
    <w:p w14:paraId="091F3E62" w14:textId="77777777" w:rsidR="00570C07" w:rsidRPr="003B2883" w:rsidRDefault="00570C07" w:rsidP="00570C07">
      <w:pPr>
        <w:pStyle w:val="PL"/>
      </w:pPr>
      <w:r w:rsidRPr="003B2883">
        <w:t xml:space="preserve">        default:</w:t>
      </w:r>
    </w:p>
    <w:p w14:paraId="0EA8E3C3" w14:textId="77777777" w:rsidR="00570C07" w:rsidRPr="003B2883" w:rsidRDefault="00570C07" w:rsidP="00570C07">
      <w:pPr>
        <w:pStyle w:val="PL"/>
      </w:pPr>
      <w:r w:rsidRPr="003B2883">
        <w:t xml:space="preserve">          description: Unexpected error</w:t>
      </w:r>
    </w:p>
    <w:p w14:paraId="00365F20" w14:textId="77777777" w:rsidR="00570C07" w:rsidRPr="003B2883" w:rsidRDefault="00570C07" w:rsidP="00570C07">
      <w:pPr>
        <w:pStyle w:val="PL"/>
      </w:pPr>
      <w:r w:rsidRPr="003B2883">
        <w:t xml:space="preserve">  /ue-contexts/{ueContextId}/assign-ebi:</w:t>
      </w:r>
    </w:p>
    <w:p w14:paraId="40EBF357" w14:textId="77777777" w:rsidR="00570C07" w:rsidRPr="003B2883" w:rsidRDefault="00570C07" w:rsidP="00570C07">
      <w:pPr>
        <w:pStyle w:val="PL"/>
      </w:pPr>
      <w:r w:rsidRPr="003B2883">
        <w:t xml:space="preserve">    post:</w:t>
      </w:r>
    </w:p>
    <w:p w14:paraId="36E32A99" w14:textId="77777777" w:rsidR="00570C07" w:rsidRPr="003B2883" w:rsidRDefault="00570C07" w:rsidP="00570C07">
      <w:pPr>
        <w:pStyle w:val="PL"/>
      </w:pPr>
      <w:r w:rsidRPr="003B2883">
        <w:t xml:space="preserve">      summary: Namf_Communication EBI Assignment service Operation</w:t>
      </w:r>
    </w:p>
    <w:p w14:paraId="43E5F737" w14:textId="77777777" w:rsidR="00570C07" w:rsidRPr="003B2883" w:rsidRDefault="00570C07" w:rsidP="00570C07">
      <w:pPr>
        <w:pStyle w:val="PL"/>
      </w:pPr>
      <w:r w:rsidRPr="003B2883">
        <w:t xml:space="preserve">      tags:</w:t>
      </w:r>
    </w:p>
    <w:p w14:paraId="6849C555" w14:textId="77777777" w:rsidR="00570C07" w:rsidRPr="003B2883" w:rsidRDefault="00570C07" w:rsidP="00570C07">
      <w:pPr>
        <w:pStyle w:val="PL"/>
      </w:pPr>
      <w:r w:rsidRPr="003B2883">
        <w:t xml:space="preserve">        - Individual ueContext (Document)</w:t>
      </w:r>
    </w:p>
    <w:p w14:paraId="71242B3D" w14:textId="77777777" w:rsidR="00570C07" w:rsidRPr="003B2883" w:rsidRDefault="00570C07" w:rsidP="00570C07">
      <w:pPr>
        <w:pStyle w:val="PL"/>
      </w:pPr>
      <w:r w:rsidRPr="003B2883">
        <w:t xml:space="preserve">      operationId: EBIAssignment</w:t>
      </w:r>
    </w:p>
    <w:p w14:paraId="139BA971" w14:textId="77777777" w:rsidR="00570C07" w:rsidRPr="003B2883" w:rsidRDefault="00570C07" w:rsidP="00570C07">
      <w:pPr>
        <w:pStyle w:val="PL"/>
      </w:pPr>
      <w:r w:rsidRPr="003B2883">
        <w:t xml:space="preserve">      parameters:</w:t>
      </w:r>
    </w:p>
    <w:p w14:paraId="55C00547" w14:textId="77777777" w:rsidR="00570C07" w:rsidRPr="003B2883" w:rsidRDefault="00570C07" w:rsidP="00570C07">
      <w:pPr>
        <w:pStyle w:val="PL"/>
      </w:pPr>
      <w:r w:rsidRPr="003B2883">
        <w:t xml:space="preserve">        - name: ueContextId</w:t>
      </w:r>
    </w:p>
    <w:p w14:paraId="42975B98" w14:textId="77777777" w:rsidR="00570C07" w:rsidRPr="003B2883" w:rsidRDefault="00570C07" w:rsidP="00570C07">
      <w:pPr>
        <w:pStyle w:val="PL"/>
      </w:pPr>
      <w:r w:rsidRPr="003B2883">
        <w:t xml:space="preserve">          in: path</w:t>
      </w:r>
    </w:p>
    <w:p w14:paraId="43A1B826" w14:textId="77777777" w:rsidR="00570C07" w:rsidRPr="003B2883" w:rsidRDefault="00570C07" w:rsidP="00570C07">
      <w:pPr>
        <w:pStyle w:val="PL"/>
      </w:pPr>
      <w:r w:rsidRPr="003B2883">
        <w:t xml:space="preserve">          description: UE Context Identifier</w:t>
      </w:r>
    </w:p>
    <w:p w14:paraId="2E227328" w14:textId="77777777" w:rsidR="00570C07" w:rsidRPr="003B2883" w:rsidRDefault="00570C07" w:rsidP="00570C07">
      <w:pPr>
        <w:pStyle w:val="PL"/>
      </w:pPr>
      <w:r w:rsidRPr="003B2883">
        <w:t xml:space="preserve">          required: true</w:t>
      </w:r>
    </w:p>
    <w:p w14:paraId="7AA887D7" w14:textId="77777777" w:rsidR="00570C07" w:rsidRPr="003B2883" w:rsidRDefault="00570C07" w:rsidP="00570C07">
      <w:pPr>
        <w:pStyle w:val="PL"/>
      </w:pPr>
      <w:r w:rsidRPr="003B2883">
        <w:t xml:space="preserve">          schema:</w:t>
      </w:r>
    </w:p>
    <w:p w14:paraId="2E7039CB" w14:textId="77777777" w:rsidR="00570C07" w:rsidRPr="003B2883" w:rsidRDefault="00570C07" w:rsidP="00570C07">
      <w:pPr>
        <w:pStyle w:val="PL"/>
      </w:pPr>
      <w:r w:rsidRPr="003B2883">
        <w:t xml:space="preserve">            type: string</w:t>
      </w:r>
    </w:p>
    <w:p w14:paraId="2265EFCC" w14:textId="77777777" w:rsidR="00570C07" w:rsidRPr="003B2883" w:rsidRDefault="00570C07" w:rsidP="00570C07">
      <w:pPr>
        <w:pStyle w:val="PL"/>
      </w:pPr>
      <w:r w:rsidRPr="003B2883">
        <w:t xml:space="preserve">            pattern</w:t>
      </w:r>
      <w:r w:rsidRPr="003B2883">
        <w:rPr>
          <w:lang w:val="en-US"/>
        </w:rPr>
        <w:t>: '</w:t>
      </w:r>
      <w:r w:rsidRPr="003B2883">
        <w:t>^(5g-guti-[0-9]{5,6}[0-9a-fA-F]{14}|imsi-[0-9]{5,15}|nai-.+</w:t>
      </w:r>
      <w:r>
        <w:t>|gli-.+|gci-.+</w:t>
      </w:r>
      <w:r w:rsidRPr="003B2883">
        <w:t>|imei-[0-9]{15}|imeisv-[0-9]{16}|.+)$'</w:t>
      </w:r>
    </w:p>
    <w:p w14:paraId="3BAD30CA" w14:textId="77777777" w:rsidR="00570C07" w:rsidRPr="003B2883" w:rsidRDefault="00570C07" w:rsidP="00570C07">
      <w:pPr>
        <w:pStyle w:val="PL"/>
      </w:pPr>
      <w:r w:rsidRPr="003B2883">
        <w:t xml:space="preserve">      requestBody:</w:t>
      </w:r>
    </w:p>
    <w:p w14:paraId="7E357A63" w14:textId="77777777" w:rsidR="00570C07" w:rsidRPr="003B2883" w:rsidRDefault="00570C07" w:rsidP="00570C07">
      <w:pPr>
        <w:pStyle w:val="PL"/>
      </w:pPr>
      <w:r w:rsidRPr="003B2883">
        <w:t xml:space="preserve">        content:</w:t>
      </w:r>
    </w:p>
    <w:p w14:paraId="64A53354" w14:textId="77777777" w:rsidR="00570C07" w:rsidRPr="003B2883" w:rsidRDefault="00570C07" w:rsidP="00570C07">
      <w:pPr>
        <w:pStyle w:val="PL"/>
      </w:pPr>
      <w:r w:rsidRPr="003B2883">
        <w:t xml:space="preserve">          application/json:</w:t>
      </w:r>
    </w:p>
    <w:p w14:paraId="30AF1806" w14:textId="77777777" w:rsidR="00570C07" w:rsidRPr="003B2883" w:rsidRDefault="00570C07" w:rsidP="00570C07">
      <w:pPr>
        <w:pStyle w:val="PL"/>
      </w:pPr>
      <w:r w:rsidRPr="003B2883">
        <w:lastRenderedPageBreak/>
        <w:t xml:space="preserve">            schema:</w:t>
      </w:r>
    </w:p>
    <w:p w14:paraId="48397758" w14:textId="77777777" w:rsidR="00570C07" w:rsidRPr="003B2883" w:rsidRDefault="00570C07" w:rsidP="00570C07">
      <w:pPr>
        <w:pStyle w:val="PL"/>
      </w:pPr>
      <w:r w:rsidRPr="003B2883">
        <w:t xml:space="preserve">              $ref: '#/components/schemas/AssignEbiData'</w:t>
      </w:r>
    </w:p>
    <w:p w14:paraId="5FA44AA7" w14:textId="77777777" w:rsidR="00570C07" w:rsidRPr="003B2883" w:rsidRDefault="00570C07" w:rsidP="00570C07">
      <w:pPr>
        <w:pStyle w:val="PL"/>
      </w:pPr>
      <w:r w:rsidRPr="003B2883">
        <w:t xml:space="preserve">        required: true</w:t>
      </w:r>
    </w:p>
    <w:p w14:paraId="3CD0C0C9" w14:textId="77777777" w:rsidR="00570C07" w:rsidRPr="003B2883" w:rsidRDefault="00570C07" w:rsidP="00570C07">
      <w:pPr>
        <w:pStyle w:val="PL"/>
      </w:pPr>
      <w:r w:rsidRPr="003B2883">
        <w:t xml:space="preserve">      responses:</w:t>
      </w:r>
    </w:p>
    <w:p w14:paraId="2F80A9E0" w14:textId="77777777" w:rsidR="00570C07" w:rsidRPr="003B2883" w:rsidRDefault="00570C07" w:rsidP="00570C07">
      <w:pPr>
        <w:pStyle w:val="PL"/>
      </w:pPr>
      <w:r w:rsidRPr="003B2883">
        <w:t xml:space="preserve">        '200':</w:t>
      </w:r>
    </w:p>
    <w:p w14:paraId="7601BB75" w14:textId="77777777" w:rsidR="00570C07" w:rsidRPr="003B2883" w:rsidRDefault="00570C07" w:rsidP="00570C07">
      <w:pPr>
        <w:pStyle w:val="PL"/>
      </w:pPr>
      <w:r w:rsidRPr="003B2883">
        <w:t xml:space="preserve">          description: EBI Assignment successfully performed.</w:t>
      </w:r>
    </w:p>
    <w:p w14:paraId="3B81637A" w14:textId="77777777" w:rsidR="00570C07" w:rsidRPr="003B2883" w:rsidRDefault="00570C07" w:rsidP="00570C07">
      <w:pPr>
        <w:pStyle w:val="PL"/>
      </w:pPr>
      <w:r w:rsidRPr="003B2883">
        <w:t xml:space="preserve">          content:</w:t>
      </w:r>
    </w:p>
    <w:p w14:paraId="6DD20F6B" w14:textId="77777777" w:rsidR="00570C07" w:rsidRPr="003B2883" w:rsidRDefault="00570C07" w:rsidP="00570C07">
      <w:pPr>
        <w:pStyle w:val="PL"/>
      </w:pPr>
      <w:r w:rsidRPr="003B2883">
        <w:t xml:space="preserve">            application/json:</w:t>
      </w:r>
    </w:p>
    <w:p w14:paraId="2EA65C61" w14:textId="77777777" w:rsidR="00570C07" w:rsidRPr="003B2883" w:rsidRDefault="00570C07" w:rsidP="00570C07">
      <w:pPr>
        <w:pStyle w:val="PL"/>
      </w:pPr>
      <w:r w:rsidRPr="003B2883">
        <w:t xml:space="preserve">              schema:</w:t>
      </w:r>
    </w:p>
    <w:p w14:paraId="3F32CD48" w14:textId="77777777" w:rsidR="00570C07" w:rsidRDefault="00570C07" w:rsidP="00570C07">
      <w:pPr>
        <w:pStyle w:val="PL"/>
      </w:pPr>
      <w:r w:rsidRPr="003B2883">
        <w:t xml:space="preserve">                $ref: '#/components/schemas/AssignedEbiData'</w:t>
      </w:r>
    </w:p>
    <w:p w14:paraId="1AFA070B"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04ECFA34"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12476221" w14:textId="77777777" w:rsidR="00570C07" w:rsidRDefault="00570C07" w:rsidP="00570C07">
      <w:pPr>
        <w:pStyle w:val="PL"/>
        <w:rPr>
          <w:lang w:val="en-US"/>
        </w:rPr>
      </w:pPr>
      <w:r w:rsidRPr="00046E6A">
        <w:rPr>
          <w:lang w:val="en-US"/>
        </w:rPr>
        <w:t xml:space="preserve">        '308':</w:t>
      </w:r>
    </w:p>
    <w:p w14:paraId="578C392B"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397A14C4" w14:textId="77777777" w:rsidR="00570C07" w:rsidRPr="003B2883" w:rsidRDefault="00570C07" w:rsidP="00570C07">
      <w:pPr>
        <w:pStyle w:val="PL"/>
      </w:pPr>
      <w:r w:rsidRPr="003B2883">
        <w:t xml:space="preserve">        '400':</w:t>
      </w:r>
    </w:p>
    <w:p w14:paraId="1B7B7D7F" w14:textId="77777777" w:rsidR="00570C07" w:rsidRPr="003B2883" w:rsidRDefault="00570C07" w:rsidP="00570C07">
      <w:pPr>
        <w:pStyle w:val="PL"/>
      </w:pPr>
      <w:r w:rsidRPr="003B2883">
        <w:t xml:space="preserve">          description: Bad Request</w:t>
      </w:r>
    </w:p>
    <w:p w14:paraId="6B8A1FE4" w14:textId="77777777" w:rsidR="00570C07" w:rsidRPr="003B2883" w:rsidRDefault="00570C07" w:rsidP="00570C07">
      <w:pPr>
        <w:pStyle w:val="PL"/>
      </w:pPr>
      <w:r w:rsidRPr="003B2883">
        <w:t xml:space="preserve">          content:</w:t>
      </w:r>
    </w:p>
    <w:p w14:paraId="2CF654DB" w14:textId="77777777" w:rsidR="00570C07" w:rsidRPr="003B2883" w:rsidRDefault="00570C07" w:rsidP="00570C07">
      <w:pPr>
        <w:pStyle w:val="PL"/>
      </w:pPr>
      <w:r w:rsidRPr="003B2883">
        <w:t xml:space="preserve">            application/json:</w:t>
      </w:r>
    </w:p>
    <w:p w14:paraId="0122261C" w14:textId="77777777" w:rsidR="00570C07" w:rsidRPr="003B2883" w:rsidRDefault="00570C07" w:rsidP="00570C07">
      <w:pPr>
        <w:pStyle w:val="PL"/>
      </w:pPr>
      <w:r w:rsidRPr="003B2883">
        <w:t xml:space="preserve">              schema:</w:t>
      </w:r>
    </w:p>
    <w:p w14:paraId="161CBDC4" w14:textId="77777777" w:rsidR="00570C07" w:rsidRDefault="00570C07" w:rsidP="00570C07">
      <w:pPr>
        <w:pStyle w:val="PL"/>
      </w:pPr>
      <w:r w:rsidRPr="003B2883">
        <w:t xml:space="preserve">                $ref: '#/components/schemas/AssignEbiError'</w:t>
      </w:r>
    </w:p>
    <w:p w14:paraId="67A8C784"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50FB0AF3"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49DFF554"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2FD36452" w14:textId="77777777" w:rsidR="00570C07" w:rsidRPr="003B2883" w:rsidRDefault="00570C07" w:rsidP="00570C07">
      <w:pPr>
        <w:pStyle w:val="PL"/>
      </w:pPr>
      <w:r w:rsidRPr="003B2883">
        <w:t xml:space="preserve">        '403':</w:t>
      </w:r>
    </w:p>
    <w:p w14:paraId="5BBC583B" w14:textId="77777777" w:rsidR="00570C07" w:rsidRPr="003B2883" w:rsidRDefault="00570C07" w:rsidP="00570C07">
      <w:pPr>
        <w:pStyle w:val="PL"/>
      </w:pPr>
      <w:r w:rsidRPr="003B2883">
        <w:t xml:space="preserve">          description: Forbidden</w:t>
      </w:r>
    </w:p>
    <w:p w14:paraId="6391C359" w14:textId="77777777" w:rsidR="00570C07" w:rsidRPr="003B2883" w:rsidRDefault="00570C07" w:rsidP="00570C07">
      <w:pPr>
        <w:pStyle w:val="PL"/>
      </w:pPr>
      <w:r w:rsidRPr="003B2883">
        <w:t xml:space="preserve">          content:</w:t>
      </w:r>
    </w:p>
    <w:p w14:paraId="6A000718" w14:textId="77777777" w:rsidR="00570C07" w:rsidRPr="003B2883" w:rsidRDefault="00570C07" w:rsidP="00570C07">
      <w:pPr>
        <w:pStyle w:val="PL"/>
      </w:pPr>
      <w:r w:rsidRPr="003B2883">
        <w:t xml:space="preserve">            application/json:</w:t>
      </w:r>
    </w:p>
    <w:p w14:paraId="1E1D14CA" w14:textId="77777777" w:rsidR="00570C07" w:rsidRPr="003B2883" w:rsidRDefault="00570C07" w:rsidP="00570C07">
      <w:pPr>
        <w:pStyle w:val="PL"/>
      </w:pPr>
      <w:r w:rsidRPr="003B2883">
        <w:t xml:space="preserve">              schema:</w:t>
      </w:r>
    </w:p>
    <w:p w14:paraId="5CB34087" w14:textId="77777777" w:rsidR="00570C07" w:rsidRDefault="00570C07" w:rsidP="00570C07">
      <w:pPr>
        <w:pStyle w:val="PL"/>
      </w:pPr>
      <w:r w:rsidRPr="003B2883">
        <w:t xml:space="preserve">                $ref: '#/components/schemas/AssignEbiError'</w:t>
      </w:r>
    </w:p>
    <w:p w14:paraId="63BF6F41"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421C0640"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4828A5D5" w14:textId="77777777" w:rsidR="00570C07"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5A6EBB63" w14:textId="77777777" w:rsidR="00570C07" w:rsidRPr="003B2883" w:rsidRDefault="00570C07" w:rsidP="00570C07">
      <w:pPr>
        <w:pStyle w:val="PL"/>
      </w:pPr>
      <w:r>
        <w:t xml:space="preserve">        '409</w:t>
      </w:r>
      <w:r w:rsidRPr="003B2883">
        <w:t>':</w:t>
      </w:r>
    </w:p>
    <w:p w14:paraId="6517AB17" w14:textId="77777777" w:rsidR="00570C07" w:rsidRPr="003B2883" w:rsidRDefault="00570C07" w:rsidP="00570C07">
      <w:pPr>
        <w:pStyle w:val="PL"/>
      </w:pPr>
      <w:r w:rsidRPr="003B2883">
        <w:t xml:space="preserve">          description: </w:t>
      </w:r>
      <w:r>
        <w:t>Conflict</w:t>
      </w:r>
    </w:p>
    <w:p w14:paraId="580B814C" w14:textId="77777777" w:rsidR="00570C07" w:rsidRPr="003B2883" w:rsidRDefault="00570C07" w:rsidP="00570C07">
      <w:pPr>
        <w:pStyle w:val="PL"/>
      </w:pPr>
      <w:r w:rsidRPr="003B2883">
        <w:t xml:space="preserve">          content:</w:t>
      </w:r>
    </w:p>
    <w:p w14:paraId="4C6C28AF" w14:textId="77777777" w:rsidR="00570C07" w:rsidRPr="003B2883" w:rsidRDefault="00570C07" w:rsidP="00570C07">
      <w:pPr>
        <w:pStyle w:val="PL"/>
      </w:pPr>
      <w:r w:rsidRPr="003B2883">
        <w:t xml:space="preserve">            application/json:</w:t>
      </w:r>
    </w:p>
    <w:p w14:paraId="6C61A6E0" w14:textId="77777777" w:rsidR="00570C07" w:rsidRPr="003B2883" w:rsidRDefault="00570C07" w:rsidP="00570C07">
      <w:pPr>
        <w:pStyle w:val="PL"/>
      </w:pPr>
      <w:r w:rsidRPr="003B2883">
        <w:t xml:space="preserve">              schema:</w:t>
      </w:r>
    </w:p>
    <w:p w14:paraId="794BCF64" w14:textId="77777777" w:rsidR="00570C07" w:rsidRPr="003B2883" w:rsidRDefault="00570C07" w:rsidP="00570C07">
      <w:pPr>
        <w:pStyle w:val="PL"/>
      </w:pPr>
      <w:r w:rsidRPr="003B2883">
        <w:t xml:space="preserve">                $ref: '#/components/schemas/AssignEbiError'</w:t>
      </w:r>
    </w:p>
    <w:p w14:paraId="6C601E72" w14:textId="77777777" w:rsidR="00570C07" w:rsidRPr="003B2883" w:rsidRDefault="00570C07" w:rsidP="00570C07">
      <w:pPr>
        <w:pStyle w:val="PL"/>
      </w:pPr>
      <w:r w:rsidRPr="003B2883">
        <w:t xml:space="preserve">        '411':</w:t>
      </w:r>
    </w:p>
    <w:p w14:paraId="3E7CE3A4" w14:textId="77777777" w:rsidR="00570C07" w:rsidRPr="003B2883" w:rsidRDefault="00570C07" w:rsidP="00570C07">
      <w:pPr>
        <w:pStyle w:val="PL"/>
      </w:pPr>
      <w:r w:rsidRPr="003B2883">
        <w:t xml:space="preserve">          $ref: 'TS29571_CommonData.yaml#/components/responses/411'</w:t>
      </w:r>
    </w:p>
    <w:p w14:paraId="5835D787" w14:textId="77777777" w:rsidR="00570C07" w:rsidRPr="003B2883" w:rsidRDefault="00570C07" w:rsidP="00570C07">
      <w:pPr>
        <w:pStyle w:val="PL"/>
      </w:pPr>
      <w:r w:rsidRPr="003B2883">
        <w:t xml:space="preserve">        '413':</w:t>
      </w:r>
    </w:p>
    <w:p w14:paraId="249A44CA" w14:textId="77777777" w:rsidR="00570C07" w:rsidRPr="003B2883" w:rsidRDefault="00570C07" w:rsidP="00570C07">
      <w:pPr>
        <w:pStyle w:val="PL"/>
      </w:pPr>
      <w:r w:rsidRPr="003B2883">
        <w:t xml:space="preserve">          $ref: 'TS29571_CommonData.yaml#/components/responses/413'</w:t>
      </w:r>
    </w:p>
    <w:p w14:paraId="4D4DBEB1" w14:textId="77777777" w:rsidR="00570C07" w:rsidRPr="003B2883" w:rsidRDefault="00570C07" w:rsidP="00570C07">
      <w:pPr>
        <w:pStyle w:val="PL"/>
      </w:pPr>
      <w:r w:rsidRPr="003B2883">
        <w:t xml:space="preserve">        '415':</w:t>
      </w:r>
    </w:p>
    <w:p w14:paraId="3A9966D1" w14:textId="77777777" w:rsidR="00570C07" w:rsidRPr="003B2883" w:rsidRDefault="00570C07" w:rsidP="00570C07">
      <w:pPr>
        <w:pStyle w:val="PL"/>
      </w:pPr>
      <w:r w:rsidRPr="003B2883">
        <w:t xml:space="preserve">          $ref: 'TS29571_CommonData.yaml#/components/responses/415'</w:t>
      </w:r>
    </w:p>
    <w:p w14:paraId="2A0A2396" w14:textId="77777777" w:rsidR="00570C07" w:rsidRPr="003B2883" w:rsidRDefault="00570C07" w:rsidP="00570C07">
      <w:pPr>
        <w:pStyle w:val="PL"/>
      </w:pPr>
      <w:r w:rsidRPr="003B2883">
        <w:t xml:space="preserve">        '429':</w:t>
      </w:r>
    </w:p>
    <w:p w14:paraId="62040C27" w14:textId="77777777" w:rsidR="00570C07" w:rsidRPr="003B2883" w:rsidRDefault="00570C07" w:rsidP="00570C07">
      <w:pPr>
        <w:pStyle w:val="PL"/>
      </w:pPr>
      <w:r w:rsidRPr="003B2883">
        <w:t xml:space="preserve">          $ref: 'TS29571_CommonData.yaml#/components/responses/429'</w:t>
      </w:r>
    </w:p>
    <w:p w14:paraId="50532C21" w14:textId="77777777" w:rsidR="00570C07" w:rsidRPr="003B2883" w:rsidRDefault="00570C07" w:rsidP="00570C07">
      <w:pPr>
        <w:pStyle w:val="PL"/>
      </w:pPr>
      <w:r w:rsidRPr="003B2883">
        <w:t xml:space="preserve">        '500':</w:t>
      </w:r>
    </w:p>
    <w:p w14:paraId="21D0C069" w14:textId="77777777" w:rsidR="00570C07" w:rsidRPr="003B2883" w:rsidRDefault="00570C07" w:rsidP="00570C07">
      <w:pPr>
        <w:pStyle w:val="PL"/>
      </w:pPr>
      <w:r w:rsidRPr="003B2883">
        <w:t xml:space="preserve">          description: Internal Server Error</w:t>
      </w:r>
    </w:p>
    <w:p w14:paraId="60724E7D" w14:textId="77777777" w:rsidR="00570C07" w:rsidRPr="003B2883" w:rsidRDefault="00570C07" w:rsidP="00570C07">
      <w:pPr>
        <w:pStyle w:val="PL"/>
      </w:pPr>
      <w:r w:rsidRPr="003B2883">
        <w:t xml:space="preserve">          content:</w:t>
      </w:r>
    </w:p>
    <w:p w14:paraId="1C3A0327" w14:textId="77777777" w:rsidR="00570C07" w:rsidRPr="003B2883" w:rsidRDefault="00570C07" w:rsidP="00570C07">
      <w:pPr>
        <w:pStyle w:val="PL"/>
      </w:pPr>
      <w:r w:rsidRPr="003B2883">
        <w:t xml:space="preserve">            application/json:</w:t>
      </w:r>
    </w:p>
    <w:p w14:paraId="7897BEAA" w14:textId="77777777" w:rsidR="00570C07" w:rsidRPr="003B2883" w:rsidRDefault="00570C07" w:rsidP="00570C07">
      <w:pPr>
        <w:pStyle w:val="PL"/>
      </w:pPr>
      <w:r w:rsidRPr="003B2883">
        <w:t xml:space="preserve">              schema:</w:t>
      </w:r>
    </w:p>
    <w:p w14:paraId="707A753E" w14:textId="77777777" w:rsidR="00570C07" w:rsidRDefault="00570C07" w:rsidP="00570C07">
      <w:pPr>
        <w:pStyle w:val="PL"/>
      </w:pPr>
      <w:r w:rsidRPr="003B2883">
        <w:t xml:space="preserve">                $ref: '#/components/schemas/AssignEbiError'</w:t>
      </w:r>
    </w:p>
    <w:p w14:paraId="24F0C489"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w:t>
      </w:r>
    </w:p>
    <w:p w14:paraId="43B07CBC"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64ADFE47"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0200DCAA" w14:textId="77777777" w:rsidR="00570C07" w:rsidRPr="003B2883" w:rsidRDefault="00570C07" w:rsidP="00570C07">
      <w:pPr>
        <w:pStyle w:val="PL"/>
      </w:pPr>
      <w:r w:rsidRPr="003B2883">
        <w:t xml:space="preserve">        '503':</w:t>
      </w:r>
    </w:p>
    <w:p w14:paraId="761E0453" w14:textId="77777777" w:rsidR="00570C07" w:rsidRPr="003B2883" w:rsidRDefault="00570C07" w:rsidP="00570C07">
      <w:pPr>
        <w:pStyle w:val="PL"/>
      </w:pPr>
      <w:r w:rsidRPr="003B2883">
        <w:t xml:space="preserve">          $ref: 'TS29571_CommonData.yaml#/components/responses/503'</w:t>
      </w:r>
    </w:p>
    <w:p w14:paraId="7898E88D" w14:textId="77777777" w:rsidR="00570C07" w:rsidRPr="003B2883" w:rsidRDefault="00570C07" w:rsidP="00570C07">
      <w:pPr>
        <w:pStyle w:val="PL"/>
      </w:pPr>
      <w:r w:rsidRPr="003B2883">
        <w:t xml:space="preserve">        default:</w:t>
      </w:r>
    </w:p>
    <w:p w14:paraId="1D1E587E" w14:textId="77777777" w:rsidR="00570C07" w:rsidRPr="003B2883" w:rsidRDefault="00570C07" w:rsidP="00570C07">
      <w:pPr>
        <w:pStyle w:val="PL"/>
      </w:pPr>
      <w:r w:rsidRPr="003B2883">
        <w:t xml:space="preserve">          description: Unexpected error</w:t>
      </w:r>
    </w:p>
    <w:p w14:paraId="3035A993" w14:textId="77777777" w:rsidR="00570C07" w:rsidRPr="00F601D2" w:rsidRDefault="00570C07" w:rsidP="00570C07">
      <w:pPr>
        <w:pStyle w:val="PL"/>
        <w:rPr>
          <w:lang w:val="fr-FR"/>
        </w:rPr>
      </w:pPr>
      <w:r w:rsidRPr="003B2883">
        <w:t xml:space="preserve">  </w:t>
      </w:r>
      <w:r w:rsidRPr="00F601D2">
        <w:rPr>
          <w:lang w:val="fr-FR"/>
        </w:rPr>
        <w:t>/ue-contexts/{ueContextId}/transfer:</w:t>
      </w:r>
    </w:p>
    <w:p w14:paraId="15B7310A" w14:textId="77777777" w:rsidR="00570C07" w:rsidRPr="00F601D2" w:rsidRDefault="00570C07" w:rsidP="00570C07">
      <w:pPr>
        <w:pStyle w:val="PL"/>
        <w:rPr>
          <w:lang w:val="fr-FR"/>
        </w:rPr>
      </w:pPr>
      <w:r w:rsidRPr="00F601D2">
        <w:rPr>
          <w:lang w:val="fr-FR"/>
        </w:rPr>
        <w:t xml:space="preserve">    post:</w:t>
      </w:r>
    </w:p>
    <w:p w14:paraId="2FE10ECC" w14:textId="77777777" w:rsidR="00570C07" w:rsidRPr="003B2883" w:rsidRDefault="00570C07" w:rsidP="00570C07">
      <w:pPr>
        <w:pStyle w:val="PL"/>
      </w:pPr>
      <w:r w:rsidRPr="00F601D2">
        <w:rPr>
          <w:lang w:val="fr-FR"/>
        </w:rPr>
        <w:t xml:space="preserve">      </w:t>
      </w:r>
      <w:r w:rsidRPr="003B2883">
        <w:t>summary: Namf_Communication UEContextTransfer service Operation</w:t>
      </w:r>
    </w:p>
    <w:p w14:paraId="68016A7E" w14:textId="77777777" w:rsidR="00570C07" w:rsidRPr="003B2883" w:rsidRDefault="00570C07" w:rsidP="00570C07">
      <w:pPr>
        <w:pStyle w:val="PL"/>
      </w:pPr>
      <w:r w:rsidRPr="003B2883">
        <w:t xml:space="preserve">      tags:</w:t>
      </w:r>
    </w:p>
    <w:p w14:paraId="195F616E" w14:textId="77777777" w:rsidR="00570C07" w:rsidRPr="003B2883" w:rsidRDefault="00570C07" w:rsidP="00570C07">
      <w:pPr>
        <w:pStyle w:val="PL"/>
      </w:pPr>
      <w:r w:rsidRPr="003B2883">
        <w:t xml:space="preserve">        - Individual ueContext (Document)</w:t>
      </w:r>
    </w:p>
    <w:p w14:paraId="7B2983E3" w14:textId="77777777" w:rsidR="00570C07" w:rsidRPr="003B2883" w:rsidRDefault="00570C07" w:rsidP="00570C07">
      <w:pPr>
        <w:pStyle w:val="PL"/>
      </w:pPr>
      <w:r w:rsidRPr="003B2883">
        <w:t xml:space="preserve">      operationId: UEContextTransfer</w:t>
      </w:r>
    </w:p>
    <w:p w14:paraId="02B58DE2" w14:textId="77777777" w:rsidR="00570C07" w:rsidRPr="003B2883" w:rsidRDefault="00570C07" w:rsidP="00570C07">
      <w:pPr>
        <w:pStyle w:val="PL"/>
      </w:pPr>
      <w:r w:rsidRPr="003B2883">
        <w:t xml:space="preserve">      parameters:</w:t>
      </w:r>
    </w:p>
    <w:p w14:paraId="0A10D8AB" w14:textId="77777777" w:rsidR="00570C07" w:rsidRPr="003B2883" w:rsidRDefault="00570C07" w:rsidP="00570C07">
      <w:pPr>
        <w:pStyle w:val="PL"/>
      </w:pPr>
      <w:r w:rsidRPr="003B2883">
        <w:t xml:space="preserve">        - name: ueContextId</w:t>
      </w:r>
    </w:p>
    <w:p w14:paraId="4354C920" w14:textId="77777777" w:rsidR="00570C07" w:rsidRPr="003B2883" w:rsidRDefault="00570C07" w:rsidP="00570C07">
      <w:pPr>
        <w:pStyle w:val="PL"/>
      </w:pPr>
      <w:r w:rsidRPr="003B2883">
        <w:t xml:space="preserve">          in: path</w:t>
      </w:r>
    </w:p>
    <w:p w14:paraId="26B4B984" w14:textId="77777777" w:rsidR="00570C07" w:rsidRPr="003B2883" w:rsidRDefault="00570C07" w:rsidP="00570C07">
      <w:pPr>
        <w:pStyle w:val="PL"/>
      </w:pPr>
      <w:r w:rsidRPr="003B2883">
        <w:t xml:space="preserve">          description: UE Context Identifier</w:t>
      </w:r>
    </w:p>
    <w:p w14:paraId="7E3DD2E4" w14:textId="77777777" w:rsidR="00570C07" w:rsidRPr="003B2883" w:rsidRDefault="00570C07" w:rsidP="00570C07">
      <w:pPr>
        <w:pStyle w:val="PL"/>
      </w:pPr>
      <w:r w:rsidRPr="003B2883">
        <w:t xml:space="preserve">          required: true</w:t>
      </w:r>
    </w:p>
    <w:p w14:paraId="24D08225" w14:textId="77777777" w:rsidR="00570C07" w:rsidRPr="003B2883" w:rsidRDefault="00570C07" w:rsidP="00570C07">
      <w:pPr>
        <w:pStyle w:val="PL"/>
      </w:pPr>
      <w:r w:rsidRPr="003B2883">
        <w:t xml:space="preserve">          schema:</w:t>
      </w:r>
    </w:p>
    <w:p w14:paraId="6E1D8F18" w14:textId="77777777" w:rsidR="00570C07" w:rsidRPr="003B2883" w:rsidRDefault="00570C07" w:rsidP="00570C07">
      <w:pPr>
        <w:pStyle w:val="PL"/>
      </w:pPr>
      <w:r w:rsidRPr="003B2883">
        <w:t xml:space="preserve">            type: string</w:t>
      </w:r>
    </w:p>
    <w:p w14:paraId="7F077AC2" w14:textId="77777777" w:rsidR="00570C07" w:rsidRPr="003B2883" w:rsidRDefault="00570C07" w:rsidP="00570C07">
      <w:pPr>
        <w:pStyle w:val="PL"/>
      </w:pPr>
      <w:r w:rsidRPr="003B2883">
        <w:t xml:space="preserve">            pattern</w:t>
      </w:r>
      <w:r w:rsidRPr="003B2883">
        <w:rPr>
          <w:lang w:val="en-US"/>
        </w:rPr>
        <w:t>: '</w:t>
      </w:r>
      <w:r w:rsidRPr="003B2883">
        <w:t>^(5g-guti-[0-9]{5,6}[0-9a-fA-F]{14}|imsi-[0-9]{5,15}|nai-.+</w:t>
      </w:r>
      <w:r>
        <w:t>|gli-.+|gci-.+</w:t>
      </w:r>
      <w:r w:rsidRPr="003B2883">
        <w:t>|imei-[0-9]{15}|imeisv-[0-9]{16}|.+)$'</w:t>
      </w:r>
    </w:p>
    <w:p w14:paraId="5CFD6C2C" w14:textId="77777777" w:rsidR="00570C07" w:rsidRPr="003B2883" w:rsidRDefault="00570C07" w:rsidP="00570C07">
      <w:pPr>
        <w:pStyle w:val="PL"/>
      </w:pPr>
      <w:r w:rsidRPr="003B2883">
        <w:t xml:space="preserve">      requestBody:</w:t>
      </w:r>
    </w:p>
    <w:p w14:paraId="012BAC07" w14:textId="77777777" w:rsidR="00570C07" w:rsidRPr="003B2883" w:rsidRDefault="00570C07" w:rsidP="00570C07">
      <w:pPr>
        <w:pStyle w:val="PL"/>
      </w:pPr>
      <w:r w:rsidRPr="003B2883">
        <w:t xml:space="preserve">        content:</w:t>
      </w:r>
    </w:p>
    <w:p w14:paraId="03734C6F" w14:textId="77777777" w:rsidR="00570C07" w:rsidRPr="003B2883" w:rsidRDefault="00570C07" w:rsidP="00570C07">
      <w:pPr>
        <w:pStyle w:val="PL"/>
      </w:pPr>
      <w:r w:rsidRPr="003B2883">
        <w:t xml:space="preserve">          application/json:</w:t>
      </w:r>
    </w:p>
    <w:p w14:paraId="7947E12A" w14:textId="77777777" w:rsidR="00570C07" w:rsidRPr="003B2883" w:rsidRDefault="00570C07" w:rsidP="00570C07">
      <w:pPr>
        <w:pStyle w:val="PL"/>
      </w:pPr>
      <w:r w:rsidRPr="003B2883">
        <w:t xml:space="preserve">            schema:</w:t>
      </w:r>
    </w:p>
    <w:p w14:paraId="5595FF5A" w14:textId="77777777" w:rsidR="00570C07" w:rsidRPr="003B2883" w:rsidRDefault="00570C07" w:rsidP="00570C07">
      <w:pPr>
        <w:pStyle w:val="PL"/>
      </w:pPr>
      <w:r w:rsidRPr="003B2883">
        <w:lastRenderedPageBreak/>
        <w:t xml:space="preserve">              $ref: '#/components/schemas/UeContextTransferReqData'</w:t>
      </w:r>
    </w:p>
    <w:p w14:paraId="7671FA48" w14:textId="77777777" w:rsidR="00570C07" w:rsidRPr="003B2883" w:rsidRDefault="00570C07" w:rsidP="00570C07">
      <w:pPr>
        <w:pStyle w:val="PL"/>
      </w:pPr>
      <w:r w:rsidRPr="003B2883">
        <w:t xml:space="preserve">          multipart/related:  # message with binary body part(s)</w:t>
      </w:r>
    </w:p>
    <w:p w14:paraId="0D9B8D27" w14:textId="77777777" w:rsidR="00570C07" w:rsidRPr="003B2883" w:rsidRDefault="00570C07" w:rsidP="00570C07">
      <w:pPr>
        <w:pStyle w:val="PL"/>
      </w:pPr>
      <w:r w:rsidRPr="003B2883">
        <w:t xml:space="preserve">            schema:</w:t>
      </w:r>
    </w:p>
    <w:p w14:paraId="2382C159" w14:textId="77777777" w:rsidR="00570C07" w:rsidRPr="003B2883" w:rsidRDefault="00570C07" w:rsidP="00570C07">
      <w:pPr>
        <w:pStyle w:val="PL"/>
      </w:pPr>
      <w:r w:rsidRPr="003B2883">
        <w:t xml:space="preserve">              type: object</w:t>
      </w:r>
    </w:p>
    <w:p w14:paraId="6A40454D" w14:textId="77777777" w:rsidR="00570C07" w:rsidRPr="003B2883" w:rsidRDefault="00570C07" w:rsidP="00570C07">
      <w:pPr>
        <w:pStyle w:val="PL"/>
      </w:pPr>
      <w:r w:rsidRPr="003B2883">
        <w:t xml:space="preserve">              properties: # Request parts</w:t>
      </w:r>
    </w:p>
    <w:p w14:paraId="3EAF903C" w14:textId="77777777" w:rsidR="00570C07" w:rsidRPr="003B2883" w:rsidRDefault="00570C07" w:rsidP="00570C07">
      <w:pPr>
        <w:pStyle w:val="PL"/>
      </w:pPr>
      <w:r w:rsidRPr="003B2883">
        <w:t xml:space="preserve">                jsonData:</w:t>
      </w:r>
    </w:p>
    <w:p w14:paraId="703D31E6" w14:textId="77777777" w:rsidR="00570C07" w:rsidRPr="003B2883" w:rsidRDefault="00570C07" w:rsidP="00570C07">
      <w:pPr>
        <w:pStyle w:val="PL"/>
      </w:pPr>
      <w:r w:rsidRPr="003B2883">
        <w:t xml:space="preserve">                  $ref: '#/components/schemas/UeContextTransferReqData'</w:t>
      </w:r>
    </w:p>
    <w:p w14:paraId="76B0382B" w14:textId="77777777" w:rsidR="00570C07" w:rsidRPr="003B2883" w:rsidRDefault="00570C07" w:rsidP="00570C07">
      <w:pPr>
        <w:pStyle w:val="PL"/>
      </w:pPr>
      <w:r w:rsidRPr="003B2883">
        <w:t xml:space="preserve">                binaryDataN1Message:</w:t>
      </w:r>
    </w:p>
    <w:p w14:paraId="6167ADF3" w14:textId="77777777" w:rsidR="00570C07" w:rsidRPr="003B2883" w:rsidRDefault="00570C07" w:rsidP="00570C07">
      <w:pPr>
        <w:pStyle w:val="PL"/>
      </w:pPr>
      <w:r w:rsidRPr="003B2883">
        <w:t xml:space="preserve">                  type: string</w:t>
      </w:r>
    </w:p>
    <w:p w14:paraId="61892582" w14:textId="77777777" w:rsidR="00570C07" w:rsidRPr="003B2883" w:rsidRDefault="00570C07" w:rsidP="00570C07">
      <w:pPr>
        <w:pStyle w:val="PL"/>
      </w:pPr>
      <w:r w:rsidRPr="003B2883">
        <w:t xml:space="preserve">                  format: binary</w:t>
      </w:r>
    </w:p>
    <w:p w14:paraId="6570CB15" w14:textId="77777777" w:rsidR="00570C07" w:rsidRPr="003B2883" w:rsidRDefault="00570C07" w:rsidP="00570C07">
      <w:pPr>
        <w:pStyle w:val="PL"/>
      </w:pPr>
      <w:r w:rsidRPr="003B2883">
        <w:t xml:space="preserve">            encoding:</w:t>
      </w:r>
    </w:p>
    <w:p w14:paraId="332BE32F" w14:textId="77777777" w:rsidR="00570C07" w:rsidRPr="00F601D2" w:rsidRDefault="00570C07" w:rsidP="00570C07">
      <w:pPr>
        <w:pStyle w:val="PL"/>
        <w:rPr>
          <w:lang w:val="fr-FR"/>
        </w:rPr>
      </w:pPr>
      <w:r w:rsidRPr="003B2883">
        <w:t xml:space="preserve">              </w:t>
      </w:r>
      <w:r w:rsidRPr="00F601D2">
        <w:rPr>
          <w:lang w:val="fr-FR"/>
        </w:rPr>
        <w:t>jsonData:</w:t>
      </w:r>
    </w:p>
    <w:p w14:paraId="35B753E6" w14:textId="77777777" w:rsidR="00570C07" w:rsidRPr="00F601D2" w:rsidRDefault="00570C07" w:rsidP="00570C07">
      <w:pPr>
        <w:pStyle w:val="PL"/>
        <w:rPr>
          <w:lang w:val="fr-FR"/>
        </w:rPr>
      </w:pPr>
      <w:r w:rsidRPr="00F601D2">
        <w:rPr>
          <w:lang w:val="fr-FR"/>
        </w:rPr>
        <w:t xml:space="preserve">                contentType:  application/json</w:t>
      </w:r>
    </w:p>
    <w:p w14:paraId="551A5F84" w14:textId="77777777" w:rsidR="00570C07" w:rsidRPr="00F601D2" w:rsidRDefault="00570C07" w:rsidP="00570C07">
      <w:pPr>
        <w:pStyle w:val="PL"/>
        <w:rPr>
          <w:lang w:val="fr-FR"/>
        </w:rPr>
      </w:pPr>
      <w:r w:rsidRPr="00F601D2">
        <w:rPr>
          <w:lang w:val="fr-FR"/>
        </w:rPr>
        <w:t xml:space="preserve">              binaryDataN1Message:</w:t>
      </w:r>
    </w:p>
    <w:p w14:paraId="6FCF374C" w14:textId="77777777" w:rsidR="00570C07" w:rsidRPr="003B2883" w:rsidRDefault="00570C07" w:rsidP="00570C07">
      <w:pPr>
        <w:pStyle w:val="PL"/>
      </w:pPr>
      <w:r w:rsidRPr="00F601D2">
        <w:rPr>
          <w:lang w:val="fr-FR"/>
        </w:rPr>
        <w:t xml:space="preserve">                </w:t>
      </w:r>
      <w:r w:rsidRPr="003B2883">
        <w:t>contentType:  application/vnd.3gpp.5gnas</w:t>
      </w:r>
    </w:p>
    <w:p w14:paraId="7B895179" w14:textId="77777777" w:rsidR="00570C07" w:rsidRPr="003B2883" w:rsidRDefault="00570C07" w:rsidP="00570C07">
      <w:pPr>
        <w:pStyle w:val="PL"/>
      </w:pPr>
      <w:r w:rsidRPr="003B2883">
        <w:t xml:space="preserve">                headers:</w:t>
      </w:r>
    </w:p>
    <w:p w14:paraId="5E077A54" w14:textId="77777777" w:rsidR="00570C07" w:rsidRPr="003B2883" w:rsidRDefault="00570C07" w:rsidP="00570C07">
      <w:pPr>
        <w:pStyle w:val="PL"/>
      </w:pPr>
      <w:r w:rsidRPr="003B2883">
        <w:t xml:space="preserve">                  Content-Id:</w:t>
      </w:r>
    </w:p>
    <w:p w14:paraId="5FECCD98" w14:textId="77777777" w:rsidR="00570C07" w:rsidRPr="003B2883" w:rsidRDefault="00570C07" w:rsidP="00570C07">
      <w:pPr>
        <w:pStyle w:val="PL"/>
      </w:pPr>
      <w:r w:rsidRPr="003B2883">
        <w:t xml:space="preserve">                    schema:</w:t>
      </w:r>
    </w:p>
    <w:p w14:paraId="1A981B56" w14:textId="77777777" w:rsidR="00570C07" w:rsidRPr="003B2883" w:rsidRDefault="00570C07" w:rsidP="00570C07">
      <w:pPr>
        <w:pStyle w:val="PL"/>
      </w:pPr>
      <w:r w:rsidRPr="003B2883">
        <w:t xml:space="preserve">                      type: string</w:t>
      </w:r>
    </w:p>
    <w:p w14:paraId="585D60EC" w14:textId="77777777" w:rsidR="00570C07" w:rsidRPr="003B2883" w:rsidRDefault="00570C07" w:rsidP="00570C07">
      <w:pPr>
        <w:pStyle w:val="PL"/>
      </w:pPr>
      <w:r w:rsidRPr="003B2883">
        <w:t xml:space="preserve">        required: true</w:t>
      </w:r>
    </w:p>
    <w:p w14:paraId="115C1DCC" w14:textId="77777777" w:rsidR="00570C07" w:rsidRPr="003B2883" w:rsidRDefault="00570C07" w:rsidP="00570C07">
      <w:pPr>
        <w:pStyle w:val="PL"/>
      </w:pPr>
      <w:r w:rsidRPr="003B2883">
        <w:t xml:space="preserve">      responses:</w:t>
      </w:r>
    </w:p>
    <w:p w14:paraId="15EFC958" w14:textId="77777777" w:rsidR="00570C07" w:rsidRPr="003B2883" w:rsidRDefault="00570C07" w:rsidP="00570C07">
      <w:pPr>
        <w:pStyle w:val="PL"/>
      </w:pPr>
      <w:r w:rsidRPr="003B2883">
        <w:t xml:space="preserve">        '200':</w:t>
      </w:r>
    </w:p>
    <w:p w14:paraId="2B0BEB38" w14:textId="77777777" w:rsidR="00570C07" w:rsidRPr="003B2883" w:rsidRDefault="00570C07" w:rsidP="00570C07">
      <w:pPr>
        <w:pStyle w:val="PL"/>
      </w:pPr>
      <w:r w:rsidRPr="003B2883">
        <w:t xml:space="preserve">          description: UE context transfer successfully initiated.</w:t>
      </w:r>
    </w:p>
    <w:p w14:paraId="034B8A4E" w14:textId="77777777" w:rsidR="00570C07" w:rsidRPr="003B2883" w:rsidRDefault="00570C07" w:rsidP="00570C07">
      <w:pPr>
        <w:pStyle w:val="PL"/>
      </w:pPr>
      <w:r w:rsidRPr="003B2883">
        <w:t xml:space="preserve">          content:</w:t>
      </w:r>
    </w:p>
    <w:p w14:paraId="04058657" w14:textId="77777777" w:rsidR="00570C07" w:rsidRPr="003B2883" w:rsidRDefault="00570C07" w:rsidP="00570C07">
      <w:pPr>
        <w:pStyle w:val="PL"/>
      </w:pPr>
      <w:r w:rsidRPr="003B2883">
        <w:t xml:space="preserve">            application/json:</w:t>
      </w:r>
    </w:p>
    <w:p w14:paraId="62FF6D54" w14:textId="77777777" w:rsidR="00570C07" w:rsidRPr="003B2883" w:rsidRDefault="00570C07" w:rsidP="00570C07">
      <w:pPr>
        <w:pStyle w:val="PL"/>
      </w:pPr>
      <w:r w:rsidRPr="003B2883">
        <w:t xml:space="preserve">              schema:</w:t>
      </w:r>
    </w:p>
    <w:p w14:paraId="7C122969" w14:textId="77777777" w:rsidR="00570C07" w:rsidRPr="003B2883" w:rsidRDefault="00570C07" w:rsidP="00570C07">
      <w:pPr>
        <w:pStyle w:val="PL"/>
      </w:pPr>
      <w:r w:rsidRPr="003B2883">
        <w:t xml:space="preserve">                $ref: '#/components/schemas/UeContextTransferRspData'</w:t>
      </w:r>
    </w:p>
    <w:p w14:paraId="5FCBA65E" w14:textId="77777777" w:rsidR="00570C07" w:rsidRPr="003B2883" w:rsidRDefault="00570C07" w:rsidP="00570C07">
      <w:pPr>
        <w:pStyle w:val="PL"/>
      </w:pPr>
      <w:r w:rsidRPr="003B2883">
        <w:t xml:space="preserve">            multipart/related:  # message with binary body part(s)</w:t>
      </w:r>
    </w:p>
    <w:p w14:paraId="22BA3C7E" w14:textId="77777777" w:rsidR="00570C07" w:rsidRPr="003B2883" w:rsidRDefault="00570C07" w:rsidP="00570C07">
      <w:pPr>
        <w:pStyle w:val="PL"/>
      </w:pPr>
      <w:r w:rsidRPr="003B2883">
        <w:t xml:space="preserve">              schema:</w:t>
      </w:r>
    </w:p>
    <w:p w14:paraId="5DAF672B" w14:textId="77777777" w:rsidR="00570C07" w:rsidRPr="003B2883" w:rsidRDefault="00570C07" w:rsidP="00570C07">
      <w:pPr>
        <w:pStyle w:val="PL"/>
      </w:pPr>
      <w:r w:rsidRPr="003B2883">
        <w:t xml:space="preserve">                type: object</w:t>
      </w:r>
    </w:p>
    <w:p w14:paraId="2D15BBB5" w14:textId="77777777" w:rsidR="00570C07" w:rsidRPr="003B2883" w:rsidRDefault="00570C07" w:rsidP="00570C07">
      <w:pPr>
        <w:pStyle w:val="PL"/>
      </w:pPr>
      <w:r w:rsidRPr="003B2883">
        <w:t xml:space="preserve">                properties: # Request parts</w:t>
      </w:r>
    </w:p>
    <w:p w14:paraId="35CED57D" w14:textId="77777777" w:rsidR="00570C07" w:rsidRPr="003B2883" w:rsidRDefault="00570C07" w:rsidP="00570C07">
      <w:pPr>
        <w:pStyle w:val="PL"/>
      </w:pPr>
      <w:r w:rsidRPr="003B2883">
        <w:t xml:space="preserve">                  jsonData:</w:t>
      </w:r>
    </w:p>
    <w:p w14:paraId="5AE0E1DE" w14:textId="77777777" w:rsidR="00570C07" w:rsidRPr="003B2883" w:rsidRDefault="00570C07" w:rsidP="00570C07">
      <w:pPr>
        <w:pStyle w:val="PL"/>
      </w:pPr>
      <w:r w:rsidRPr="003B2883">
        <w:t xml:space="preserve">                    $ref: '#/components/schemas/UeContextTransferRspData'</w:t>
      </w:r>
    </w:p>
    <w:p w14:paraId="0045EA1A" w14:textId="77777777" w:rsidR="00570C07" w:rsidRPr="003B2883" w:rsidRDefault="00570C07" w:rsidP="00570C07">
      <w:pPr>
        <w:pStyle w:val="PL"/>
        <w:rPr>
          <w:lang w:val="sv-SE"/>
        </w:rPr>
      </w:pPr>
      <w:r w:rsidRPr="003B2883">
        <w:rPr>
          <w:lang w:val="en-US"/>
        </w:rPr>
        <w:t xml:space="preserve">                  </w:t>
      </w:r>
      <w:r w:rsidRPr="003B2883">
        <w:rPr>
          <w:lang w:val="sv-SE"/>
        </w:rPr>
        <w:t>binaryDataN2Information:</w:t>
      </w:r>
    </w:p>
    <w:p w14:paraId="1532A2DE" w14:textId="77777777" w:rsidR="00570C07" w:rsidRPr="003B2883" w:rsidRDefault="00570C07" w:rsidP="00570C07">
      <w:pPr>
        <w:pStyle w:val="PL"/>
        <w:rPr>
          <w:lang w:val="sv-SE"/>
        </w:rPr>
      </w:pPr>
      <w:r w:rsidRPr="003B2883">
        <w:rPr>
          <w:lang w:val="sv-SE"/>
        </w:rPr>
        <w:t xml:space="preserve">                    type: string</w:t>
      </w:r>
    </w:p>
    <w:p w14:paraId="529ED3B3" w14:textId="77777777" w:rsidR="00570C07" w:rsidRPr="003B2883" w:rsidRDefault="00570C07" w:rsidP="00570C07">
      <w:pPr>
        <w:pStyle w:val="PL"/>
        <w:rPr>
          <w:lang w:val="sv-SE"/>
        </w:rPr>
      </w:pPr>
      <w:r w:rsidRPr="003B2883">
        <w:rPr>
          <w:lang w:val="sv-SE"/>
        </w:rPr>
        <w:t xml:space="preserve">                    format: binary</w:t>
      </w:r>
    </w:p>
    <w:p w14:paraId="322C52F3" w14:textId="77777777" w:rsidR="00570C07" w:rsidRPr="003B2883" w:rsidRDefault="00570C07" w:rsidP="00570C07">
      <w:pPr>
        <w:pStyle w:val="PL"/>
      </w:pPr>
      <w:r w:rsidRPr="003B2883">
        <w:t xml:space="preserve">                  binaryDataN2InformationExt1:</w:t>
      </w:r>
    </w:p>
    <w:p w14:paraId="697706EC" w14:textId="77777777" w:rsidR="00570C07" w:rsidRPr="003B2883" w:rsidRDefault="00570C07" w:rsidP="00570C07">
      <w:pPr>
        <w:pStyle w:val="PL"/>
      </w:pPr>
      <w:r w:rsidRPr="003B2883">
        <w:t xml:space="preserve">                    type: string</w:t>
      </w:r>
    </w:p>
    <w:p w14:paraId="165172FD" w14:textId="77777777" w:rsidR="00570C07" w:rsidRPr="003B2883" w:rsidRDefault="00570C07" w:rsidP="00570C07">
      <w:pPr>
        <w:pStyle w:val="PL"/>
        <w:rPr>
          <w:lang w:val="sv-SE"/>
        </w:rPr>
      </w:pPr>
      <w:r w:rsidRPr="003B2883">
        <w:t xml:space="preserve">                    format: binary</w:t>
      </w:r>
    </w:p>
    <w:p w14:paraId="4DB512ED" w14:textId="77777777" w:rsidR="00570C07" w:rsidRPr="003B2883" w:rsidRDefault="00570C07" w:rsidP="00570C07">
      <w:pPr>
        <w:pStyle w:val="PL"/>
        <w:rPr>
          <w:lang w:val="en-US"/>
        </w:rPr>
      </w:pPr>
      <w:r w:rsidRPr="003B2883">
        <w:rPr>
          <w:lang w:val="sv-SE"/>
        </w:rPr>
        <w:t xml:space="preserve">              </w:t>
      </w:r>
      <w:r w:rsidRPr="003B2883">
        <w:rPr>
          <w:lang w:val="en-US"/>
        </w:rPr>
        <w:t>encoding:</w:t>
      </w:r>
    </w:p>
    <w:p w14:paraId="36A3DEB9" w14:textId="77777777" w:rsidR="00570C07" w:rsidRPr="00F601D2" w:rsidRDefault="00570C07" w:rsidP="00570C07">
      <w:pPr>
        <w:pStyle w:val="PL"/>
        <w:rPr>
          <w:lang w:val="fr-FR"/>
        </w:rPr>
      </w:pPr>
      <w:r w:rsidRPr="003B2883">
        <w:rPr>
          <w:lang w:val="en-US"/>
        </w:rPr>
        <w:t xml:space="preserve">                </w:t>
      </w:r>
      <w:r w:rsidRPr="00F601D2">
        <w:rPr>
          <w:lang w:val="fr-FR"/>
        </w:rPr>
        <w:t>jsonData:</w:t>
      </w:r>
    </w:p>
    <w:p w14:paraId="47A423C4" w14:textId="77777777" w:rsidR="00570C07" w:rsidRPr="00F601D2" w:rsidRDefault="00570C07" w:rsidP="00570C07">
      <w:pPr>
        <w:pStyle w:val="PL"/>
        <w:rPr>
          <w:lang w:val="fr-FR"/>
        </w:rPr>
      </w:pPr>
      <w:r w:rsidRPr="00F601D2">
        <w:rPr>
          <w:lang w:val="fr-FR"/>
        </w:rPr>
        <w:t xml:space="preserve">                  contentType:  application/json</w:t>
      </w:r>
    </w:p>
    <w:p w14:paraId="7EFCF7C2" w14:textId="77777777" w:rsidR="00570C07" w:rsidRPr="00F601D2" w:rsidRDefault="00570C07" w:rsidP="00570C07">
      <w:pPr>
        <w:pStyle w:val="PL"/>
        <w:rPr>
          <w:lang w:val="fr-FR"/>
        </w:rPr>
      </w:pPr>
      <w:r w:rsidRPr="00F601D2">
        <w:rPr>
          <w:lang w:val="fr-FR"/>
        </w:rPr>
        <w:t xml:space="preserve">                binaryDataN2Information:</w:t>
      </w:r>
    </w:p>
    <w:p w14:paraId="49B9BA59" w14:textId="77777777" w:rsidR="00570C07" w:rsidRPr="003B2883" w:rsidRDefault="00570C07" w:rsidP="00570C07">
      <w:pPr>
        <w:pStyle w:val="PL"/>
        <w:rPr>
          <w:lang w:val="en-US"/>
        </w:rPr>
      </w:pPr>
      <w:r w:rsidRPr="00F601D2">
        <w:rPr>
          <w:lang w:val="fr-FR"/>
        </w:rPr>
        <w:t xml:space="preserve">                  </w:t>
      </w:r>
      <w:r w:rsidRPr="003B2883">
        <w:rPr>
          <w:lang w:val="en-US"/>
        </w:rPr>
        <w:t>contentType:  application/vnd.3gpp.ngap</w:t>
      </w:r>
    </w:p>
    <w:p w14:paraId="752EBF52" w14:textId="77777777" w:rsidR="00570C07" w:rsidRPr="003B2883" w:rsidRDefault="00570C07" w:rsidP="00570C07">
      <w:pPr>
        <w:pStyle w:val="PL"/>
        <w:rPr>
          <w:lang w:val="en-US"/>
        </w:rPr>
      </w:pPr>
      <w:r w:rsidRPr="003B2883">
        <w:rPr>
          <w:lang w:val="en-US"/>
        </w:rPr>
        <w:t xml:space="preserve">                  headers:</w:t>
      </w:r>
    </w:p>
    <w:p w14:paraId="1D6EA893" w14:textId="77777777" w:rsidR="00570C07" w:rsidRPr="003B2883" w:rsidRDefault="00570C07" w:rsidP="00570C07">
      <w:pPr>
        <w:pStyle w:val="PL"/>
        <w:rPr>
          <w:lang w:val="en-US"/>
        </w:rPr>
      </w:pPr>
      <w:r w:rsidRPr="003B2883">
        <w:rPr>
          <w:lang w:val="en-US"/>
        </w:rPr>
        <w:t xml:space="preserve">                    Content-Id:</w:t>
      </w:r>
    </w:p>
    <w:p w14:paraId="3945C594" w14:textId="77777777" w:rsidR="00570C07" w:rsidRPr="003B2883" w:rsidRDefault="00570C07" w:rsidP="00570C07">
      <w:pPr>
        <w:pStyle w:val="PL"/>
        <w:rPr>
          <w:lang w:val="en-US"/>
        </w:rPr>
      </w:pPr>
      <w:r w:rsidRPr="003B2883">
        <w:rPr>
          <w:lang w:val="en-US"/>
        </w:rPr>
        <w:t xml:space="preserve">                      schema:</w:t>
      </w:r>
    </w:p>
    <w:p w14:paraId="44B97EC1" w14:textId="77777777" w:rsidR="00570C07" w:rsidRPr="003B2883" w:rsidRDefault="00570C07" w:rsidP="00570C07">
      <w:pPr>
        <w:pStyle w:val="PL"/>
        <w:rPr>
          <w:lang w:val="en-US"/>
        </w:rPr>
      </w:pPr>
      <w:r w:rsidRPr="003B2883">
        <w:rPr>
          <w:lang w:val="en-US"/>
        </w:rPr>
        <w:t xml:space="preserve">                        type: string</w:t>
      </w:r>
    </w:p>
    <w:p w14:paraId="1B40909A" w14:textId="77777777" w:rsidR="00570C07" w:rsidRPr="003B2883" w:rsidRDefault="00570C07" w:rsidP="00570C07">
      <w:pPr>
        <w:pStyle w:val="PL"/>
      </w:pPr>
      <w:r w:rsidRPr="003B2883">
        <w:t xml:space="preserve">                binaryDataN2InformationExt1:</w:t>
      </w:r>
    </w:p>
    <w:p w14:paraId="16F8194C" w14:textId="77777777" w:rsidR="00570C07" w:rsidRPr="003B2883" w:rsidRDefault="00570C07" w:rsidP="00570C07">
      <w:pPr>
        <w:pStyle w:val="PL"/>
      </w:pPr>
      <w:r w:rsidRPr="003B2883">
        <w:t xml:space="preserve">                  contentType:  application/vnd.3gpp.ngap</w:t>
      </w:r>
    </w:p>
    <w:p w14:paraId="46EF38AC" w14:textId="77777777" w:rsidR="00570C07" w:rsidRPr="003B2883" w:rsidRDefault="00570C07" w:rsidP="00570C07">
      <w:pPr>
        <w:pStyle w:val="PL"/>
      </w:pPr>
      <w:r w:rsidRPr="003B2883">
        <w:t xml:space="preserve">                  headers:</w:t>
      </w:r>
    </w:p>
    <w:p w14:paraId="625E03EF" w14:textId="77777777" w:rsidR="00570C07" w:rsidRPr="003B2883" w:rsidRDefault="00570C07" w:rsidP="00570C07">
      <w:pPr>
        <w:pStyle w:val="PL"/>
      </w:pPr>
      <w:r w:rsidRPr="003B2883">
        <w:t xml:space="preserve">                    Content-Id:</w:t>
      </w:r>
    </w:p>
    <w:p w14:paraId="4BC9E5C7" w14:textId="77777777" w:rsidR="00570C07" w:rsidRPr="003B2883" w:rsidRDefault="00570C07" w:rsidP="00570C07">
      <w:pPr>
        <w:pStyle w:val="PL"/>
      </w:pPr>
      <w:r w:rsidRPr="003B2883">
        <w:t xml:space="preserve">                      schema:</w:t>
      </w:r>
    </w:p>
    <w:p w14:paraId="1B80EA19" w14:textId="77777777" w:rsidR="00570C07" w:rsidRDefault="00570C07" w:rsidP="00570C07">
      <w:pPr>
        <w:pStyle w:val="PL"/>
      </w:pPr>
      <w:r w:rsidRPr="003B2883">
        <w:t xml:space="preserve">                        type: string</w:t>
      </w:r>
    </w:p>
    <w:p w14:paraId="3BA17CA7" w14:textId="77777777" w:rsidR="00570C07" w:rsidRDefault="00570C07" w:rsidP="00570C07">
      <w:pPr>
        <w:pStyle w:val="PL"/>
        <w:rPr>
          <w:lang w:val="en-US"/>
        </w:rPr>
      </w:pPr>
      <w:r>
        <w:rPr>
          <w:lang w:val="en-US"/>
        </w:rPr>
        <w:t xml:space="preserve">        </w:t>
      </w:r>
      <w:bookmarkStart w:id="398" w:name="_Hlk71549740"/>
      <w:r>
        <w:rPr>
          <w:lang w:val="en-US"/>
        </w:rPr>
        <w:t>'307':</w:t>
      </w:r>
    </w:p>
    <w:p w14:paraId="3D37D5A8" w14:textId="77777777" w:rsidR="00570C07" w:rsidRDefault="00570C07" w:rsidP="00570C07">
      <w:pPr>
        <w:pStyle w:val="PL"/>
        <w:rPr>
          <w:lang w:val="en-US"/>
        </w:rPr>
      </w:pPr>
      <w:r>
        <w:rPr>
          <w:lang w:val="en-US"/>
        </w:rPr>
        <w:t xml:space="preserve">          $ref: </w:t>
      </w:r>
      <w:r w:rsidRPr="00690A26">
        <w:t>'TS29571_CommonData.yaml#/components/</w:t>
      </w:r>
      <w:r>
        <w:t>responses/307'</w:t>
      </w:r>
    </w:p>
    <w:p w14:paraId="220C5058" w14:textId="77777777" w:rsidR="00570C07" w:rsidRDefault="00570C07" w:rsidP="00570C07">
      <w:pPr>
        <w:pStyle w:val="PL"/>
        <w:rPr>
          <w:lang w:val="en-US"/>
        </w:rPr>
      </w:pPr>
      <w:r>
        <w:rPr>
          <w:lang w:val="en-US"/>
        </w:rPr>
        <w:t xml:space="preserve">        '308':</w:t>
      </w:r>
    </w:p>
    <w:p w14:paraId="4D73104B" w14:textId="77777777" w:rsidR="00570C07" w:rsidRPr="003B2883" w:rsidRDefault="00570C07" w:rsidP="00570C07">
      <w:pPr>
        <w:pStyle w:val="PL"/>
      </w:pPr>
      <w:r>
        <w:rPr>
          <w:lang w:val="en-US"/>
        </w:rPr>
        <w:t xml:space="preserve">          $ref: </w:t>
      </w:r>
      <w:r w:rsidRPr="00690A26">
        <w:t>'TS29571_CommonData.yaml#/components/</w:t>
      </w:r>
      <w:r>
        <w:t>responses/308'</w:t>
      </w:r>
      <w:bookmarkEnd w:id="398"/>
    </w:p>
    <w:p w14:paraId="5244DC4B" w14:textId="77777777" w:rsidR="00570C07" w:rsidRPr="003B2883" w:rsidRDefault="00570C07" w:rsidP="00570C07">
      <w:pPr>
        <w:pStyle w:val="PL"/>
      </w:pPr>
      <w:r w:rsidRPr="003B2883">
        <w:t xml:space="preserve">        '400':</w:t>
      </w:r>
    </w:p>
    <w:p w14:paraId="36C41B4A" w14:textId="77777777" w:rsidR="00570C07" w:rsidRPr="003B2883" w:rsidRDefault="00570C07" w:rsidP="00570C07">
      <w:pPr>
        <w:pStyle w:val="PL"/>
      </w:pPr>
      <w:r w:rsidRPr="003B2883">
        <w:t xml:space="preserve">          $ref: 'TS29571_CommonData.yaml#/components/responses/400'</w:t>
      </w:r>
    </w:p>
    <w:p w14:paraId="1C57AAE5" w14:textId="77777777" w:rsidR="00570C07" w:rsidRPr="003B2883" w:rsidRDefault="00570C07" w:rsidP="00570C07">
      <w:pPr>
        <w:pStyle w:val="PL"/>
      </w:pPr>
      <w:r w:rsidRPr="003B2883">
        <w:t xml:space="preserve">        '403':</w:t>
      </w:r>
    </w:p>
    <w:p w14:paraId="6A43D1D4" w14:textId="77777777" w:rsidR="00570C07" w:rsidRPr="003B2883" w:rsidRDefault="00570C07" w:rsidP="00570C07">
      <w:pPr>
        <w:pStyle w:val="PL"/>
      </w:pPr>
      <w:r w:rsidRPr="003B2883">
        <w:t xml:space="preserve">          $ref: 'TS29571_CommonData.yaml#/components/responses/403'</w:t>
      </w:r>
    </w:p>
    <w:p w14:paraId="46D5AC86" w14:textId="77777777" w:rsidR="00570C07" w:rsidRDefault="00570C07" w:rsidP="00570C07">
      <w:pPr>
        <w:pStyle w:val="PL"/>
      </w:pPr>
      <w:r>
        <w:t xml:space="preserve">        '404':</w:t>
      </w:r>
    </w:p>
    <w:p w14:paraId="0E4869D9" w14:textId="77777777" w:rsidR="00570C07" w:rsidRPr="009408E4" w:rsidRDefault="00570C07" w:rsidP="00570C07">
      <w:pPr>
        <w:pStyle w:val="PL"/>
      </w:pPr>
      <w:r>
        <w:t xml:space="preserve">          $ref: 'TS29571_CommonData.yaml#/components/responses/404'</w:t>
      </w:r>
    </w:p>
    <w:p w14:paraId="0B116328" w14:textId="77777777" w:rsidR="00570C07" w:rsidRPr="003B2883" w:rsidRDefault="00570C07" w:rsidP="00570C07">
      <w:pPr>
        <w:pStyle w:val="PL"/>
      </w:pPr>
      <w:r w:rsidRPr="003B2883">
        <w:t xml:space="preserve">        '411':</w:t>
      </w:r>
    </w:p>
    <w:p w14:paraId="3515A749" w14:textId="77777777" w:rsidR="00570C07" w:rsidRPr="003B2883" w:rsidRDefault="00570C07" w:rsidP="00570C07">
      <w:pPr>
        <w:pStyle w:val="PL"/>
      </w:pPr>
      <w:r w:rsidRPr="003B2883">
        <w:t xml:space="preserve">          $ref: 'TS29571_CommonData.yaml#/components/responses/411'</w:t>
      </w:r>
    </w:p>
    <w:p w14:paraId="1ABF6660" w14:textId="77777777" w:rsidR="00570C07" w:rsidRPr="003B2883" w:rsidRDefault="00570C07" w:rsidP="00570C07">
      <w:pPr>
        <w:pStyle w:val="PL"/>
      </w:pPr>
      <w:r w:rsidRPr="003B2883">
        <w:t xml:space="preserve">        '413':</w:t>
      </w:r>
    </w:p>
    <w:p w14:paraId="3BC735F6" w14:textId="77777777" w:rsidR="00570C07" w:rsidRPr="003B2883" w:rsidRDefault="00570C07" w:rsidP="00570C07">
      <w:pPr>
        <w:pStyle w:val="PL"/>
      </w:pPr>
      <w:r w:rsidRPr="003B2883">
        <w:t xml:space="preserve">          $ref: 'TS29571_CommonData.yaml#/components/responses/413'</w:t>
      </w:r>
    </w:p>
    <w:p w14:paraId="646DE3F9" w14:textId="77777777" w:rsidR="00570C07" w:rsidRPr="003B2883" w:rsidRDefault="00570C07" w:rsidP="00570C07">
      <w:pPr>
        <w:pStyle w:val="PL"/>
      </w:pPr>
      <w:r w:rsidRPr="003B2883">
        <w:t xml:space="preserve">        '415':</w:t>
      </w:r>
    </w:p>
    <w:p w14:paraId="66CFBDD7" w14:textId="77777777" w:rsidR="00570C07" w:rsidRPr="003B2883" w:rsidRDefault="00570C07" w:rsidP="00570C07">
      <w:pPr>
        <w:pStyle w:val="PL"/>
      </w:pPr>
      <w:r w:rsidRPr="003B2883">
        <w:t xml:space="preserve">          $ref: 'TS29571_CommonData.yaml#/components/responses/415'</w:t>
      </w:r>
    </w:p>
    <w:p w14:paraId="4AB2E102" w14:textId="77777777" w:rsidR="00570C07" w:rsidRPr="003B2883" w:rsidRDefault="00570C07" w:rsidP="00570C07">
      <w:pPr>
        <w:pStyle w:val="PL"/>
      </w:pPr>
      <w:r w:rsidRPr="003B2883">
        <w:t xml:space="preserve">        '429':</w:t>
      </w:r>
    </w:p>
    <w:p w14:paraId="4B6EE5E3" w14:textId="77777777" w:rsidR="00570C07" w:rsidRPr="003B2883" w:rsidRDefault="00570C07" w:rsidP="00570C07">
      <w:pPr>
        <w:pStyle w:val="PL"/>
      </w:pPr>
      <w:r w:rsidRPr="003B2883">
        <w:t xml:space="preserve">          $ref: 'TS29571_CommonData.yaml#/components/responses/429'</w:t>
      </w:r>
    </w:p>
    <w:p w14:paraId="78761F56" w14:textId="77777777" w:rsidR="00570C07" w:rsidRPr="003B2883" w:rsidRDefault="00570C07" w:rsidP="00570C07">
      <w:pPr>
        <w:pStyle w:val="PL"/>
      </w:pPr>
      <w:r w:rsidRPr="003B2883">
        <w:t xml:space="preserve">        '500':</w:t>
      </w:r>
    </w:p>
    <w:p w14:paraId="669D1954" w14:textId="77777777" w:rsidR="00570C07" w:rsidRPr="003B2883" w:rsidRDefault="00570C07" w:rsidP="00570C07">
      <w:pPr>
        <w:pStyle w:val="PL"/>
      </w:pPr>
      <w:r w:rsidRPr="003B2883">
        <w:t xml:space="preserve">          $ref: 'TS29571_CommonData.yaml#/components/responses/500'</w:t>
      </w:r>
    </w:p>
    <w:p w14:paraId="33E1ABB8" w14:textId="77777777" w:rsidR="00570C07" w:rsidRPr="003B2883" w:rsidRDefault="00570C07" w:rsidP="00570C07">
      <w:pPr>
        <w:pStyle w:val="PL"/>
      </w:pPr>
      <w:r w:rsidRPr="003B2883">
        <w:t xml:space="preserve">        '503':</w:t>
      </w:r>
    </w:p>
    <w:p w14:paraId="73858383" w14:textId="77777777" w:rsidR="00570C07" w:rsidRPr="003B2883" w:rsidRDefault="00570C07" w:rsidP="00570C07">
      <w:pPr>
        <w:pStyle w:val="PL"/>
      </w:pPr>
      <w:r w:rsidRPr="003B2883">
        <w:t xml:space="preserve">          $ref: 'TS29571_CommonData.yaml#/components/responses/503'</w:t>
      </w:r>
    </w:p>
    <w:p w14:paraId="64133857" w14:textId="77777777" w:rsidR="00570C07" w:rsidRPr="003B2883" w:rsidRDefault="00570C07" w:rsidP="00570C07">
      <w:pPr>
        <w:pStyle w:val="PL"/>
      </w:pPr>
      <w:r w:rsidRPr="003B2883">
        <w:t xml:space="preserve">        default:</w:t>
      </w:r>
    </w:p>
    <w:p w14:paraId="50655645" w14:textId="77777777" w:rsidR="00570C07" w:rsidRPr="003B2883" w:rsidRDefault="00570C07" w:rsidP="00570C07">
      <w:pPr>
        <w:pStyle w:val="PL"/>
      </w:pPr>
      <w:r w:rsidRPr="003B2883">
        <w:t xml:space="preserve">          description: Unexpected error</w:t>
      </w:r>
    </w:p>
    <w:p w14:paraId="5AAB67C9" w14:textId="77777777" w:rsidR="00570C07" w:rsidRPr="003B2883" w:rsidRDefault="00570C07" w:rsidP="00570C07">
      <w:pPr>
        <w:pStyle w:val="PL"/>
      </w:pPr>
      <w:r w:rsidRPr="003B2883">
        <w:lastRenderedPageBreak/>
        <w:t xml:space="preserve">  /ue-contexts/{ueContextId}/transfer-update:</w:t>
      </w:r>
    </w:p>
    <w:p w14:paraId="7CB9783C" w14:textId="77777777" w:rsidR="00570C07" w:rsidRPr="003B2883" w:rsidRDefault="00570C07" w:rsidP="00570C07">
      <w:pPr>
        <w:pStyle w:val="PL"/>
      </w:pPr>
      <w:r w:rsidRPr="003B2883">
        <w:t xml:space="preserve">    post:</w:t>
      </w:r>
    </w:p>
    <w:p w14:paraId="72469D6A" w14:textId="77777777" w:rsidR="00570C07" w:rsidRPr="003B2883" w:rsidRDefault="00570C07" w:rsidP="00570C07">
      <w:pPr>
        <w:pStyle w:val="PL"/>
      </w:pPr>
      <w:r w:rsidRPr="003B2883">
        <w:t xml:space="preserve">      summary: Namf_Communication RegistrationStatusUpdate service Operation</w:t>
      </w:r>
    </w:p>
    <w:p w14:paraId="1A11E305" w14:textId="77777777" w:rsidR="00570C07" w:rsidRPr="003B2883" w:rsidRDefault="00570C07" w:rsidP="00570C07">
      <w:pPr>
        <w:pStyle w:val="PL"/>
      </w:pPr>
      <w:r w:rsidRPr="003B2883">
        <w:t xml:space="preserve">      tags:</w:t>
      </w:r>
    </w:p>
    <w:p w14:paraId="3B3F05DE" w14:textId="77777777" w:rsidR="00570C07" w:rsidRPr="003B2883" w:rsidRDefault="00570C07" w:rsidP="00570C07">
      <w:pPr>
        <w:pStyle w:val="PL"/>
      </w:pPr>
      <w:r w:rsidRPr="003B2883">
        <w:t xml:space="preserve">        - Individual </w:t>
      </w:r>
      <w:r w:rsidRPr="003B2883">
        <w:rPr>
          <w:rFonts w:hint="eastAsia"/>
          <w:lang w:eastAsia="zh-CN"/>
        </w:rPr>
        <w:t>ueContext</w:t>
      </w:r>
      <w:r w:rsidRPr="003B2883">
        <w:rPr>
          <w:lang w:eastAsia="zh-CN"/>
        </w:rPr>
        <w:t xml:space="preserve"> (Document)</w:t>
      </w:r>
    </w:p>
    <w:p w14:paraId="7BD0E153" w14:textId="77777777" w:rsidR="00570C07" w:rsidRPr="003B2883" w:rsidRDefault="00570C07" w:rsidP="00570C07">
      <w:pPr>
        <w:pStyle w:val="PL"/>
      </w:pPr>
      <w:r w:rsidRPr="003B2883">
        <w:t xml:space="preserve">      operationId: RegistrationStatusUpdate</w:t>
      </w:r>
    </w:p>
    <w:p w14:paraId="17611887" w14:textId="77777777" w:rsidR="00570C07" w:rsidRPr="003B2883" w:rsidRDefault="00570C07" w:rsidP="00570C07">
      <w:pPr>
        <w:pStyle w:val="PL"/>
      </w:pPr>
      <w:r w:rsidRPr="003B2883">
        <w:t xml:space="preserve">      parameters:</w:t>
      </w:r>
    </w:p>
    <w:p w14:paraId="02F6B1C3" w14:textId="77777777" w:rsidR="00570C07" w:rsidRPr="003B2883" w:rsidRDefault="00570C07" w:rsidP="00570C07">
      <w:pPr>
        <w:pStyle w:val="PL"/>
      </w:pPr>
      <w:r w:rsidRPr="003B2883">
        <w:t xml:space="preserve">        - name: ueContextId</w:t>
      </w:r>
    </w:p>
    <w:p w14:paraId="4D0E3A97" w14:textId="77777777" w:rsidR="00570C07" w:rsidRPr="003B2883" w:rsidRDefault="00570C07" w:rsidP="00570C07">
      <w:pPr>
        <w:pStyle w:val="PL"/>
      </w:pPr>
      <w:r w:rsidRPr="003B2883">
        <w:t xml:space="preserve">          in: path</w:t>
      </w:r>
    </w:p>
    <w:p w14:paraId="35EA87E7" w14:textId="77777777" w:rsidR="00570C07" w:rsidRPr="003B2883" w:rsidRDefault="00570C07" w:rsidP="00570C07">
      <w:pPr>
        <w:pStyle w:val="PL"/>
      </w:pPr>
      <w:r w:rsidRPr="003B2883">
        <w:t xml:space="preserve">          description: UE Context Identifier</w:t>
      </w:r>
    </w:p>
    <w:p w14:paraId="016C799F" w14:textId="77777777" w:rsidR="00570C07" w:rsidRPr="003B2883" w:rsidRDefault="00570C07" w:rsidP="00570C07">
      <w:pPr>
        <w:pStyle w:val="PL"/>
      </w:pPr>
      <w:r w:rsidRPr="003B2883">
        <w:t xml:space="preserve">          required: true</w:t>
      </w:r>
    </w:p>
    <w:p w14:paraId="39826DED" w14:textId="77777777" w:rsidR="00570C07" w:rsidRPr="003B2883" w:rsidRDefault="00570C07" w:rsidP="00570C07">
      <w:pPr>
        <w:pStyle w:val="PL"/>
      </w:pPr>
      <w:r w:rsidRPr="003B2883">
        <w:t xml:space="preserve">          schema:</w:t>
      </w:r>
    </w:p>
    <w:p w14:paraId="5BBFFA88" w14:textId="77777777" w:rsidR="00570C07" w:rsidRPr="003B2883" w:rsidRDefault="00570C07" w:rsidP="00570C07">
      <w:pPr>
        <w:pStyle w:val="PL"/>
      </w:pPr>
      <w:r w:rsidRPr="003B2883">
        <w:t xml:space="preserve">            type: string</w:t>
      </w:r>
    </w:p>
    <w:p w14:paraId="6EFB2C1D" w14:textId="77777777" w:rsidR="00570C07" w:rsidRPr="003B2883" w:rsidRDefault="00570C07" w:rsidP="00570C07">
      <w:pPr>
        <w:pStyle w:val="PL"/>
      </w:pPr>
      <w:r w:rsidRPr="003B2883">
        <w:t xml:space="preserve">            pattern</w:t>
      </w:r>
      <w:r w:rsidRPr="003B2883">
        <w:rPr>
          <w:lang w:val="en-US"/>
        </w:rPr>
        <w:t>: '</w:t>
      </w:r>
      <w:r w:rsidRPr="003B2883">
        <w:t>^(5g-guti-[0-9]{5,6}[0-9a-fA-F]{14}|imsi-[0-9]{5,15}|nai-.+</w:t>
      </w:r>
      <w:r>
        <w:t>|gli-.+|gci-.+</w:t>
      </w:r>
      <w:r w:rsidRPr="003B2883">
        <w:t>|imei-[0-9]{15}|imeisv-[0-9]{16}|.+)$'</w:t>
      </w:r>
    </w:p>
    <w:p w14:paraId="34D84647" w14:textId="77777777" w:rsidR="00570C07" w:rsidRPr="003B2883" w:rsidRDefault="00570C07" w:rsidP="00570C07">
      <w:pPr>
        <w:pStyle w:val="PL"/>
      </w:pPr>
      <w:r w:rsidRPr="003B2883">
        <w:t xml:space="preserve">      requestBody:</w:t>
      </w:r>
    </w:p>
    <w:p w14:paraId="680CE171" w14:textId="77777777" w:rsidR="00570C07" w:rsidRPr="003B2883" w:rsidRDefault="00570C07" w:rsidP="00570C07">
      <w:pPr>
        <w:pStyle w:val="PL"/>
      </w:pPr>
      <w:r w:rsidRPr="003B2883">
        <w:t xml:space="preserve">        content:</w:t>
      </w:r>
    </w:p>
    <w:p w14:paraId="5131891C" w14:textId="77777777" w:rsidR="00570C07" w:rsidRPr="003B2883" w:rsidRDefault="00570C07" w:rsidP="00570C07">
      <w:pPr>
        <w:pStyle w:val="PL"/>
      </w:pPr>
      <w:r w:rsidRPr="003B2883">
        <w:t xml:space="preserve">          application/json:</w:t>
      </w:r>
    </w:p>
    <w:p w14:paraId="7465E7F0" w14:textId="77777777" w:rsidR="00570C07" w:rsidRPr="003B2883" w:rsidRDefault="00570C07" w:rsidP="00570C07">
      <w:pPr>
        <w:pStyle w:val="PL"/>
      </w:pPr>
      <w:r w:rsidRPr="003B2883">
        <w:t xml:space="preserve">            schema:</w:t>
      </w:r>
    </w:p>
    <w:p w14:paraId="047FCA31" w14:textId="77777777" w:rsidR="00570C07" w:rsidRPr="003B2883" w:rsidRDefault="00570C07" w:rsidP="00570C07">
      <w:pPr>
        <w:pStyle w:val="PL"/>
      </w:pPr>
      <w:r w:rsidRPr="003B2883">
        <w:t xml:space="preserve">              $ref: '#/components/schemas/UeRegStatusUpdateReqData'</w:t>
      </w:r>
    </w:p>
    <w:p w14:paraId="357C71C6" w14:textId="77777777" w:rsidR="00570C07" w:rsidRPr="003B2883" w:rsidRDefault="00570C07" w:rsidP="00570C07">
      <w:pPr>
        <w:pStyle w:val="PL"/>
      </w:pPr>
      <w:r w:rsidRPr="003B2883">
        <w:t xml:space="preserve">        required: true</w:t>
      </w:r>
    </w:p>
    <w:p w14:paraId="022586B6" w14:textId="77777777" w:rsidR="00570C07" w:rsidRPr="003B2883" w:rsidRDefault="00570C07" w:rsidP="00570C07">
      <w:pPr>
        <w:pStyle w:val="PL"/>
      </w:pPr>
      <w:r w:rsidRPr="003B2883">
        <w:t xml:space="preserve">      responses:</w:t>
      </w:r>
    </w:p>
    <w:p w14:paraId="74AD960F" w14:textId="77777777" w:rsidR="00570C07" w:rsidRPr="003B2883" w:rsidRDefault="00570C07" w:rsidP="00570C07">
      <w:pPr>
        <w:pStyle w:val="PL"/>
      </w:pPr>
      <w:r w:rsidRPr="003B2883">
        <w:t xml:space="preserve">        '200':</w:t>
      </w:r>
    </w:p>
    <w:p w14:paraId="4262A228" w14:textId="77777777" w:rsidR="00570C07" w:rsidRPr="003B2883" w:rsidRDefault="00570C07" w:rsidP="00570C07">
      <w:pPr>
        <w:pStyle w:val="PL"/>
      </w:pPr>
      <w:r w:rsidRPr="003B2883">
        <w:t xml:space="preserve">          description: UE context transfer status successfully updated.</w:t>
      </w:r>
    </w:p>
    <w:p w14:paraId="5CF3A7E1" w14:textId="77777777" w:rsidR="00570C07" w:rsidRPr="003B2883" w:rsidRDefault="00570C07" w:rsidP="00570C07">
      <w:pPr>
        <w:pStyle w:val="PL"/>
      </w:pPr>
      <w:r w:rsidRPr="003B2883">
        <w:t xml:space="preserve">          content:</w:t>
      </w:r>
    </w:p>
    <w:p w14:paraId="0A7C4A4B" w14:textId="77777777" w:rsidR="00570C07" w:rsidRPr="003B2883" w:rsidRDefault="00570C07" w:rsidP="00570C07">
      <w:pPr>
        <w:pStyle w:val="PL"/>
      </w:pPr>
      <w:r w:rsidRPr="003B2883">
        <w:t xml:space="preserve">            application/json:</w:t>
      </w:r>
    </w:p>
    <w:p w14:paraId="5D3AD3C5" w14:textId="77777777" w:rsidR="00570C07" w:rsidRPr="003B2883" w:rsidRDefault="00570C07" w:rsidP="00570C07">
      <w:pPr>
        <w:pStyle w:val="PL"/>
      </w:pPr>
      <w:r w:rsidRPr="003B2883">
        <w:t xml:space="preserve">              schema:</w:t>
      </w:r>
    </w:p>
    <w:p w14:paraId="34DB1312" w14:textId="77777777" w:rsidR="00570C07" w:rsidRDefault="00570C07" w:rsidP="00570C07">
      <w:pPr>
        <w:pStyle w:val="PL"/>
      </w:pPr>
      <w:r w:rsidRPr="003B2883">
        <w:t xml:space="preserve">                $ref: '#/components/schemas/UeRegStatusUpdateRspData'</w:t>
      </w:r>
    </w:p>
    <w:p w14:paraId="53775F99"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259B440E"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508E8DE6" w14:textId="77777777" w:rsidR="00570C07" w:rsidRDefault="00570C07" w:rsidP="00570C07">
      <w:pPr>
        <w:pStyle w:val="PL"/>
        <w:rPr>
          <w:lang w:val="en-US"/>
        </w:rPr>
      </w:pPr>
      <w:r w:rsidRPr="00046E6A">
        <w:rPr>
          <w:lang w:val="en-US"/>
        </w:rPr>
        <w:t xml:space="preserve">        '308':</w:t>
      </w:r>
    </w:p>
    <w:p w14:paraId="07E68EF8"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33076E7A" w14:textId="77777777" w:rsidR="00570C07" w:rsidRPr="003B2883" w:rsidRDefault="00570C07" w:rsidP="00570C07">
      <w:pPr>
        <w:pStyle w:val="PL"/>
      </w:pPr>
      <w:r w:rsidRPr="003B2883">
        <w:t xml:space="preserve">        '400':</w:t>
      </w:r>
    </w:p>
    <w:p w14:paraId="3F260281" w14:textId="77777777" w:rsidR="00570C07" w:rsidRPr="003B2883" w:rsidRDefault="00570C07" w:rsidP="00570C07">
      <w:pPr>
        <w:pStyle w:val="PL"/>
      </w:pPr>
      <w:r w:rsidRPr="003B2883">
        <w:t xml:space="preserve">          $ref: 'TS29571_CommonData.yaml#/components/responses/400'</w:t>
      </w:r>
    </w:p>
    <w:p w14:paraId="303AF3F1" w14:textId="77777777" w:rsidR="00570C07" w:rsidRPr="003B2883" w:rsidRDefault="00570C07" w:rsidP="00570C07">
      <w:pPr>
        <w:pStyle w:val="PL"/>
      </w:pPr>
      <w:r w:rsidRPr="003B2883">
        <w:t xml:space="preserve">        '403':</w:t>
      </w:r>
    </w:p>
    <w:p w14:paraId="60AD3FA9" w14:textId="77777777" w:rsidR="00570C07" w:rsidRPr="003B2883" w:rsidRDefault="00570C07" w:rsidP="00570C07">
      <w:pPr>
        <w:pStyle w:val="PL"/>
      </w:pPr>
      <w:r w:rsidRPr="003B2883">
        <w:t xml:space="preserve">          $ref: 'TS29571_CommonData.yaml#/components/responses/403'</w:t>
      </w:r>
    </w:p>
    <w:p w14:paraId="717031CC" w14:textId="77777777" w:rsidR="00570C07" w:rsidRPr="003B2883" w:rsidRDefault="00570C07" w:rsidP="00570C07">
      <w:pPr>
        <w:pStyle w:val="PL"/>
      </w:pPr>
      <w:r w:rsidRPr="003B2883">
        <w:t xml:space="preserve">        '404':</w:t>
      </w:r>
    </w:p>
    <w:p w14:paraId="78336587" w14:textId="77777777" w:rsidR="00570C07" w:rsidRPr="003B2883" w:rsidRDefault="00570C07" w:rsidP="00570C07">
      <w:pPr>
        <w:pStyle w:val="PL"/>
      </w:pPr>
      <w:r w:rsidRPr="003B2883">
        <w:t xml:space="preserve">          $ref: 'TS29571_CommonData.yaml#/components/responses/404'</w:t>
      </w:r>
    </w:p>
    <w:p w14:paraId="66CAE726" w14:textId="77777777" w:rsidR="00570C07" w:rsidRPr="003B2883" w:rsidRDefault="00570C07" w:rsidP="00570C07">
      <w:pPr>
        <w:pStyle w:val="PL"/>
      </w:pPr>
      <w:r w:rsidRPr="003B2883">
        <w:t xml:space="preserve">        '411':</w:t>
      </w:r>
    </w:p>
    <w:p w14:paraId="1112876E" w14:textId="77777777" w:rsidR="00570C07" w:rsidRPr="003B2883" w:rsidRDefault="00570C07" w:rsidP="00570C07">
      <w:pPr>
        <w:pStyle w:val="PL"/>
      </w:pPr>
      <w:r w:rsidRPr="003B2883">
        <w:t xml:space="preserve">          $ref: 'TS29571_CommonData.yaml#/components/responses/411'</w:t>
      </w:r>
    </w:p>
    <w:p w14:paraId="0EE24CA6" w14:textId="77777777" w:rsidR="00570C07" w:rsidRPr="003B2883" w:rsidRDefault="00570C07" w:rsidP="00570C07">
      <w:pPr>
        <w:pStyle w:val="PL"/>
      </w:pPr>
      <w:r w:rsidRPr="003B2883">
        <w:t xml:space="preserve">        '413':</w:t>
      </w:r>
    </w:p>
    <w:p w14:paraId="1AA32CF0" w14:textId="77777777" w:rsidR="00570C07" w:rsidRPr="003B2883" w:rsidRDefault="00570C07" w:rsidP="00570C07">
      <w:pPr>
        <w:pStyle w:val="PL"/>
      </w:pPr>
      <w:r w:rsidRPr="003B2883">
        <w:t xml:space="preserve">          $ref: 'TS29571_CommonData.yaml#/components/responses/413'</w:t>
      </w:r>
    </w:p>
    <w:p w14:paraId="00FFA23F" w14:textId="77777777" w:rsidR="00570C07" w:rsidRPr="003B2883" w:rsidRDefault="00570C07" w:rsidP="00570C07">
      <w:pPr>
        <w:pStyle w:val="PL"/>
      </w:pPr>
      <w:r w:rsidRPr="003B2883">
        <w:t xml:space="preserve">        '415':</w:t>
      </w:r>
    </w:p>
    <w:p w14:paraId="6A00010F" w14:textId="77777777" w:rsidR="00570C07" w:rsidRPr="003B2883" w:rsidRDefault="00570C07" w:rsidP="00570C07">
      <w:pPr>
        <w:pStyle w:val="PL"/>
      </w:pPr>
      <w:r w:rsidRPr="003B2883">
        <w:t xml:space="preserve">          $ref: 'TS29571_CommonData.yaml#/components/responses/415'</w:t>
      </w:r>
    </w:p>
    <w:p w14:paraId="1D3582CE" w14:textId="77777777" w:rsidR="00570C07" w:rsidRPr="003B2883" w:rsidRDefault="00570C07" w:rsidP="00570C07">
      <w:pPr>
        <w:pStyle w:val="PL"/>
      </w:pPr>
      <w:r w:rsidRPr="003B2883">
        <w:t xml:space="preserve">        '429':</w:t>
      </w:r>
    </w:p>
    <w:p w14:paraId="28E7DC6C" w14:textId="77777777" w:rsidR="00570C07" w:rsidRPr="003B2883" w:rsidRDefault="00570C07" w:rsidP="00570C07">
      <w:pPr>
        <w:pStyle w:val="PL"/>
      </w:pPr>
      <w:r w:rsidRPr="003B2883">
        <w:t xml:space="preserve">          $ref: 'TS29571_CommonData.yaml#/components/responses/429'</w:t>
      </w:r>
    </w:p>
    <w:p w14:paraId="61FFEEED" w14:textId="77777777" w:rsidR="00570C07" w:rsidRPr="003B2883" w:rsidRDefault="00570C07" w:rsidP="00570C07">
      <w:pPr>
        <w:pStyle w:val="PL"/>
      </w:pPr>
      <w:r w:rsidRPr="003B2883">
        <w:t xml:space="preserve">        '500':</w:t>
      </w:r>
    </w:p>
    <w:p w14:paraId="327DF62E" w14:textId="77777777" w:rsidR="00570C07" w:rsidRPr="003B2883" w:rsidRDefault="00570C07" w:rsidP="00570C07">
      <w:pPr>
        <w:pStyle w:val="PL"/>
      </w:pPr>
      <w:r w:rsidRPr="003B2883">
        <w:t xml:space="preserve">          $ref: 'TS29571_CommonData.yaml#/components/responses/500'</w:t>
      </w:r>
    </w:p>
    <w:p w14:paraId="255A14C2" w14:textId="77777777" w:rsidR="00570C07" w:rsidRPr="003B2883" w:rsidRDefault="00570C07" w:rsidP="00570C07">
      <w:pPr>
        <w:pStyle w:val="PL"/>
      </w:pPr>
      <w:r w:rsidRPr="003B2883">
        <w:t xml:space="preserve">        '503':</w:t>
      </w:r>
    </w:p>
    <w:p w14:paraId="0BDB2C59" w14:textId="77777777" w:rsidR="00570C07" w:rsidRPr="003B2883" w:rsidRDefault="00570C07" w:rsidP="00570C07">
      <w:pPr>
        <w:pStyle w:val="PL"/>
      </w:pPr>
      <w:r w:rsidRPr="003B2883">
        <w:t xml:space="preserve">          $ref: 'TS29571_CommonData.yaml#/components/responses/503'</w:t>
      </w:r>
    </w:p>
    <w:p w14:paraId="72410BF3" w14:textId="77777777" w:rsidR="00570C07" w:rsidRPr="003B2883" w:rsidRDefault="00570C07" w:rsidP="00570C07">
      <w:pPr>
        <w:pStyle w:val="PL"/>
      </w:pPr>
      <w:r w:rsidRPr="003B2883">
        <w:t xml:space="preserve">        default:</w:t>
      </w:r>
    </w:p>
    <w:p w14:paraId="44745D44" w14:textId="77777777" w:rsidR="00570C07" w:rsidRDefault="00570C07" w:rsidP="00570C07">
      <w:pPr>
        <w:pStyle w:val="PL"/>
      </w:pPr>
      <w:r w:rsidRPr="003B2883">
        <w:t xml:space="preserve">          $ref: 'TS29571_CommonData.yaml#/components/responses/default'</w:t>
      </w:r>
    </w:p>
    <w:p w14:paraId="3F2ADA70" w14:textId="77777777" w:rsidR="00570C07" w:rsidRPr="00F601D2" w:rsidRDefault="00570C07" w:rsidP="00570C07">
      <w:pPr>
        <w:pStyle w:val="PL"/>
        <w:rPr>
          <w:lang w:val="fr-FR"/>
        </w:rPr>
      </w:pPr>
      <w:r w:rsidRPr="003B2883">
        <w:t xml:space="preserve">  </w:t>
      </w:r>
      <w:r w:rsidRPr="00F601D2">
        <w:rPr>
          <w:lang w:val="fr-FR"/>
        </w:rPr>
        <w:t>/ue-contexts/{ueContextId}/relocate:</w:t>
      </w:r>
    </w:p>
    <w:p w14:paraId="6A0AC145" w14:textId="77777777" w:rsidR="00570C07" w:rsidRPr="00F601D2" w:rsidRDefault="00570C07" w:rsidP="00570C07">
      <w:pPr>
        <w:pStyle w:val="PL"/>
        <w:rPr>
          <w:lang w:val="fr-FR"/>
        </w:rPr>
      </w:pPr>
      <w:r w:rsidRPr="00F601D2">
        <w:rPr>
          <w:lang w:val="fr-FR"/>
        </w:rPr>
        <w:t xml:space="preserve">    </w:t>
      </w:r>
      <w:r w:rsidRPr="00F601D2">
        <w:rPr>
          <w:rFonts w:hint="eastAsia"/>
          <w:lang w:val="fr-FR" w:eastAsia="zh-CN"/>
        </w:rPr>
        <w:t>post</w:t>
      </w:r>
      <w:r w:rsidRPr="00F601D2">
        <w:rPr>
          <w:lang w:val="fr-FR"/>
        </w:rPr>
        <w:t>:</w:t>
      </w:r>
    </w:p>
    <w:p w14:paraId="39A551F4" w14:textId="77777777" w:rsidR="00570C07" w:rsidRPr="003B2883" w:rsidRDefault="00570C07" w:rsidP="00570C07">
      <w:pPr>
        <w:pStyle w:val="PL"/>
      </w:pPr>
      <w:r w:rsidRPr="00F601D2">
        <w:rPr>
          <w:lang w:val="fr-FR"/>
        </w:rPr>
        <w:t xml:space="preserve">      </w:t>
      </w:r>
      <w:r w:rsidRPr="003B2883">
        <w:t xml:space="preserve">summary: Namf_Communication </w:t>
      </w:r>
      <w:r>
        <w:t>Relocate</w:t>
      </w:r>
      <w:r w:rsidRPr="003B2883">
        <w:t>UEContext service Operation</w:t>
      </w:r>
    </w:p>
    <w:p w14:paraId="1645C7F9" w14:textId="77777777" w:rsidR="00570C07" w:rsidRPr="003B2883" w:rsidRDefault="00570C07" w:rsidP="00570C07">
      <w:pPr>
        <w:pStyle w:val="PL"/>
      </w:pPr>
      <w:r w:rsidRPr="003B2883">
        <w:t xml:space="preserve">      tags:</w:t>
      </w:r>
    </w:p>
    <w:p w14:paraId="0E155621" w14:textId="77777777" w:rsidR="00570C07" w:rsidRPr="003B2883" w:rsidRDefault="00570C07" w:rsidP="00570C07">
      <w:pPr>
        <w:pStyle w:val="PL"/>
      </w:pPr>
      <w:r w:rsidRPr="003B2883">
        <w:t xml:space="preserve">        - Individual ueContext (Document)</w:t>
      </w:r>
    </w:p>
    <w:p w14:paraId="6395EC14" w14:textId="77777777" w:rsidR="00570C07" w:rsidRPr="003B2883" w:rsidRDefault="00570C07" w:rsidP="00570C07">
      <w:pPr>
        <w:pStyle w:val="PL"/>
      </w:pPr>
      <w:r w:rsidRPr="003B2883">
        <w:t xml:space="preserve">      operationId: </w:t>
      </w:r>
      <w:r>
        <w:t>Relocate</w:t>
      </w:r>
      <w:r w:rsidRPr="003B2883">
        <w:t>UEContext</w:t>
      </w:r>
    </w:p>
    <w:p w14:paraId="098EAF09" w14:textId="77777777" w:rsidR="00570C07" w:rsidRPr="003B2883" w:rsidRDefault="00570C07" w:rsidP="00570C07">
      <w:pPr>
        <w:pStyle w:val="PL"/>
      </w:pPr>
      <w:r w:rsidRPr="003B2883">
        <w:t xml:space="preserve">      parameters:</w:t>
      </w:r>
    </w:p>
    <w:p w14:paraId="41DD91BC" w14:textId="77777777" w:rsidR="00570C07" w:rsidRPr="003B2883" w:rsidRDefault="00570C07" w:rsidP="00570C07">
      <w:pPr>
        <w:pStyle w:val="PL"/>
      </w:pPr>
      <w:r w:rsidRPr="003B2883">
        <w:t xml:space="preserve">        - name: ueContextId</w:t>
      </w:r>
    </w:p>
    <w:p w14:paraId="6C2CAC3D" w14:textId="77777777" w:rsidR="00570C07" w:rsidRPr="003B2883" w:rsidRDefault="00570C07" w:rsidP="00570C07">
      <w:pPr>
        <w:pStyle w:val="PL"/>
      </w:pPr>
      <w:r w:rsidRPr="003B2883">
        <w:t xml:space="preserve">          in: path</w:t>
      </w:r>
    </w:p>
    <w:p w14:paraId="08D8A34A" w14:textId="77777777" w:rsidR="00570C07" w:rsidRPr="003B2883" w:rsidRDefault="00570C07" w:rsidP="00570C07">
      <w:pPr>
        <w:pStyle w:val="PL"/>
      </w:pPr>
      <w:r w:rsidRPr="003B2883">
        <w:t xml:space="preserve">          description: UE Context Identifier</w:t>
      </w:r>
    </w:p>
    <w:p w14:paraId="79FCFC8F" w14:textId="77777777" w:rsidR="00570C07" w:rsidRPr="003B2883" w:rsidRDefault="00570C07" w:rsidP="00570C07">
      <w:pPr>
        <w:pStyle w:val="PL"/>
      </w:pPr>
      <w:r w:rsidRPr="003B2883">
        <w:t xml:space="preserve">          required: true</w:t>
      </w:r>
    </w:p>
    <w:p w14:paraId="7972005E" w14:textId="77777777" w:rsidR="00570C07" w:rsidRPr="003B2883" w:rsidRDefault="00570C07" w:rsidP="00570C07">
      <w:pPr>
        <w:pStyle w:val="PL"/>
      </w:pPr>
      <w:r w:rsidRPr="003B2883">
        <w:t xml:space="preserve">          schema:</w:t>
      </w:r>
    </w:p>
    <w:p w14:paraId="25851142" w14:textId="77777777" w:rsidR="00570C07" w:rsidRPr="003B2883" w:rsidRDefault="00570C07" w:rsidP="00570C07">
      <w:pPr>
        <w:pStyle w:val="PL"/>
      </w:pPr>
      <w:r w:rsidRPr="003B2883">
        <w:t xml:space="preserve">            type: string</w:t>
      </w:r>
    </w:p>
    <w:p w14:paraId="7CF3D53C" w14:textId="77777777" w:rsidR="00570C07" w:rsidRPr="003B2883" w:rsidRDefault="00570C07" w:rsidP="00570C07">
      <w:pPr>
        <w:pStyle w:val="PL"/>
      </w:pPr>
      <w:r w:rsidRPr="003B2883">
        <w:t xml:space="preserve">            pattern</w:t>
      </w:r>
      <w:r w:rsidRPr="003B2883">
        <w:rPr>
          <w:lang w:val="en-US"/>
        </w:rPr>
        <w:t>: '</w:t>
      </w:r>
      <w:r w:rsidRPr="003B2883">
        <w:t>^(5g-guti-[0-9]{5,6}[0-9a-fA-F]{14}|imsi-[0-9]{5,15}|nai-.+</w:t>
      </w:r>
      <w:r>
        <w:t>|gli-.+|gci-.+</w:t>
      </w:r>
      <w:r w:rsidRPr="003B2883">
        <w:t>|imei-[0-9]{15}|imeisv-[0-9]{16}|.+)$'</w:t>
      </w:r>
    </w:p>
    <w:p w14:paraId="31484AD8" w14:textId="77777777" w:rsidR="00570C07" w:rsidRPr="003B2883" w:rsidRDefault="00570C07" w:rsidP="00570C07">
      <w:pPr>
        <w:pStyle w:val="PL"/>
      </w:pPr>
      <w:r w:rsidRPr="003B2883">
        <w:t xml:space="preserve">      requestBody:</w:t>
      </w:r>
    </w:p>
    <w:p w14:paraId="3D6C179C" w14:textId="77777777" w:rsidR="00570C07" w:rsidRPr="003B2883" w:rsidRDefault="00570C07" w:rsidP="00570C07">
      <w:pPr>
        <w:pStyle w:val="PL"/>
      </w:pPr>
      <w:r w:rsidRPr="003B2883">
        <w:t xml:space="preserve">        content:</w:t>
      </w:r>
    </w:p>
    <w:p w14:paraId="76D29F06" w14:textId="77777777" w:rsidR="00570C07" w:rsidRPr="003B2883" w:rsidRDefault="00570C07" w:rsidP="00570C07">
      <w:pPr>
        <w:pStyle w:val="PL"/>
      </w:pPr>
      <w:r w:rsidRPr="003B2883">
        <w:t xml:space="preserve">          multipart/related:  # message with binary body part(s)</w:t>
      </w:r>
    </w:p>
    <w:p w14:paraId="092BA3D7" w14:textId="77777777" w:rsidR="00570C07" w:rsidRPr="003B2883" w:rsidRDefault="00570C07" w:rsidP="00570C07">
      <w:pPr>
        <w:pStyle w:val="PL"/>
      </w:pPr>
      <w:r w:rsidRPr="003B2883">
        <w:t xml:space="preserve">            schema:</w:t>
      </w:r>
    </w:p>
    <w:p w14:paraId="6A392FEB" w14:textId="77777777" w:rsidR="00570C07" w:rsidRPr="003B2883" w:rsidRDefault="00570C07" w:rsidP="00570C07">
      <w:pPr>
        <w:pStyle w:val="PL"/>
      </w:pPr>
      <w:r w:rsidRPr="003B2883">
        <w:t xml:space="preserve">              type: object</w:t>
      </w:r>
    </w:p>
    <w:p w14:paraId="2EF028C8" w14:textId="77777777" w:rsidR="00570C07" w:rsidRPr="003B2883" w:rsidRDefault="00570C07" w:rsidP="00570C07">
      <w:pPr>
        <w:pStyle w:val="PL"/>
      </w:pPr>
      <w:r w:rsidRPr="003B2883">
        <w:t xml:space="preserve">              properties: # Request parts</w:t>
      </w:r>
    </w:p>
    <w:p w14:paraId="4E595566" w14:textId="77777777" w:rsidR="00570C07" w:rsidRPr="003B2883" w:rsidRDefault="00570C07" w:rsidP="00570C07">
      <w:pPr>
        <w:pStyle w:val="PL"/>
      </w:pPr>
      <w:r w:rsidRPr="003B2883">
        <w:t xml:space="preserve">                jsonData:</w:t>
      </w:r>
    </w:p>
    <w:p w14:paraId="542E149A" w14:textId="77777777" w:rsidR="00570C07" w:rsidRDefault="00570C07" w:rsidP="00570C07">
      <w:pPr>
        <w:pStyle w:val="PL"/>
      </w:pPr>
      <w:r w:rsidRPr="003B2883">
        <w:t xml:space="preserve">                  $ref: '#/components/schemas/UeContext</w:t>
      </w:r>
      <w:r>
        <w:t>Relocate</w:t>
      </w:r>
      <w:r w:rsidRPr="003B2883">
        <w:t>Data'</w:t>
      </w:r>
    </w:p>
    <w:p w14:paraId="06D93D07" w14:textId="77777777" w:rsidR="00570C07" w:rsidRPr="003B2883" w:rsidRDefault="00570C07" w:rsidP="00570C07">
      <w:pPr>
        <w:pStyle w:val="PL"/>
      </w:pPr>
      <w:r w:rsidRPr="003B2883">
        <w:t xml:space="preserve">                binaryData</w:t>
      </w:r>
      <w:r>
        <w:t>ForwardRelocationRequest</w:t>
      </w:r>
      <w:r w:rsidRPr="003B2883">
        <w:t>:</w:t>
      </w:r>
    </w:p>
    <w:p w14:paraId="5706EA4B" w14:textId="77777777" w:rsidR="00570C07" w:rsidRPr="003B2883" w:rsidRDefault="00570C07" w:rsidP="00570C07">
      <w:pPr>
        <w:pStyle w:val="PL"/>
      </w:pPr>
      <w:r w:rsidRPr="003B2883">
        <w:t xml:space="preserve">                  type: string</w:t>
      </w:r>
    </w:p>
    <w:p w14:paraId="3F57144A" w14:textId="77777777" w:rsidR="00570C07" w:rsidRPr="003B2883" w:rsidRDefault="00570C07" w:rsidP="00570C07">
      <w:pPr>
        <w:pStyle w:val="PL"/>
      </w:pPr>
      <w:r w:rsidRPr="003B2883">
        <w:t xml:space="preserve">                  format: binary</w:t>
      </w:r>
    </w:p>
    <w:p w14:paraId="0AB23AF2" w14:textId="77777777" w:rsidR="00570C07" w:rsidRPr="003B2883" w:rsidRDefault="00570C07" w:rsidP="00570C07">
      <w:pPr>
        <w:pStyle w:val="PL"/>
      </w:pPr>
      <w:r w:rsidRPr="003B2883">
        <w:lastRenderedPageBreak/>
        <w:t xml:space="preserve">                binaryDataN2Information:</w:t>
      </w:r>
    </w:p>
    <w:p w14:paraId="728C0424" w14:textId="77777777" w:rsidR="00570C07" w:rsidRPr="003B2883" w:rsidRDefault="00570C07" w:rsidP="00570C07">
      <w:pPr>
        <w:pStyle w:val="PL"/>
      </w:pPr>
      <w:r w:rsidRPr="003B2883">
        <w:t xml:space="preserve">                  type: string</w:t>
      </w:r>
    </w:p>
    <w:p w14:paraId="0087DC0F" w14:textId="77777777" w:rsidR="00570C07" w:rsidRPr="003B2883" w:rsidRDefault="00570C07" w:rsidP="00570C07">
      <w:pPr>
        <w:pStyle w:val="PL"/>
      </w:pPr>
      <w:r w:rsidRPr="003B2883">
        <w:t xml:space="preserve">                  format: binary</w:t>
      </w:r>
    </w:p>
    <w:p w14:paraId="7711CC0A" w14:textId="77777777" w:rsidR="00570C07" w:rsidRPr="003B2883" w:rsidRDefault="00570C07" w:rsidP="00570C07">
      <w:pPr>
        <w:pStyle w:val="PL"/>
      </w:pPr>
      <w:r w:rsidRPr="003B2883">
        <w:t xml:space="preserve">                binaryDataN2InformationExt1:</w:t>
      </w:r>
    </w:p>
    <w:p w14:paraId="00CD9C5D" w14:textId="77777777" w:rsidR="00570C07" w:rsidRPr="003B2883" w:rsidRDefault="00570C07" w:rsidP="00570C07">
      <w:pPr>
        <w:pStyle w:val="PL"/>
      </w:pPr>
      <w:r w:rsidRPr="003B2883">
        <w:t xml:space="preserve">                  type: string</w:t>
      </w:r>
    </w:p>
    <w:p w14:paraId="6AF45D0C" w14:textId="77777777" w:rsidR="00570C07" w:rsidRPr="003B2883" w:rsidRDefault="00570C07" w:rsidP="00570C07">
      <w:pPr>
        <w:pStyle w:val="PL"/>
      </w:pPr>
      <w:r w:rsidRPr="003B2883">
        <w:t xml:space="preserve">                  format: binary</w:t>
      </w:r>
    </w:p>
    <w:p w14:paraId="3BA27738" w14:textId="77777777" w:rsidR="00570C07" w:rsidRPr="003B2883" w:rsidRDefault="00570C07" w:rsidP="00570C07">
      <w:pPr>
        <w:pStyle w:val="PL"/>
      </w:pPr>
      <w:r w:rsidRPr="003B2883">
        <w:t xml:space="preserve">                binaryDataN2InformationExt2:</w:t>
      </w:r>
    </w:p>
    <w:p w14:paraId="62C466E6" w14:textId="77777777" w:rsidR="00570C07" w:rsidRPr="003B2883" w:rsidRDefault="00570C07" w:rsidP="00570C07">
      <w:pPr>
        <w:pStyle w:val="PL"/>
      </w:pPr>
      <w:r w:rsidRPr="003B2883">
        <w:t xml:space="preserve">                  type: string</w:t>
      </w:r>
    </w:p>
    <w:p w14:paraId="23AC714E" w14:textId="77777777" w:rsidR="00570C07" w:rsidRPr="003B2883" w:rsidRDefault="00570C07" w:rsidP="00570C07">
      <w:pPr>
        <w:pStyle w:val="PL"/>
      </w:pPr>
      <w:r w:rsidRPr="003B2883">
        <w:t xml:space="preserve">                  format: binary</w:t>
      </w:r>
    </w:p>
    <w:p w14:paraId="29837875" w14:textId="77777777" w:rsidR="00570C07" w:rsidRPr="003B2883" w:rsidRDefault="00570C07" w:rsidP="00570C07">
      <w:pPr>
        <w:pStyle w:val="PL"/>
      </w:pPr>
      <w:r w:rsidRPr="003B2883">
        <w:t xml:space="preserve">                binaryDataN2InformationExt3:</w:t>
      </w:r>
    </w:p>
    <w:p w14:paraId="33B0E00B" w14:textId="77777777" w:rsidR="00570C07" w:rsidRPr="003B2883" w:rsidRDefault="00570C07" w:rsidP="00570C07">
      <w:pPr>
        <w:pStyle w:val="PL"/>
      </w:pPr>
      <w:r w:rsidRPr="003B2883">
        <w:t xml:space="preserve">                  type: string</w:t>
      </w:r>
    </w:p>
    <w:p w14:paraId="238FE109" w14:textId="77777777" w:rsidR="00570C07" w:rsidRPr="003B2883" w:rsidRDefault="00570C07" w:rsidP="00570C07">
      <w:pPr>
        <w:pStyle w:val="PL"/>
      </w:pPr>
      <w:r w:rsidRPr="003B2883">
        <w:t xml:space="preserve">                  format: binary</w:t>
      </w:r>
    </w:p>
    <w:p w14:paraId="61B8E458" w14:textId="77777777" w:rsidR="00570C07" w:rsidRPr="003B2883" w:rsidRDefault="00570C07" w:rsidP="00570C07">
      <w:pPr>
        <w:pStyle w:val="PL"/>
      </w:pPr>
      <w:r w:rsidRPr="003B2883">
        <w:t xml:space="preserve">                binaryDataN2InformationExt4:</w:t>
      </w:r>
    </w:p>
    <w:p w14:paraId="0D1CE827" w14:textId="77777777" w:rsidR="00570C07" w:rsidRPr="003B2883" w:rsidRDefault="00570C07" w:rsidP="00570C07">
      <w:pPr>
        <w:pStyle w:val="PL"/>
      </w:pPr>
      <w:r w:rsidRPr="003B2883">
        <w:t xml:space="preserve">                  type: string</w:t>
      </w:r>
    </w:p>
    <w:p w14:paraId="2902CE07" w14:textId="77777777" w:rsidR="00570C07" w:rsidRPr="003B2883" w:rsidRDefault="00570C07" w:rsidP="00570C07">
      <w:pPr>
        <w:pStyle w:val="PL"/>
      </w:pPr>
      <w:r w:rsidRPr="003B2883">
        <w:t xml:space="preserve">                  format: binary</w:t>
      </w:r>
    </w:p>
    <w:p w14:paraId="6BA69C4F" w14:textId="77777777" w:rsidR="00570C07" w:rsidRPr="003B2883" w:rsidRDefault="00570C07" w:rsidP="00570C07">
      <w:pPr>
        <w:pStyle w:val="PL"/>
      </w:pPr>
      <w:r w:rsidRPr="003B2883">
        <w:t xml:space="preserve">                binaryDataN2InformationExt5:</w:t>
      </w:r>
    </w:p>
    <w:p w14:paraId="71C7849F" w14:textId="77777777" w:rsidR="00570C07" w:rsidRPr="003B2883" w:rsidRDefault="00570C07" w:rsidP="00570C07">
      <w:pPr>
        <w:pStyle w:val="PL"/>
      </w:pPr>
      <w:r w:rsidRPr="003B2883">
        <w:t xml:space="preserve">                  type: string</w:t>
      </w:r>
    </w:p>
    <w:p w14:paraId="0E37C6C5" w14:textId="77777777" w:rsidR="00570C07" w:rsidRPr="003B2883" w:rsidRDefault="00570C07" w:rsidP="00570C07">
      <w:pPr>
        <w:pStyle w:val="PL"/>
      </w:pPr>
      <w:r w:rsidRPr="003B2883">
        <w:t xml:space="preserve">                  format: binary</w:t>
      </w:r>
    </w:p>
    <w:p w14:paraId="0CD1228D" w14:textId="77777777" w:rsidR="00570C07" w:rsidRPr="003B2883" w:rsidRDefault="00570C07" w:rsidP="00570C07">
      <w:pPr>
        <w:pStyle w:val="PL"/>
      </w:pPr>
      <w:r w:rsidRPr="003B2883">
        <w:t xml:space="preserve">                binaryDataN2InformationExt6:</w:t>
      </w:r>
    </w:p>
    <w:p w14:paraId="4E272A6D" w14:textId="77777777" w:rsidR="00570C07" w:rsidRPr="003B2883" w:rsidRDefault="00570C07" w:rsidP="00570C07">
      <w:pPr>
        <w:pStyle w:val="PL"/>
      </w:pPr>
      <w:r w:rsidRPr="003B2883">
        <w:t xml:space="preserve">                  type: string</w:t>
      </w:r>
    </w:p>
    <w:p w14:paraId="4F938212" w14:textId="77777777" w:rsidR="00570C07" w:rsidRPr="003B2883" w:rsidRDefault="00570C07" w:rsidP="00570C07">
      <w:pPr>
        <w:pStyle w:val="PL"/>
      </w:pPr>
      <w:r w:rsidRPr="003B2883">
        <w:t xml:space="preserve">                  format: binary</w:t>
      </w:r>
    </w:p>
    <w:p w14:paraId="68F1CAA6" w14:textId="77777777" w:rsidR="00570C07" w:rsidRPr="003B2883" w:rsidRDefault="00570C07" w:rsidP="00570C07">
      <w:pPr>
        <w:pStyle w:val="PL"/>
      </w:pPr>
      <w:r w:rsidRPr="003B2883">
        <w:t xml:space="preserve">                binaryDataN2InformationExt7:</w:t>
      </w:r>
    </w:p>
    <w:p w14:paraId="1EF8218A" w14:textId="77777777" w:rsidR="00570C07" w:rsidRPr="003B2883" w:rsidRDefault="00570C07" w:rsidP="00570C07">
      <w:pPr>
        <w:pStyle w:val="PL"/>
      </w:pPr>
      <w:r w:rsidRPr="003B2883">
        <w:t xml:space="preserve">                  type: string</w:t>
      </w:r>
    </w:p>
    <w:p w14:paraId="302B7FCE" w14:textId="77777777" w:rsidR="00570C07" w:rsidRPr="003B2883" w:rsidRDefault="00570C07" w:rsidP="00570C07">
      <w:pPr>
        <w:pStyle w:val="PL"/>
      </w:pPr>
      <w:r w:rsidRPr="003B2883">
        <w:t xml:space="preserve">                  format: binary</w:t>
      </w:r>
    </w:p>
    <w:p w14:paraId="0FD2BF0E" w14:textId="77777777" w:rsidR="00570C07" w:rsidRPr="003B2883" w:rsidRDefault="00570C07" w:rsidP="00570C07">
      <w:pPr>
        <w:pStyle w:val="PL"/>
      </w:pPr>
      <w:r w:rsidRPr="003B2883">
        <w:t xml:space="preserve">                binaryDataN2InformationExt8:</w:t>
      </w:r>
    </w:p>
    <w:p w14:paraId="22F83EED" w14:textId="77777777" w:rsidR="00570C07" w:rsidRPr="003B2883" w:rsidRDefault="00570C07" w:rsidP="00570C07">
      <w:pPr>
        <w:pStyle w:val="PL"/>
      </w:pPr>
      <w:r w:rsidRPr="003B2883">
        <w:t xml:space="preserve">                  type: string</w:t>
      </w:r>
    </w:p>
    <w:p w14:paraId="2892BE79" w14:textId="77777777" w:rsidR="00570C07" w:rsidRPr="003B2883" w:rsidRDefault="00570C07" w:rsidP="00570C07">
      <w:pPr>
        <w:pStyle w:val="PL"/>
      </w:pPr>
      <w:r w:rsidRPr="003B2883">
        <w:t xml:space="preserve">                  format: binary</w:t>
      </w:r>
    </w:p>
    <w:p w14:paraId="20A20086" w14:textId="77777777" w:rsidR="00570C07" w:rsidRPr="003B2883" w:rsidRDefault="00570C07" w:rsidP="00570C07">
      <w:pPr>
        <w:pStyle w:val="PL"/>
      </w:pPr>
      <w:r w:rsidRPr="003B2883">
        <w:t xml:space="preserve">                binaryDataN2InformationExt9:</w:t>
      </w:r>
    </w:p>
    <w:p w14:paraId="01FAE2FC" w14:textId="77777777" w:rsidR="00570C07" w:rsidRPr="003B2883" w:rsidRDefault="00570C07" w:rsidP="00570C07">
      <w:pPr>
        <w:pStyle w:val="PL"/>
      </w:pPr>
      <w:r w:rsidRPr="003B2883">
        <w:t xml:space="preserve">                  type: string</w:t>
      </w:r>
    </w:p>
    <w:p w14:paraId="10E289E8" w14:textId="77777777" w:rsidR="00570C07" w:rsidRPr="003B2883" w:rsidRDefault="00570C07" w:rsidP="00570C07">
      <w:pPr>
        <w:pStyle w:val="PL"/>
      </w:pPr>
      <w:r w:rsidRPr="003B2883">
        <w:t xml:space="preserve">                  format: binary</w:t>
      </w:r>
    </w:p>
    <w:p w14:paraId="5DD15123" w14:textId="77777777" w:rsidR="00570C07" w:rsidRPr="003B2883" w:rsidRDefault="00570C07" w:rsidP="00570C07">
      <w:pPr>
        <w:pStyle w:val="PL"/>
      </w:pPr>
      <w:r w:rsidRPr="003B2883">
        <w:t xml:space="preserve">                binaryDataN2InformationExt10:</w:t>
      </w:r>
    </w:p>
    <w:p w14:paraId="4222A3FA" w14:textId="77777777" w:rsidR="00570C07" w:rsidRPr="003B2883" w:rsidRDefault="00570C07" w:rsidP="00570C07">
      <w:pPr>
        <w:pStyle w:val="PL"/>
      </w:pPr>
      <w:r w:rsidRPr="003B2883">
        <w:t xml:space="preserve">                  type: string</w:t>
      </w:r>
    </w:p>
    <w:p w14:paraId="45F975C0" w14:textId="77777777" w:rsidR="00570C07" w:rsidRPr="003B2883" w:rsidRDefault="00570C07" w:rsidP="00570C07">
      <w:pPr>
        <w:pStyle w:val="PL"/>
      </w:pPr>
      <w:r w:rsidRPr="003B2883">
        <w:t xml:space="preserve">                  format: binary</w:t>
      </w:r>
    </w:p>
    <w:p w14:paraId="0E272EFB" w14:textId="77777777" w:rsidR="00570C07" w:rsidRPr="003B2883" w:rsidRDefault="00570C07" w:rsidP="00570C07">
      <w:pPr>
        <w:pStyle w:val="PL"/>
      </w:pPr>
      <w:r w:rsidRPr="003B2883">
        <w:t xml:space="preserve">                binaryDataN2InformationExt11:</w:t>
      </w:r>
    </w:p>
    <w:p w14:paraId="1041F9B3" w14:textId="77777777" w:rsidR="00570C07" w:rsidRPr="003B2883" w:rsidRDefault="00570C07" w:rsidP="00570C07">
      <w:pPr>
        <w:pStyle w:val="PL"/>
      </w:pPr>
      <w:r w:rsidRPr="003B2883">
        <w:t xml:space="preserve">                  type: string</w:t>
      </w:r>
    </w:p>
    <w:p w14:paraId="4E150970" w14:textId="77777777" w:rsidR="00570C07" w:rsidRPr="003B2883" w:rsidRDefault="00570C07" w:rsidP="00570C07">
      <w:pPr>
        <w:pStyle w:val="PL"/>
      </w:pPr>
      <w:r w:rsidRPr="003B2883">
        <w:t xml:space="preserve">                  format: binary</w:t>
      </w:r>
    </w:p>
    <w:p w14:paraId="1817FD7C" w14:textId="77777777" w:rsidR="00570C07" w:rsidRPr="003B2883" w:rsidRDefault="00570C07" w:rsidP="00570C07">
      <w:pPr>
        <w:pStyle w:val="PL"/>
      </w:pPr>
      <w:r w:rsidRPr="003B2883">
        <w:t xml:space="preserve">                binaryDataN2InformationExt12:</w:t>
      </w:r>
    </w:p>
    <w:p w14:paraId="6B6431D2" w14:textId="77777777" w:rsidR="00570C07" w:rsidRPr="003B2883" w:rsidRDefault="00570C07" w:rsidP="00570C07">
      <w:pPr>
        <w:pStyle w:val="PL"/>
      </w:pPr>
      <w:r w:rsidRPr="003B2883">
        <w:t xml:space="preserve">                  type: string</w:t>
      </w:r>
    </w:p>
    <w:p w14:paraId="7DD832D5" w14:textId="77777777" w:rsidR="00570C07" w:rsidRPr="003B2883" w:rsidRDefault="00570C07" w:rsidP="00570C07">
      <w:pPr>
        <w:pStyle w:val="PL"/>
      </w:pPr>
      <w:r w:rsidRPr="003B2883">
        <w:t xml:space="preserve">                  format: binary</w:t>
      </w:r>
    </w:p>
    <w:p w14:paraId="6A2304CC" w14:textId="77777777" w:rsidR="00570C07" w:rsidRPr="003B2883" w:rsidRDefault="00570C07" w:rsidP="00570C07">
      <w:pPr>
        <w:pStyle w:val="PL"/>
      </w:pPr>
      <w:r w:rsidRPr="003B2883">
        <w:t xml:space="preserve">                binaryDataN2InformationExt13:</w:t>
      </w:r>
    </w:p>
    <w:p w14:paraId="5C7BE3D8" w14:textId="77777777" w:rsidR="00570C07" w:rsidRPr="003B2883" w:rsidRDefault="00570C07" w:rsidP="00570C07">
      <w:pPr>
        <w:pStyle w:val="PL"/>
      </w:pPr>
      <w:r w:rsidRPr="003B2883">
        <w:t xml:space="preserve">                  type: string</w:t>
      </w:r>
    </w:p>
    <w:p w14:paraId="17E0B83A" w14:textId="77777777" w:rsidR="00570C07" w:rsidRPr="003B2883" w:rsidRDefault="00570C07" w:rsidP="00570C07">
      <w:pPr>
        <w:pStyle w:val="PL"/>
      </w:pPr>
      <w:r w:rsidRPr="003B2883">
        <w:t xml:space="preserve">                  format: binary</w:t>
      </w:r>
    </w:p>
    <w:p w14:paraId="23084BFC" w14:textId="77777777" w:rsidR="00570C07" w:rsidRPr="003B2883" w:rsidRDefault="00570C07" w:rsidP="00570C07">
      <w:pPr>
        <w:pStyle w:val="PL"/>
      </w:pPr>
      <w:r w:rsidRPr="003B2883">
        <w:t xml:space="preserve">                binaryDataN2InformationExt14:</w:t>
      </w:r>
    </w:p>
    <w:p w14:paraId="1057BDE5" w14:textId="77777777" w:rsidR="00570C07" w:rsidRPr="003B2883" w:rsidRDefault="00570C07" w:rsidP="00570C07">
      <w:pPr>
        <w:pStyle w:val="PL"/>
      </w:pPr>
      <w:r w:rsidRPr="003B2883">
        <w:t xml:space="preserve">                  type: string</w:t>
      </w:r>
    </w:p>
    <w:p w14:paraId="111CA847" w14:textId="77777777" w:rsidR="00570C07" w:rsidRPr="003B2883" w:rsidRDefault="00570C07" w:rsidP="00570C07">
      <w:pPr>
        <w:pStyle w:val="PL"/>
      </w:pPr>
      <w:r w:rsidRPr="003B2883">
        <w:t xml:space="preserve">                  format: binary</w:t>
      </w:r>
    </w:p>
    <w:p w14:paraId="1370541C" w14:textId="77777777" w:rsidR="00570C07" w:rsidRPr="003B2883" w:rsidRDefault="00570C07" w:rsidP="00570C07">
      <w:pPr>
        <w:pStyle w:val="PL"/>
      </w:pPr>
      <w:r w:rsidRPr="003B2883">
        <w:t xml:space="preserve">                binaryDataN2InformationExt15:</w:t>
      </w:r>
    </w:p>
    <w:p w14:paraId="57575F02" w14:textId="77777777" w:rsidR="00570C07" w:rsidRPr="003B2883" w:rsidRDefault="00570C07" w:rsidP="00570C07">
      <w:pPr>
        <w:pStyle w:val="PL"/>
      </w:pPr>
      <w:r w:rsidRPr="003B2883">
        <w:t xml:space="preserve">                  type: string</w:t>
      </w:r>
    </w:p>
    <w:p w14:paraId="4DE4A957" w14:textId="77777777" w:rsidR="00570C07" w:rsidRPr="003B2883" w:rsidRDefault="00570C07" w:rsidP="00570C07">
      <w:pPr>
        <w:pStyle w:val="PL"/>
      </w:pPr>
      <w:r w:rsidRPr="003B2883">
        <w:t xml:space="preserve">                  format: binary</w:t>
      </w:r>
    </w:p>
    <w:p w14:paraId="584151BC" w14:textId="77777777" w:rsidR="00570C07" w:rsidRPr="003B2883" w:rsidRDefault="00570C07" w:rsidP="00570C07">
      <w:pPr>
        <w:pStyle w:val="PL"/>
      </w:pPr>
      <w:r w:rsidRPr="003B2883">
        <w:t xml:space="preserve">                binaryDataN2InformationExt16:</w:t>
      </w:r>
    </w:p>
    <w:p w14:paraId="5CE97F0C" w14:textId="77777777" w:rsidR="00570C07" w:rsidRPr="003B2883" w:rsidRDefault="00570C07" w:rsidP="00570C07">
      <w:pPr>
        <w:pStyle w:val="PL"/>
      </w:pPr>
      <w:r w:rsidRPr="003B2883">
        <w:t xml:space="preserve">                  type: string</w:t>
      </w:r>
    </w:p>
    <w:p w14:paraId="04BBE2D4" w14:textId="77777777" w:rsidR="00570C07" w:rsidRPr="003B2883" w:rsidRDefault="00570C07" w:rsidP="00570C07">
      <w:pPr>
        <w:pStyle w:val="PL"/>
      </w:pPr>
      <w:r w:rsidRPr="003B2883">
        <w:t xml:space="preserve">                  format: binary</w:t>
      </w:r>
    </w:p>
    <w:p w14:paraId="36F98EF8" w14:textId="77777777" w:rsidR="00570C07" w:rsidRPr="003B2883" w:rsidRDefault="00570C07" w:rsidP="00570C07">
      <w:pPr>
        <w:pStyle w:val="PL"/>
      </w:pPr>
      <w:r w:rsidRPr="003B2883">
        <w:t xml:space="preserve">            encoding:</w:t>
      </w:r>
    </w:p>
    <w:p w14:paraId="1EEEA387" w14:textId="77777777" w:rsidR="00570C07" w:rsidRPr="003B2883" w:rsidRDefault="00570C07" w:rsidP="00570C07">
      <w:pPr>
        <w:pStyle w:val="PL"/>
      </w:pPr>
      <w:r w:rsidRPr="003B2883">
        <w:t xml:space="preserve">              jsonData:</w:t>
      </w:r>
    </w:p>
    <w:p w14:paraId="440426F1" w14:textId="77777777" w:rsidR="00570C07" w:rsidRDefault="00570C07" w:rsidP="00570C07">
      <w:pPr>
        <w:pStyle w:val="PL"/>
      </w:pPr>
      <w:r w:rsidRPr="003B2883">
        <w:t xml:space="preserve">                contentType:  application/json</w:t>
      </w:r>
    </w:p>
    <w:p w14:paraId="6E56CE87" w14:textId="77777777" w:rsidR="00570C07" w:rsidRPr="003B2883" w:rsidRDefault="00570C07" w:rsidP="00570C07">
      <w:pPr>
        <w:pStyle w:val="PL"/>
      </w:pPr>
      <w:r w:rsidRPr="003B2883">
        <w:t xml:space="preserve">              binaryData</w:t>
      </w:r>
      <w:r>
        <w:t>ForwardRelocationRequest</w:t>
      </w:r>
      <w:r w:rsidRPr="003B2883">
        <w:t>:</w:t>
      </w:r>
    </w:p>
    <w:p w14:paraId="133E0F3A" w14:textId="77777777" w:rsidR="00570C07" w:rsidRPr="003B2883" w:rsidRDefault="00570C07" w:rsidP="00570C07">
      <w:pPr>
        <w:pStyle w:val="PL"/>
      </w:pPr>
      <w:r w:rsidRPr="003B2883">
        <w:t xml:space="preserve">                contentType:  application/vnd.3gpp.</w:t>
      </w:r>
      <w:r>
        <w:t>gtpc</w:t>
      </w:r>
    </w:p>
    <w:p w14:paraId="4EDAD30D" w14:textId="77777777" w:rsidR="00570C07" w:rsidRPr="003B2883" w:rsidRDefault="00570C07" w:rsidP="00570C07">
      <w:pPr>
        <w:pStyle w:val="PL"/>
      </w:pPr>
      <w:r w:rsidRPr="003B2883">
        <w:t xml:space="preserve">                headers:</w:t>
      </w:r>
    </w:p>
    <w:p w14:paraId="3BDF6F4B" w14:textId="77777777" w:rsidR="00570C07" w:rsidRPr="003B2883" w:rsidRDefault="00570C07" w:rsidP="00570C07">
      <w:pPr>
        <w:pStyle w:val="PL"/>
      </w:pPr>
      <w:r w:rsidRPr="003B2883">
        <w:t xml:space="preserve">                  Content-Id:</w:t>
      </w:r>
    </w:p>
    <w:p w14:paraId="05BD545C" w14:textId="77777777" w:rsidR="00570C07" w:rsidRPr="003B2883" w:rsidRDefault="00570C07" w:rsidP="00570C07">
      <w:pPr>
        <w:pStyle w:val="PL"/>
      </w:pPr>
      <w:r w:rsidRPr="003B2883">
        <w:t xml:space="preserve">                    schema:</w:t>
      </w:r>
    </w:p>
    <w:p w14:paraId="4B5A052B" w14:textId="77777777" w:rsidR="00570C07" w:rsidRPr="003B2883" w:rsidRDefault="00570C07" w:rsidP="00570C07">
      <w:pPr>
        <w:pStyle w:val="PL"/>
      </w:pPr>
      <w:r w:rsidRPr="003B2883">
        <w:t xml:space="preserve">                      type: string</w:t>
      </w:r>
    </w:p>
    <w:p w14:paraId="578521DB" w14:textId="77777777" w:rsidR="00570C07" w:rsidRPr="003B2883" w:rsidRDefault="00570C07" w:rsidP="00570C07">
      <w:pPr>
        <w:pStyle w:val="PL"/>
      </w:pPr>
      <w:r w:rsidRPr="003B2883">
        <w:t xml:space="preserve">              binaryDataN2Information:</w:t>
      </w:r>
    </w:p>
    <w:p w14:paraId="2970A33B" w14:textId="77777777" w:rsidR="00570C07" w:rsidRPr="003B2883" w:rsidRDefault="00570C07" w:rsidP="00570C07">
      <w:pPr>
        <w:pStyle w:val="PL"/>
      </w:pPr>
      <w:r w:rsidRPr="003B2883">
        <w:t xml:space="preserve">                contentType:  application/vnd.3gpp.ngap</w:t>
      </w:r>
    </w:p>
    <w:p w14:paraId="6132CBA6" w14:textId="77777777" w:rsidR="00570C07" w:rsidRPr="003B2883" w:rsidRDefault="00570C07" w:rsidP="00570C07">
      <w:pPr>
        <w:pStyle w:val="PL"/>
      </w:pPr>
      <w:r w:rsidRPr="003B2883">
        <w:t xml:space="preserve">                headers:</w:t>
      </w:r>
    </w:p>
    <w:p w14:paraId="74BB8880" w14:textId="77777777" w:rsidR="00570C07" w:rsidRPr="003B2883" w:rsidRDefault="00570C07" w:rsidP="00570C07">
      <w:pPr>
        <w:pStyle w:val="PL"/>
      </w:pPr>
      <w:r w:rsidRPr="003B2883">
        <w:t xml:space="preserve">                  Content-Id:</w:t>
      </w:r>
    </w:p>
    <w:p w14:paraId="5970979A" w14:textId="77777777" w:rsidR="00570C07" w:rsidRPr="003B2883" w:rsidRDefault="00570C07" w:rsidP="00570C07">
      <w:pPr>
        <w:pStyle w:val="PL"/>
      </w:pPr>
      <w:r w:rsidRPr="003B2883">
        <w:t xml:space="preserve">                    schema:</w:t>
      </w:r>
    </w:p>
    <w:p w14:paraId="4F74C796" w14:textId="77777777" w:rsidR="00570C07" w:rsidRPr="003B2883" w:rsidRDefault="00570C07" w:rsidP="00570C07">
      <w:pPr>
        <w:pStyle w:val="PL"/>
      </w:pPr>
      <w:r w:rsidRPr="003B2883">
        <w:t xml:space="preserve">                      type: string</w:t>
      </w:r>
    </w:p>
    <w:p w14:paraId="4E199AC3" w14:textId="77777777" w:rsidR="00570C07" w:rsidRPr="003B2883" w:rsidRDefault="00570C07" w:rsidP="00570C07">
      <w:pPr>
        <w:pStyle w:val="PL"/>
      </w:pPr>
      <w:r w:rsidRPr="003B2883">
        <w:t xml:space="preserve">              binaryDataN2InformationExt1:</w:t>
      </w:r>
    </w:p>
    <w:p w14:paraId="4752F971" w14:textId="77777777" w:rsidR="00570C07" w:rsidRPr="003B2883" w:rsidRDefault="00570C07" w:rsidP="00570C07">
      <w:pPr>
        <w:pStyle w:val="PL"/>
      </w:pPr>
      <w:r w:rsidRPr="003B2883">
        <w:t xml:space="preserve">                contentType:  application/vnd.3gpp.ngap</w:t>
      </w:r>
    </w:p>
    <w:p w14:paraId="55382C48" w14:textId="77777777" w:rsidR="00570C07" w:rsidRPr="003B2883" w:rsidRDefault="00570C07" w:rsidP="00570C07">
      <w:pPr>
        <w:pStyle w:val="PL"/>
      </w:pPr>
      <w:r w:rsidRPr="003B2883">
        <w:t xml:space="preserve">                headers:</w:t>
      </w:r>
    </w:p>
    <w:p w14:paraId="6707A3E4" w14:textId="77777777" w:rsidR="00570C07" w:rsidRPr="003B2883" w:rsidRDefault="00570C07" w:rsidP="00570C07">
      <w:pPr>
        <w:pStyle w:val="PL"/>
      </w:pPr>
      <w:r w:rsidRPr="003B2883">
        <w:t xml:space="preserve">                  Content-Id:</w:t>
      </w:r>
    </w:p>
    <w:p w14:paraId="2B274496" w14:textId="77777777" w:rsidR="00570C07" w:rsidRPr="003B2883" w:rsidRDefault="00570C07" w:rsidP="00570C07">
      <w:pPr>
        <w:pStyle w:val="PL"/>
      </w:pPr>
      <w:r w:rsidRPr="003B2883">
        <w:t xml:space="preserve">                    schema:</w:t>
      </w:r>
    </w:p>
    <w:p w14:paraId="1C7EF168" w14:textId="77777777" w:rsidR="00570C07" w:rsidRPr="003B2883" w:rsidRDefault="00570C07" w:rsidP="00570C07">
      <w:pPr>
        <w:pStyle w:val="PL"/>
      </w:pPr>
      <w:r w:rsidRPr="003B2883">
        <w:t xml:space="preserve">                      type: string</w:t>
      </w:r>
    </w:p>
    <w:p w14:paraId="4CFFDE20" w14:textId="77777777" w:rsidR="00570C07" w:rsidRPr="003B2883" w:rsidRDefault="00570C07" w:rsidP="00570C07">
      <w:pPr>
        <w:pStyle w:val="PL"/>
      </w:pPr>
      <w:r w:rsidRPr="003B2883">
        <w:t xml:space="preserve">              binaryDataN2InformationExt2:</w:t>
      </w:r>
    </w:p>
    <w:p w14:paraId="0EF94613" w14:textId="77777777" w:rsidR="00570C07" w:rsidRPr="003B2883" w:rsidRDefault="00570C07" w:rsidP="00570C07">
      <w:pPr>
        <w:pStyle w:val="PL"/>
      </w:pPr>
      <w:r w:rsidRPr="003B2883">
        <w:t xml:space="preserve">                contentType:  application/vnd.3gpp.ngap</w:t>
      </w:r>
    </w:p>
    <w:p w14:paraId="0C01EF38" w14:textId="77777777" w:rsidR="00570C07" w:rsidRPr="003B2883" w:rsidRDefault="00570C07" w:rsidP="00570C07">
      <w:pPr>
        <w:pStyle w:val="PL"/>
      </w:pPr>
      <w:r w:rsidRPr="003B2883">
        <w:t xml:space="preserve">                headers:</w:t>
      </w:r>
    </w:p>
    <w:p w14:paraId="4142E02E" w14:textId="77777777" w:rsidR="00570C07" w:rsidRPr="003B2883" w:rsidRDefault="00570C07" w:rsidP="00570C07">
      <w:pPr>
        <w:pStyle w:val="PL"/>
      </w:pPr>
      <w:r w:rsidRPr="003B2883">
        <w:t xml:space="preserve">                  Content-Id:</w:t>
      </w:r>
    </w:p>
    <w:p w14:paraId="3D9F1E53" w14:textId="77777777" w:rsidR="00570C07" w:rsidRPr="003B2883" w:rsidRDefault="00570C07" w:rsidP="00570C07">
      <w:pPr>
        <w:pStyle w:val="PL"/>
      </w:pPr>
      <w:r w:rsidRPr="003B2883">
        <w:t xml:space="preserve">                    schema:</w:t>
      </w:r>
    </w:p>
    <w:p w14:paraId="1C5B3949" w14:textId="77777777" w:rsidR="00570C07" w:rsidRPr="003B2883" w:rsidRDefault="00570C07" w:rsidP="00570C07">
      <w:pPr>
        <w:pStyle w:val="PL"/>
      </w:pPr>
      <w:r w:rsidRPr="003B2883">
        <w:t xml:space="preserve">                      type: string</w:t>
      </w:r>
    </w:p>
    <w:p w14:paraId="72B164E8" w14:textId="77777777" w:rsidR="00570C07" w:rsidRPr="003B2883" w:rsidRDefault="00570C07" w:rsidP="00570C07">
      <w:pPr>
        <w:pStyle w:val="PL"/>
      </w:pPr>
      <w:r w:rsidRPr="003B2883">
        <w:lastRenderedPageBreak/>
        <w:t xml:space="preserve">              binaryDataN2InformationExt3:</w:t>
      </w:r>
    </w:p>
    <w:p w14:paraId="1A790BC0" w14:textId="77777777" w:rsidR="00570C07" w:rsidRPr="003B2883" w:rsidRDefault="00570C07" w:rsidP="00570C07">
      <w:pPr>
        <w:pStyle w:val="PL"/>
      </w:pPr>
      <w:r w:rsidRPr="003B2883">
        <w:t xml:space="preserve">                contentType:  application/vnd.3gpp.ngap</w:t>
      </w:r>
    </w:p>
    <w:p w14:paraId="30C474C8" w14:textId="77777777" w:rsidR="00570C07" w:rsidRPr="003B2883" w:rsidRDefault="00570C07" w:rsidP="00570C07">
      <w:pPr>
        <w:pStyle w:val="PL"/>
      </w:pPr>
      <w:r w:rsidRPr="003B2883">
        <w:t xml:space="preserve">                headers:</w:t>
      </w:r>
    </w:p>
    <w:p w14:paraId="7BC0E0B0" w14:textId="77777777" w:rsidR="00570C07" w:rsidRPr="003B2883" w:rsidRDefault="00570C07" w:rsidP="00570C07">
      <w:pPr>
        <w:pStyle w:val="PL"/>
      </w:pPr>
      <w:r w:rsidRPr="003B2883">
        <w:t xml:space="preserve">                  Content-Id:</w:t>
      </w:r>
    </w:p>
    <w:p w14:paraId="3178BD72" w14:textId="77777777" w:rsidR="00570C07" w:rsidRPr="003B2883" w:rsidRDefault="00570C07" w:rsidP="00570C07">
      <w:pPr>
        <w:pStyle w:val="PL"/>
      </w:pPr>
      <w:r w:rsidRPr="003B2883">
        <w:t xml:space="preserve">                    schema:</w:t>
      </w:r>
    </w:p>
    <w:p w14:paraId="00087B7C" w14:textId="77777777" w:rsidR="00570C07" w:rsidRPr="003B2883" w:rsidRDefault="00570C07" w:rsidP="00570C07">
      <w:pPr>
        <w:pStyle w:val="PL"/>
      </w:pPr>
      <w:r w:rsidRPr="003B2883">
        <w:t xml:space="preserve">                      type: string</w:t>
      </w:r>
    </w:p>
    <w:p w14:paraId="6075F8F2" w14:textId="77777777" w:rsidR="00570C07" w:rsidRPr="003B2883" w:rsidRDefault="00570C07" w:rsidP="00570C07">
      <w:pPr>
        <w:pStyle w:val="PL"/>
      </w:pPr>
      <w:r w:rsidRPr="003B2883">
        <w:t xml:space="preserve">              binaryDataN2InformationExt4:</w:t>
      </w:r>
    </w:p>
    <w:p w14:paraId="28DC3EE6" w14:textId="77777777" w:rsidR="00570C07" w:rsidRPr="003B2883" w:rsidRDefault="00570C07" w:rsidP="00570C07">
      <w:pPr>
        <w:pStyle w:val="PL"/>
      </w:pPr>
      <w:r w:rsidRPr="003B2883">
        <w:t xml:space="preserve">                contentType:  application/vnd.3gpp.ngap</w:t>
      </w:r>
    </w:p>
    <w:p w14:paraId="2465BCA5" w14:textId="77777777" w:rsidR="00570C07" w:rsidRPr="003B2883" w:rsidRDefault="00570C07" w:rsidP="00570C07">
      <w:pPr>
        <w:pStyle w:val="PL"/>
      </w:pPr>
      <w:r w:rsidRPr="003B2883">
        <w:t xml:space="preserve">                headers:</w:t>
      </w:r>
    </w:p>
    <w:p w14:paraId="6E02DD88" w14:textId="77777777" w:rsidR="00570C07" w:rsidRPr="003B2883" w:rsidRDefault="00570C07" w:rsidP="00570C07">
      <w:pPr>
        <w:pStyle w:val="PL"/>
      </w:pPr>
      <w:r w:rsidRPr="003B2883">
        <w:t xml:space="preserve">                  Content-Id:</w:t>
      </w:r>
    </w:p>
    <w:p w14:paraId="7EF99134" w14:textId="77777777" w:rsidR="00570C07" w:rsidRPr="003B2883" w:rsidRDefault="00570C07" w:rsidP="00570C07">
      <w:pPr>
        <w:pStyle w:val="PL"/>
      </w:pPr>
      <w:r w:rsidRPr="003B2883">
        <w:t xml:space="preserve">                    schema:</w:t>
      </w:r>
    </w:p>
    <w:p w14:paraId="4744802F" w14:textId="77777777" w:rsidR="00570C07" w:rsidRPr="003B2883" w:rsidRDefault="00570C07" w:rsidP="00570C07">
      <w:pPr>
        <w:pStyle w:val="PL"/>
      </w:pPr>
      <w:r w:rsidRPr="003B2883">
        <w:t xml:space="preserve">                      type: string</w:t>
      </w:r>
    </w:p>
    <w:p w14:paraId="29F67480" w14:textId="77777777" w:rsidR="00570C07" w:rsidRPr="003B2883" w:rsidRDefault="00570C07" w:rsidP="00570C07">
      <w:pPr>
        <w:pStyle w:val="PL"/>
      </w:pPr>
      <w:r w:rsidRPr="003B2883">
        <w:t xml:space="preserve">              binaryDataN2InformationExt5:</w:t>
      </w:r>
    </w:p>
    <w:p w14:paraId="6EE01BC7" w14:textId="77777777" w:rsidR="00570C07" w:rsidRPr="003B2883" w:rsidRDefault="00570C07" w:rsidP="00570C07">
      <w:pPr>
        <w:pStyle w:val="PL"/>
      </w:pPr>
      <w:r w:rsidRPr="003B2883">
        <w:t xml:space="preserve">                contentType:  application/vnd.3gpp.ngap</w:t>
      </w:r>
    </w:p>
    <w:p w14:paraId="269693DC" w14:textId="77777777" w:rsidR="00570C07" w:rsidRPr="003B2883" w:rsidRDefault="00570C07" w:rsidP="00570C07">
      <w:pPr>
        <w:pStyle w:val="PL"/>
      </w:pPr>
      <w:r w:rsidRPr="003B2883">
        <w:t xml:space="preserve">                headers:</w:t>
      </w:r>
    </w:p>
    <w:p w14:paraId="79B32E6B" w14:textId="77777777" w:rsidR="00570C07" w:rsidRPr="003B2883" w:rsidRDefault="00570C07" w:rsidP="00570C07">
      <w:pPr>
        <w:pStyle w:val="PL"/>
      </w:pPr>
      <w:r w:rsidRPr="003B2883">
        <w:t xml:space="preserve">                  Content-Id:</w:t>
      </w:r>
    </w:p>
    <w:p w14:paraId="6A08B45B" w14:textId="77777777" w:rsidR="00570C07" w:rsidRPr="003B2883" w:rsidRDefault="00570C07" w:rsidP="00570C07">
      <w:pPr>
        <w:pStyle w:val="PL"/>
      </w:pPr>
      <w:r w:rsidRPr="003B2883">
        <w:t xml:space="preserve">                    schema:</w:t>
      </w:r>
    </w:p>
    <w:p w14:paraId="6AFC0011" w14:textId="77777777" w:rsidR="00570C07" w:rsidRPr="003B2883" w:rsidRDefault="00570C07" w:rsidP="00570C07">
      <w:pPr>
        <w:pStyle w:val="PL"/>
      </w:pPr>
      <w:r w:rsidRPr="003B2883">
        <w:t xml:space="preserve">                      type: string</w:t>
      </w:r>
    </w:p>
    <w:p w14:paraId="609B736D" w14:textId="77777777" w:rsidR="00570C07" w:rsidRPr="003B2883" w:rsidRDefault="00570C07" w:rsidP="00570C07">
      <w:pPr>
        <w:pStyle w:val="PL"/>
      </w:pPr>
      <w:r w:rsidRPr="003B2883">
        <w:t xml:space="preserve">              binaryDataN2InformationExt6:</w:t>
      </w:r>
    </w:p>
    <w:p w14:paraId="46A80220" w14:textId="77777777" w:rsidR="00570C07" w:rsidRPr="003B2883" w:rsidRDefault="00570C07" w:rsidP="00570C07">
      <w:pPr>
        <w:pStyle w:val="PL"/>
      </w:pPr>
      <w:r w:rsidRPr="003B2883">
        <w:t xml:space="preserve">                contentType:  application/vnd.3gpp.ngap</w:t>
      </w:r>
    </w:p>
    <w:p w14:paraId="3666642F" w14:textId="77777777" w:rsidR="00570C07" w:rsidRPr="003B2883" w:rsidRDefault="00570C07" w:rsidP="00570C07">
      <w:pPr>
        <w:pStyle w:val="PL"/>
      </w:pPr>
      <w:r w:rsidRPr="003B2883">
        <w:t xml:space="preserve">                headers:</w:t>
      </w:r>
    </w:p>
    <w:p w14:paraId="111E41C2" w14:textId="77777777" w:rsidR="00570C07" w:rsidRPr="003B2883" w:rsidRDefault="00570C07" w:rsidP="00570C07">
      <w:pPr>
        <w:pStyle w:val="PL"/>
      </w:pPr>
      <w:r w:rsidRPr="003B2883">
        <w:t xml:space="preserve">                  Content-Id:</w:t>
      </w:r>
    </w:p>
    <w:p w14:paraId="50CD6B6B" w14:textId="77777777" w:rsidR="00570C07" w:rsidRPr="003B2883" w:rsidRDefault="00570C07" w:rsidP="00570C07">
      <w:pPr>
        <w:pStyle w:val="PL"/>
      </w:pPr>
      <w:r w:rsidRPr="003B2883">
        <w:t xml:space="preserve">                    schema:</w:t>
      </w:r>
    </w:p>
    <w:p w14:paraId="739ECDB2" w14:textId="77777777" w:rsidR="00570C07" w:rsidRPr="003B2883" w:rsidRDefault="00570C07" w:rsidP="00570C07">
      <w:pPr>
        <w:pStyle w:val="PL"/>
      </w:pPr>
      <w:r w:rsidRPr="003B2883">
        <w:t xml:space="preserve">                      type: string</w:t>
      </w:r>
    </w:p>
    <w:p w14:paraId="2E462019" w14:textId="77777777" w:rsidR="00570C07" w:rsidRPr="003B2883" w:rsidRDefault="00570C07" w:rsidP="00570C07">
      <w:pPr>
        <w:pStyle w:val="PL"/>
      </w:pPr>
      <w:r w:rsidRPr="003B2883">
        <w:t xml:space="preserve">              binaryDataN2InformationExt7:</w:t>
      </w:r>
    </w:p>
    <w:p w14:paraId="534A316D" w14:textId="77777777" w:rsidR="00570C07" w:rsidRPr="003B2883" w:rsidRDefault="00570C07" w:rsidP="00570C07">
      <w:pPr>
        <w:pStyle w:val="PL"/>
      </w:pPr>
      <w:r w:rsidRPr="003B2883">
        <w:t xml:space="preserve">                contentType:  application/vnd.3gpp.ngap</w:t>
      </w:r>
    </w:p>
    <w:p w14:paraId="60571456" w14:textId="77777777" w:rsidR="00570C07" w:rsidRPr="003B2883" w:rsidRDefault="00570C07" w:rsidP="00570C07">
      <w:pPr>
        <w:pStyle w:val="PL"/>
      </w:pPr>
      <w:r w:rsidRPr="003B2883">
        <w:t xml:space="preserve">                headers:</w:t>
      </w:r>
    </w:p>
    <w:p w14:paraId="07B41D1C" w14:textId="77777777" w:rsidR="00570C07" w:rsidRPr="003B2883" w:rsidRDefault="00570C07" w:rsidP="00570C07">
      <w:pPr>
        <w:pStyle w:val="PL"/>
      </w:pPr>
      <w:r w:rsidRPr="003B2883">
        <w:t xml:space="preserve">                  Content-Id:</w:t>
      </w:r>
    </w:p>
    <w:p w14:paraId="23CD63EF" w14:textId="77777777" w:rsidR="00570C07" w:rsidRPr="003B2883" w:rsidRDefault="00570C07" w:rsidP="00570C07">
      <w:pPr>
        <w:pStyle w:val="PL"/>
      </w:pPr>
      <w:r w:rsidRPr="003B2883">
        <w:t xml:space="preserve">                    schema:</w:t>
      </w:r>
    </w:p>
    <w:p w14:paraId="197F9A79" w14:textId="77777777" w:rsidR="00570C07" w:rsidRPr="003B2883" w:rsidRDefault="00570C07" w:rsidP="00570C07">
      <w:pPr>
        <w:pStyle w:val="PL"/>
      </w:pPr>
      <w:r w:rsidRPr="003B2883">
        <w:t xml:space="preserve">                      type: string</w:t>
      </w:r>
    </w:p>
    <w:p w14:paraId="4F55D4D8" w14:textId="77777777" w:rsidR="00570C07" w:rsidRPr="003B2883" w:rsidRDefault="00570C07" w:rsidP="00570C07">
      <w:pPr>
        <w:pStyle w:val="PL"/>
      </w:pPr>
      <w:r w:rsidRPr="003B2883">
        <w:t xml:space="preserve">              binaryDataN2InformationExt8:</w:t>
      </w:r>
    </w:p>
    <w:p w14:paraId="2AD347D9" w14:textId="77777777" w:rsidR="00570C07" w:rsidRPr="003B2883" w:rsidRDefault="00570C07" w:rsidP="00570C07">
      <w:pPr>
        <w:pStyle w:val="PL"/>
      </w:pPr>
      <w:r w:rsidRPr="003B2883">
        <w:t xml:space="preserve">                contentType:  application/vnd.3gpp.ngap</w:t>
      </w:r>
    </w:p>
    <w:p w14:paraId="06782075" w14:textId="77777777" w:rsidR="00570C07" w:rsidRPr="003B2883" w:rsidRDefault="00570C07" w:rsidP="00570C07">
      <w:pPr>
        <w:pStyle w:val="PL"/>
      </w:pPr>
      <w:r w:rsidRPr="003B2883">
        <w:t xml:space="preserve">                headers:</w:t>
      </w:r>
    </w:p>
    <w:p w14:paraId="4981ED10" w14:textId="77777777" w:rsidR="00570C07" w:rsidRPr="003B2883" w:rsidRDefault="00570C07" w:rsidP="00570C07">
      <w:pPr>
        <w:pStyle w:val="PL"/>
      </w:pPr>
      <w:r w:rsidRPr="003B2883">
        <w:t xml:space="preserve">                  Content-Id:</w:t>
      </w:r>
    </w:p>
    <w:p w14:paraId="1870605F" w14:textId="77777777" w:rsidR="00570C07" w:rsidRPr="003B2883" w:rsidRDefault="00570C07" w:rsidP="00570C07">
      <w:pPr>
        <w:pStyle w:val="PL"/>
      </w:pPr>
      <w:r w:rsidRPr="003B2883">
        <w:t xml:space="preserve">                    schema:</w:t>
      </w:r>
    </w:p>
    <w:p w14:paraId="2A2DE305" w14:textId="77777777" w:rsidR="00570C07" w:rsidRPr="003B2883" w:rsidRDefault="00570C07" w:rsidP="00570C07">
      <w:pPr>
        <w:pStyle w:val="PL"/>
      </w:pPr>
      <w:r w:rsidRPr="003B2883">
        <w:t xml:space="preserve">                      type: string</w:t>
      </w:r>
    </w:p>
    <w:p w14:paraId="3D6B0DBC" w14:textId="77777777" w:rsidR="00570C07" w:rsidRPr="003B2883" w:rsidRDefault="00570C07" w:rsidP="00570C07">
      <w:pPr>
        <w:pStyle w:val="PL"/>
      </w:pPr>
      <w:r w:rsidRPr="003B2883">
        <w:t xml:space="preserve">              binaryDataN2InformationExt9:</w:t>
      </w:r>
    </w:p>
    <w:p w14:paraId="4EFAB3BF" w14:textId="77777777" w:rsidR="00570C07" w:rsidRPr="003B2883" w:rsidRDefault="00570C07" w:rsidP="00570C07">
      <w:pPr>
        <w:pStyle w:val="PL"/>
      </w:pPr>
      <w:r w:rsidRPr="003B2883">
        <w:t xml:space="preserve">                contentType:  application/vnd.3gpp.ngap</w:t>
      </w:r>
    </w:p>
    <w:p w14:paraId="02CE870C" w14:textId="77777777" w:rsidR="00570C07" w:rsidRPr="003B2883" w:rsidRDefault="00570C07" w:rsidP="00570C07">
      <w:pPr>
        <w:pStyle w:val="PL"/>
      </w:pPr>
      <w:r w:rsidRPr="003B2883">
        <w:t xml:space="preserve">                headers:</w:t>
      </w:r>
    </w:p>
    <w:p w14:paraId="481F96F9" w14:textId="77777777" w:rsidR="00570C07" w:rsidRPr="003B2883" w:rsidRDefault="00570C07" w:rsidP="00570C07">
      <w:pPr>
        <w:pStyle w:val="PL"/>
      </w:pPr>
      <w:r w:rsidRPr="003B2883">
        <w:t xml:space="preserve">                  Content-Id:</w:t>
      </w:r>
    </w:p>
    <w:p w14:paraId="7EEFB076" w14:textId="77777777" w:rsidR="00570C07" w:rsidRPr="003B2883" w:rsidRDefault="00570C07" w:rsidP="00570C07">
      <w:pPr>
        <w:pStyle w:val="PL"/>
      </w:pPr>
      <w:r w:rsidRPr="003B2883">
        <w:t xml:space="preserve">                    schema:</w:t>
      </w:r>
    </w:p>
    <w:p w14:paraId="4C51A630" w14:textId="77777777" w:rsidR="00570C07" w:rsidRPr="003B2883" w:rsidRDefault="00570C07" w:rsidP="00570C07">
      <w:pPr>
        <w:pStyle w:val="PL"/>
      </w:pPr>
      <w:r w:rsidRPr="003B2883">
        <w:t xml:space="preserve">                      type: string</w:t>
      </w:r>
    </w:p>
    <w:p w14:paraId="73615B12" w14:textId="77777777" w:rsidR="00570C07" w:rsidRPr="003B2883" w:rsidRDefault="00570C07" w:rsidP="00570C07">
      <w:pPr>
        <w:pStyle w:val="PL"/>
      </w:pPr>
      <w:r w:rsidRPr="003B2883">
        <w:t xml:space="preserve">              binaryDataN2InformationExt10:</w:t>
      </w:r>
    </w:p>
    <w:p w14:paraId="78EFC75C" w14:textId="77777777" w:rsidR="00570C07" w:rsidRPr="003B2883" w:rsidRDefault="00570C07" w:rsidP="00570C07">
      <w:pPr>
        <w:pStyle w:val="PL"/>
      </w:pPr>
      <w:r w:rsidRPr="003B2883">
        <w:t xml:space="preserve">                contentType:  application/vnd.3gpp.ngap</w:t>
      </w:r>
    </w:p>
    <w:p w14:paraId="21BFFE26" w14:textId="77777777" w:rsidR="00570C07" w:rsidRPr="003B2883" w:rsidRDefault="00570C07" w:rsidP="00570C07">
      <w:pPr>
        <w:pStyle w:val="PL"/>
      </w:pPr>
      <w:r w:rsidRPr="003B2883">
        <w:t xml:space="preserve">                headers:</w:t>
      </w:r>
    </w:p>
    <w:p w14:paraId="5D85B6AB" w14:textId="77777777" w:rsidR="00570C07" w:rsidRPr="003B2883" w:rsidRDefault="00570C07" w:rsidP="00570C07">
      <w:pPr>
        <w:pStyle w:val="PL"/>
      </w:pPr>
      <w:r w:rsidRPr="003B2883">
        <w:t xml:space="preserve">                  Content-Id:</w:t>
      </w:r>
    </w:p>
    <w:p w14:paraId="6DBDA72B" w14:textId="77777777" w:rsidR="00570C07" w:rsidRPr="003B2883" w:rsidRDefault="00570C07" w:rsidP="00570C07">
      <w:pPr>
        <w:pStyle w:val="PL"/>
      </w:pPr>
      <w:r w:rsidRPr="003B2883">
        <w:t xml:space="preserve">                    schema:</w:t>
      </w:r>
    </w:p>
    <w:p w14:paraId="1FC30FCA" w14:textId="77777777" w:rsidR="00570C07" w:rsidRPr="003B2883" w:rsidRDefault="00570C07" w:rsidP="00570C07">
      <w:pPr>
        <w:pStyle w:val="PL"/>
      </w:pPr>
      <w:r w:rsidRPr="003B2883">
        <w:t xml:space="preserve">                      type: string</w:t>
      </w:r>
    </w:p>
    <w:p w14:paraId="194172E8" w14:textId="77777777" w:rsidR="00570C07" w:rsidRPr="003B2883" w:rsidRDefault="00570C07" w:rsidP="00570C07">
      <w:pPr>
        <w:pStyle w:val="PL"/>
      </w:pPr>
      <w:r w:rsidRPr="003B2883">
        <w:t xml:space="preserve">              binaryDataN2InformationExt11:</w:t>
      </w:r>
    </w:p>
    <w:p w14:paraId="7EE1DC6F" w14:textId="77777777" w:rsidR="00570C07" w:rsidRPr="003B2883" w:rsidRDefault="00570C07" w:rsidP="00570C07">
      <w:pPr>
        <w:pStyle w:val="PL"/>
      </w:pPr>
      <w:r w:rsidRPr="003B2883">
        <w:t xml:space="preserve">                contentType:  application/vnd.3gpp.ngap</w:t>
      </w:r>
    </w:p>
    <w:p w14:paraId="39D28A55" w14:textId="77777777" w:rsidR="00570C07" w:rsidRPr="003B2883" w:rsidRDefault="00570C07" w:rsidP="00570C07">
      <w:pPr>
        <w:pStyle w:val="PL"/>
      </w:pPr>
      <w:r w:rsidRPr="003B2883">
        <w:t xml:space="preserve">                headers:</w:t>
      </w:r>
    </w:p>
    <w:p w14:paraId="5D11AA08" w14:textId="77777777" w:rsidR="00570C07" w:rsidRPr="003B2883" w:rsidRDefault="00570C07" w:rsidP="00570C07">
      <w:pPr>
        <w:pStyle w:val="PL"/>
      </w:pPr>
      <w:r w:rsidRPr="003B2883">
        <w:t xml:space="preserve">                  Content-Id:</w:t>
      </w:r>
    </w:p>
    <w:p w14:paraId="09B4D5DE" w14:textId="77777777" w:rsidR="00570C07" w:rsidRPr="003B2883" w:rsidRDefault="00570C07" w:rsidP="00570C07">
      <w:pPr>
        <w:pStyle w:val="PL"/>
      </w:pPr>
      <w:r w:rsidRPr="003B2883">
        <w:t xml:space="preserve">                    schema:</w:t>
      </w:r>
    </w:p>
    <w:p w14:paraId="797D5AC5" w14:textId="77777777" w:rsidR="00570C07" w:rsidRPr="003B2883" w:rsidRDefault="00570C07" w:rsidP="00570C07">
      <w:pPr>
        <w:pStyle w:val="PL"/>
      </w:pPr>
      <w:r w:rsidRPr="003B2883">
        <w:t xml:space="preserve">                      type: string</w:t>
      </w:r>
    </w:p>
    <w:p w14:paraId="59102F73" w14:textId="77777777" w:rsidR="00570C07" w:rsidRPr="003B2883" w:rsidRDefault="00570C07" w:rsidP="00570C07">
      <w:pPr>
        <w:pStyle w:val="PL"/>
      </w:pPr>
      <w:r w:rsidRPr="003B2883">
        <w:t xml:space="preserve">              binaryDataN2InformationExt12:</w:t>
      </w:r>
    </w:p>
    <w:p w14:paraId="5CF94098" w14:textId="77777777" w:rsidR="00570C07" w:rsidRPr="003B2883" w:rsidRDefault="00570C07" w:rsidP="00570C07">
      <w:pPr>
        <w:pStyle w:val="PL"/>
      </w:pPr>
      <w:r w:rsidRPr="003B2883">
        <w:t xml:space="preserve">                contentType:  application/vnd.3gpp.ngap</w:t>
      </w:r>
    </w:p>
    <w:p w14:paraId="612FDDAF" w14:textId="77777777" w:rsidR="00570C07" w:rsidRPr="003B2883" w:rsidRDefault="00570C07" w:rsidP="00570C07">
      <w:pPr>
        <w:pStyle w:val="PL"/>
      </w:pPr>
      <w:r w:rsidRPr="003B2883">
        <w:t xml:space="preserve">                headers:</w:t>
      </w:r>
    </w:p>
    <w:p w14:paraId="045873F2" w14:textId="77777777" w:rsidR="00570C07" w:rsidRPr="003B2883" w:rsidRDefault="00570C07" w:rsidP="00570C07">
      <w:pPr>
        <w:pStyle w:val="PL"/>
      </w:pPr>
      <w:r w:rsidRPr="003B2883">
        <w:t xml:space="preserve">                  Content-Id:</w:t>
      </w:r>
    </w:p>
    <w:p w14:paraId="5064B792" w14:textId="77777777" w:rsidR="00570C07" w:rsidRPr="003B2883" w:rsidRDefault="00570C07" w:rsidP="00570C07">
      <w:pPr>
        <w:pStyle w:val="PL"/>
      </w:pPr>
      <w:r w:rsidRPr="003B2883">
        <w:t xml:space="preserve">                    schema:</w:t>
      </w:r>
    </w:p>
    <w:p w14:paraId="42E33FC5" w14:textId="77777777" w:rsidR="00570C07" w:rsidRPr="003B2883" w:rsidRDefault="00570C07" w:rsidP="00570C07">
      <w:pPr>
        <w:pStyle w:val="PL"/>
      </w:pPr>
      <w:r w:rsidRPr="003B2883">
        <w:t xml:space="preserve">                      type: string</w:t>
      </w:r>
    </w:p>
    <w:p w14:paraId="23123957" w14:textId="77777777" w:rsidR="00570C07" w:rsidRPr="003B2883" w:rsidRDefault="00570C07" w:rsidP="00570C07">
      <w:pPr>
        <w:pStyle w:val="PL"/>
      </w:pPr>
      <w:r w:rsidRPr="003B2883">
        <w:t xml:space="preserve">              binaryDataN2InformationExt13:</w:t>
      </w:r>
    </w:p>
    <w:p w14:paraId="0D2E911B" w14:textId="77777777" w:rsidR="00570C07" w:rsidRPr="003B2883" w:rsidRDefault="00570C07" w:rsidP="00570C07">
      <w:pPr>
        <w:pStyle w:val="PL"/>
      </w:pPr>
      <w:r w:rsidRPr="003B2883">
        <w:t xml:space="preserve">                contentType:  application/vnd.3gpp.ngap</w:t>
      </w:r>
    </w:p>
    <w:p w14:paraId="4E816BC2" w14:textId="77777777" w:rsidR="00570C07" w:rsidRPr="003B2883" w:rsidRDefault="00570C07" w:rsidP="00570C07">
      <w:pPr>
        <w:pStyle w:val="PL"/>
      </w:pPr>
      <w:r w:rsidRPr="003B2883">
        <w:t xml:space="preserve">                headers:</w:t>
      </w:r>
    </w:p>
    <w:p w14:paraId="560FDF18" w14:textId="77777777" w:rsidR="00570C07" w:rsidRPr="003B2883" w:rsidRDefault="00570C07" w:rsidP="00570C07">
      <w:pPr>
        <w:pStyle w:val="PL"/>
      </w:pPr>
      <w:r w:rsidRPr="003B2883">
        <w:t xml:space="preserve">                  Content-Id:</w:t>
      </w:r>
    </w:p>
    <w:p w14:paraId="39EE91F5" w14:textId="77777777" w:rsidR="00570C07" w:rsidRPr="003B2883" w:rsidRDefault="00570C07" w:rsidP="00570C07">
      <w:pPr>
        <w:pStyle w:val="PL"/>
      </w:pPr>
      <w:r w:rsidRPr="003B2883">
        <w:t xml:space="preserve">                    schema:</w:t>
      </w:r>
    </w:p>
    <w:p w14:paraId="10622F9C" w14:textId="77777777" w:rsidR="00570C07" w:rsidRPr="003B2883" w:rsidRDefault="00570C07" w:rsidP="00570C07">
      <w:pPr>
        <w:pStyle w:val="PL"/>
      </w:pPr>
      <w:r w:rsidRPr="003B2883">
        <w:t xml:space="preserve">                      type: string</w:t>
      </w:r>
    </w:p>
    <w:p w14:paraId="21C931B7" w14:textId="77777777" w:rsidR="00570C07" w:rsidRPr="003B2883" w:rsidRDefault="00570C07" w:rsidP="00570C07">
      <w:pPr>
        <w:pStyle w:val="PL"/>
      </w:pPr>
      <w:r w:rsidRPr="003B2883">
        <w:t xml:space="preserve">              binaryDataN2InformationExt14:</w:t>
      </w:r>
    </w:p>
    <w:p w14:paraId="3E84FC3E" w14:textId="77777777" w:rsidR="00570C07" w:rsidRPr="003B2883" w:rsidRDefault="00570C07" w:rsidP="00570C07">
      <w:pPr>
        <w:pStyle w:val="PL"/>
      </w:pPr>
      <w:r w:rsidRPr="003B2883">
        <w:t xml:space="preserve">                contentType:  application/vnd.3gpp.ngap</w:t>
      </w:r>
    </w:p>
    <w:p w14:paraId="0ECDAA4C" w14:textId="77777777" w:rsidR="00570C07" w:rsidRPr="003B2883" w:rsidRDefault="00570C07" w:rsidP="00570C07">
      <w:pPr>
        <w:pStyle w:val="PL"/>
      </w:pPr>
      <w:r w:rsidRPr="003B2883">
        <w:t xml:space="preserve">                headers:</w:t>
      </w:r>
    </w:p>
    <w:p w14:paraId="030ADBF0" w14:textId="77777777" w:rsidR="00570C07" w:rsidRPr="003B2883" w:rsidRDefault="00570C07" w:rsidP="00570C07">
      <w:pPr>
        <w:pStyle w:val="PL"/>
      </w:pPr>
      <w:r w:rsidRPr="003B2883">
        <w:t xml:space="preserve">                  Content-Id:</w:t>
      </w:r>
    </w:p>
    <w:p w14:paraId="52A42DC0" w14:textId="77777777" w:rsidR="00570C07" w:rsidRPr="003B2883" w:rsidRDefault="00570C07" w:rsidP="00570C07">
      <w:pPr>
        <w:pStyle w:val="PL"/>
      </w:pPr>
      <w:r w:rsidRPr="003B2883">
        <w:t xml:space="preserve">                    schema:</w:t>
      </w:r>
    </w:p>
    <w:p w14:paraId="7F7BF4FE" w14:textId="77777777" w:rsidR="00570C07" w:rsidRPr="003B2883" w:rsidRDefault="00570C07" w:rsidP="00570C07">
      <w:pPr>
        <w:pStyle w:val="PL"/>
      </w:pPr>
      <w:r w:rsidRPr="003B2883">
        <w:t xml:space="preserve">                      type: string</w:t>
      </w:r>
    </w:p>
    <w:p w14:paraId="5172A7BD" w14:textId="77777777" w:rsidR="00570C07" w:rsidRPr="003B2883" w:rsidRDefault="00570C07" w:rsidP="00570C07">
      <w:pPr>
        <w:pStyle w:val="PL"/>
      </w:pPr>
      <w:r w:rsidRPr="003B2883">
        <w:t xml:space="preserve">              binaryDataN2InformationExt15:</w:t>
      </w:r>
    </w:p>
    <w:p w14:paraId="3699D40E" w14:textId="77777777" w:rsidR="00570C07" w:rsidRPr="003B2883" w:rsidRDefault="00570C07" w:rsidP="00570C07">
      <w:pPr>
        <w:pStyle w:val="PL"/>
      </w:pPr>
      <w:r w:rsidRPr="003B2883">
        <w:t xml:space="preserve">                contentType:  application/vnd.3gpp.ngap</w:t>
      </w:r>
    </w:p>
    <w:p w14:paraId="4668E11F" w14:textId="77777777" w:rsidR="00570C07" w:rsidRPr="003B2883" w:rsidRDefault="00570C07" w:rsidP="00570C07">
      <w:pPr>
        <w:pStyle w:val="PL"/>
      </w:pPr>
      <w:r w:rsidRPr="003B2883">
        <w:t xml:space="preserve">                headers:</w:t>
      </w:r>
    </w:p>
    <w:p w14:paraId="40913967" w14:textId="77777777" w:rsidR="00570C07" w:rsidRPr="003B2883" w:rsidRDefault="00570C07" w:rsidP="00570C07">
      <w:pPr>
        <w:pStyle w:val="PL"/>
      </w:pPr>
      <w:r w:rsidRPr="003B2883">
        <w:t xml:space="preserve">                  Content-Id:</w:t>
      </w:r>
    </w:p>
    <w:p w14:paraId="1E5407C6" w14:textId="77777777" w:rsidR="00570C07" w:rsidRPr="003B2883" w:rsidRDefault="00570C07" w:rsidP="00570C07">
      <w:pPr>
        <w:pStyle w:val="PL"/>
      </w:pPr>
      <w:r w:rsidRPr="003B2883">
        <w:t xml:space="preserve">                    schema:</w:t>
      </w:r>
    </w:p>
    <w:p w14:paraId="18BB0B3A" w14:textId="77777777" w:rsidR="00570C07" w:rsidRPr="003B2883" w:rsidRDefault="00570C07" w:rsidP="00570C07">
      <w:pPr>
        <w:pStyle w:val="PL"/>
      </w:pPr>
      <w:r w:rsidRPr="003B2883">
        <w:t xml:space="preserve">                      type: string</w:t>
      </w:r>
    </w:p>
    <w:p w14:paraId="5AAA70CF" w14:textId="77777777" w:rsidR="00570C07" w:rsidRPr="003B2883" w:rsidRDefault="00570C07" w:rsidP="00570C07">
      <w:pPr>
        <w:pStyle w:val="PL"/>
      </w:pPr>
      <w:r w:rsidRPr="003B2883">
        <w:lastRenderedPageBreak/>
        <w:t xml:space="preserve">              binaryDataN2InformationExt16:</w:t>
      </w:r>
    </w:p>
    <w:p w14:paraId="57B68CA4" w14:textId="77777777" w:rsidR="00570C07" w:rsidRPr="003B2883" w:rsidRDefault="00570C07" w:rsidP="00570C07">
      <w:pPr>
        <w:pStyle w:val="PL"/>
      </w:pPr>
      <w:r w:rsidRPr="003B2883">
        <w:t xml:space="preserve">                contentType:  application/vnd.3gpp.ngap</w:t>
      </w:r>
    </w:p>
    <w:p w14:paraId="113E4872" w14:textId="77777777" w:rsidR="00570C07" w:rsidRPr="003B2883" w:rsidRDefault="00570C07" w:rsidP="00570C07">
      <w:pPr>
        <w:pStyle w:val="PL"/>
      </w:pPr>
      <w:r w:rsidRPr="003B2883">
        <w:t xml:space="preserve">                headers:</w:t>
      </w:r>
    </w:p>
    <w:p w14:paraId="1D6E013A" w14:textId="77777777" w:rsidR="00570C07" w:rsidRPr="003B2883" w:rsidRDefault="00570C07" w:rsidP="00570C07">
      <w:pPr>
        <w:pStyle w:val="PL"/>
      </w:pPr>
      <w:r w:rsidRPr="003B2883">
        <w:t xml:space="preserve">                  Content-Id:</w:t>
      </w:r>
    </w:p>
    <w:p w14:paraId="2031D04F" w14:textId="77777777" w:rsidR="00570C07" w:rsidRPr="003B2883" w:rsidRDefault="00570C07" w:rsidP="00570C07">
      <w:pPr>
        <w:pStyle w:val="PL"/>
      </w:pPr>
      <w:r w:rsidRPr="003B2883">
        <w:t xml:space="preserve">                    schema:</w:t>
      </w:r>
    </w:p>
    <w:p w14:paraId="3211300E" w14:textId="77777777" w:rsidR="00570C07" w:rsidRPr="003B2883" w:rsidRDefault="00570C07" w:rsidP="00570C07">
      <w:pPr>
        <w:pStyle w:val="PL"/>
      </w:pPr>
      <w:r w:rsidRPr="003B2883">
        <w:t xml:space="preserve">                      type: string</w:t>
      </w:r>
    </w:p>
    <w:p w14:paraId="586D5C41" w14:textId="77777777" w:rsidR="00570C07" w:rsidRPr="003B2883" w:rsidRDefault="00570C07" w:rsidP="00570C07">
      <w:pPr>
        <w:pStyle w:val="PL"/>
      </w:pPr>
      <w:r w:rsidRPr="003B2883">
        <w:t xml:space="preserve">        required: true</w:t>
      </w:r>
    </w:p>
    <w:p w14:paraId="76791B47" w14:textId="77777777" w:rsidR="00570C07" w:rsidRPr="003B2883" w:rsidRDefault="00570C07" w:rsidP="00570C07">
      <w:pPr>
        <w:pStyle w:val="PL"/>
      </w:pPr>
      <w:r w:rsidRPr="003B2883">
        <w:t xml:space="preserve">      responses:</w:t>
      </w:r>
    </w:p>
    <w:p w14:paraId="1F1861B0" w14:textId="77777777" w:rsidR="00570C07" w:rsidRPr="003B2883" w:rsidRDefault="00570C07" w:rsidP="00570C07">
      <w:pPr>
        <w:pStyle w:val="PL"/>
      </w:pPr>
      <w:r w:rsidRPr="003B2883">
        <w:t xml:space="preserve">        '201':</w:t>
      </w:r>
    </w:p>
    <w:p w14:paraId="05687030" w14:textId="77777777" w:rsidR="00570C07" w:rsidRPr="003B2883" w:rsidRDefault="00570C07" w:rsidP="00570C07">
      <w:pPr>
        <w:pStyle w:val="PL"/>
      </w:pPr>
      <w:r w:rsidRPr="003B2883">
        <w:t xml:space="preserve">          description: UE context successfully </w:t>
      </w:r>
      <w:r>
        <w:t>relocated</w:t>
      </w:r>
      <w:r w:rsidRPr="003B2883">
        <w:t>.</w:t>
      </w:r>
    </w:p>
    <w:p w14:paraId="12A48D59" w14:textId="77777777" w:rsidR="00570C07" w:rsidRPr="003B2883" w:rsidRDefault="00570C07" w:rsidP="00570C07">
      <w:pPr>
        <w:pStyle w:val="PL"/>
      </w:pPr>
      <w:r w:rsidRPr="003B2883">
        <w:t xml:space="preserve">          headers:</w:t>
      </w:r>
    </w:p>
    <w:p w14:paraId="4DCF53BE" w14:textId="77777777" w:rsidR="00570C07" w:rsidRPr="003B2883" w:rsidRDefault="00570C07" w:rsidP="00570C07">
      <w:pPr>
        <w:pStyle w:val="PL"/>
      </w:pPr>
      <w:r w:rsidRPr="003B2883">
        <w:t xml:space="preserve">            Location:</w:t>
      </w:r>
    </w:p>
    <w:p w14:paraId="25CC73A5" w14:textId="77777777" w:rsidR="00570C07" w:rsidRPr="003B2883" w:rsidRDefault="00570C07" w:rsidP="00570C07">
      <w:pPr>
        <w:pStyle w:val="PL"/>
      </w:pPr>
      <w:r w:rsidRPr="003B2883">
        <w:t xml:space="preserve">              description: 'Contains the URI of the newly created resource, according to the structure: {apiRoot}/namf-comm/&lt;apiVersion&gt;/ue-contexts/{ueContextId}</w:t>
      </w:r>
      <w:r>
        <w:t>/relocate</w:t>
      </w:r>
      <w:r w:rsidRPr="003B2883">
        <w:t>'</w:t>
      </w:r>
    </w:p>
    <w:p w14:paraId="2F7D4FB1" w14:textId="77777777" w:rsidR="00570C07" w:rsidRPr="003B2883" w:rsidRDefault="00570C07" w:rsidP="00570C07">
      <w:pPr>
        <w:pStyle w:val="PL"/>
      </w:pPr>
      <w:r w:rsidRPr="003B2883">
        <w:t xml:space="preserve">              required: true</w:t>
      </w:r>
    </w:p>
    <w:p w14:paraId="75670F77" w14:textId="77777777" w:rsidR="00570C07" w:rsidRPr="003B2883" w:rsidRDefault="00570C07" w:rsidP="00570C07">
      <w:pPr>
        <w:pStyle w:val="PL"/>
      </w:pPr>
      <w:r w:rsidRPr="003B2883">
        <w:t xml:space="preserve">              schema:</w:t>
      </w:r>
    </w:p>
    <w:p w14:paraId="0DC94417" w14:textId="77777777" w:rsidR="00570C07" w:rsidRPr="003B2883" w:rsidRDefault="00570C07" w:rsidP="00570C07">
      <w:pPr>
        <w:pStyle w:val="PL"/>
      </w:pPr>
      <w:r w:rsidRPr="003B2883">
        <w:t xml:space="preserve">                type: string</w:t>
      </w:r>
    </w:p>
    <w:p w14:paraId="7D45E392" w14:textId="77777777" w:rsidR="00570C07" w:rsidRPr="003B2883" w:rsidRDefault="00570C07" w:rsidP="00570C07">
      <w:pPr>
        <w:pStyle w:val="PL"/>
      </w:pPr>
      <w:r w:rsidRPr="003B2883">
        <w:t xml:space="preserve">          content:</w:t>
      </w:r>
    </w:p>
    <w:p w14:paraId="7D38413C" w14:textId="77777777" w:rsidR="00570C07" w:rsidRPr="003B2883" w:rsidRDefault="00570C07" w:rsidP="00570C07">
      <w:pPr>
        <w:pStyle w:val="PL"/>
      </w:pPr>
      <w:r w:rsidRPr="003B2883">
        <w:t xml:space="preserve">            application/json:</w:t>
      </w:r>
    </w:p>
    <w:p w14:paraId="722B9BE5" w14:textId="77777777" w:rsidR="00570C07" w:rsidRPr="003B2883" w:rsidRDefault="00570C07" w:rsidP="00570C07">
      <w:pPr>
        <w:pStyle w:val="PL"/>
      </w:pPr>
      <w:r w:rsidRPr="003B2883">
        <w:t xml:space="preserve">              schema:</w:t>
      </w:r>
    </w:p>
    <w:p w14:paraId="0E089F33" w14:textId="77777777" w:rsidR="00570C07" w:rsidRPr="003B2883" w:rsidRDefault="00570C07" w:rsidP="00570C07">
      <w:pPr>
        <w:pStyle w:val="PL"/>
      </w:pPr>
      <w:r w:rsidRPr="003B2883">
        <w:t xml:space="preserve">                $ref: '#/components/schemas/UeContext</w:t>
      </w:r>
      <w:r>
        <w:rPr>
          <w:rFonts w:hint="eastAsia"/>
          <w:lang w:eastAsia="zh-CN"/>
        </w:rPr>
        <w:t>Relocate</w:t>
      </w:r>
      <w:r w:rsidRPr="003B2883">
        <w:t>dData'</w:t>
      </w:r>
    </w:p>
    <w:p w14:paraId="7BD01681" w14:textId="77777777" w:rsidR="00570C07" w:rsidRDefault="00570C07" w:rsidP="00570C07">
      <w:pPr>
        <w:pStyle w:val="PL"/>
        <w:rPr>
          <w:lang w:val="en-US"/>
        </w:rPr>
      </w:pPr>
      <w:r>
        <w:rPr>
          <w:lang w:val="en-US"/>
        </w:rPr>
        <w:t xml:space="preserve">        '307':</w:t>
      </w:r>
    </w:p>
    <w:p w14:paraId="78FC4ECB" w14:textId="77777777" w:rsidR="00570C07" w:rsidRDefault="00570C07" w:rsidP="00570C07">
      <w:pPr>
        <w:pStyle w:val="PL"/>
        <w:rPr>
          <w:lang w:val="en-US"/>
        </w:rPr>
      </w:pPr>
      <w:r>
        <w:rPr>
          <w:lang w:val="en-US"/>
        </w:rPr>
        <w:t xml:space="preserve">          $ref: </w:t>
      </w:r>
      <w:r w:rsidRPr="00690A26">
        <w:t>'TS29571_CommonData.yaml#/components/</w:t>
      </w:r>
      <w:r>
        <w:t>responses/307'</w:t>
      </w:r>
    </w:p>
    <w:p w14:paraId="0267AC60" w14:textId="77777777" w:rsidR="00570C07" w:rsidRDefault="00570C07" w:rsidP="00570C07">
      <w:pPr>
        <w:pStyle w:val="PL"/>
        <w:rPr>
          <w:lang w:val="en-US"/>
        </w:rPr>
      </w:pPr>
      <w:r>
        <w:rPr>
          <w:lang w:val="en-US"/>
        </w:rPr>
        <w:t xml:space="preserve">        '308':</w:t>
      </w:r>
    </w:p>
    <w:p w14:paraId="5E4C7E45" w14:textId="77777777" w:rsidR="00570C07" w:rsidRDefault="00570C07" w:rsidP="00570C07">
      <w:pPr>
        <w:pStyle w:val="PL"/>
      </w:pPr>
      <w:r>
        <w:rPr>
          <w:lang w:val="en-US"/>
        </w:rPr>
        <w:t xml:space="preserve">          $ref: </w:t>
      </w:r>
      <w:r w:rsidRPr="00690A26">
        <w:t>'TS29571_CommonData.yaml#/components/</w:t>
      </w:r>
      <w:r>
        <w:t>responses/308'</w:t>
      </w:r>
    </w:p>
    <w:p w14:paraId="3794FB08" w14:textId="77777777" w:rsidR="00570C07" w:rsidRPr="003B2883" w:rsidRDefault="00570C07" w:rsidP="00570C07">
      <w:pPr>
        <w:pStyle w:val="PL"/>
      </w:pPr>
      <w:r>
        <w:t xml:space="preserve">        </w:t>
      </w:r>
      <w:r w:rsidRPr="003B2883">
        <w:t>'400':</w:t>
      </w:r>
    </w:p>
    <w:p w14:paraId="696F23D7" w14:textId="77777777" w:rsidR="00570C07" w:rsidRPr="003B2883" w:rsidRDefault="00570C07" w:rsidP="00570C07">
      <w:pPr>
        <w:pStyle w:val="PL"/>
      </w:pPr>
      <w:r>
        <w:t xml:space="preserve">          </w:t>
      </w:r>
      <w:r w:rsidRPr="003B2883">
        <w:t>$ref: 'TS29571_CommonData.yaml#/components/responses/400'</w:t>
      </w:r>
    </w:p>
    <w:p w14:paraId="67BEE950" w14:textId="77777777" w:rsidR="00570C07" w:rsidRPr="003B2883" w:rsidRDefault="00570C07" w:rsidP="00570C07">
      <w:pPr>
        <w:pStyle w:val="PL"/>
      </w:pPr>
      <w:r>
        <w:t xml:space="preserve">        </w:t>
      </w:r>
      <w:r w:rsidRPr="003B2883">
        <w:t>'403':</w:t>
      </w:r>
    </w:p>
    <w:p w14:paraId="220985B8" w14:textId="77777777" w:rsidR="00570C07" w:rsidRDefault="00570C07" w:rsidP="00570C07">
      <w:pPr>
        <w:pStyle w:val="PL"/>
      </w:pPr>
      <w:r>
        <w:t xml:space="preserve">          </w:t>
      </w:r>
      <w:r w:rsidRPr="003B2883">
        <w:t>$ref: 'TS29571_CommonData.yaml#/components/responses/403'</w:t>
      </w:r>
    </w:p>
    <w:p w14:paraId="625BADA5" w14:textId="77777777" w:rsidR="00570C07" w:rsidRPr="003B2883" w:rsidRDefault="00570C07" w:rsidP="00570C07">
      <w:pPr>
        <w:pStyle w:val="PL"/>
      </w:pPr>
      <w:r w:rsidRPr="003B2883">
        <w:t xml:space="preserve">        '411':</w:t>
      </w:r>
    </w:p>
    <w:p w14:paraId="72218FEB" w14:textId="77777777" w:rsidR="00570C07" w:rsidRPr="003B2883" w:rsidRDefault="00570C07" w:rsidP="00570C07">
      <w:pPr>
        <w:pStyle w:val="PL"/>
      </w:pPr>
      <w:r w:rsidRPr="003B2883">
        <w:t xml:space="preserve">          $ref: 'TS29571_CommonData.yaml#/components/responses/411'</w:t>
      </w:r>
    </w:p>
    <w:p w14:paraId="0C9B29AD" w14:textId="77777777" w:rsidR="00570C07" w:rsidRPr="003B2883" w:rsidRDefault="00570C07" w:rsidP="00570C07">
      <w:pPr>
        <w:pStyle w:val="PL"/>
      </w:pPr>
      <w:r w:rsidRPr="003B2883">
        <w:t xml:space="preserve">        '413':</w:t>
      </w:r>
    </w:p>
    <w:p w14:paraId="379A9CB4" w14:textId="77777777" w:rsidR="00570C07" w:rsidRPr="003B2883" w:rsidRDefault="00570C07" w:rsidP="00570C07">
      <w:pPr>
        <w:pStyle w:val="PL"/>
      </w:pPr>
      <w:r w:rsidRPr="003B2883">
        <w:t xml:space="preserve">          $ref: 'TS29571_CommonData.yaml#/components/responses/413'</w:t>
      </w:r>
    </w:p>
    <w:p w14:paraId="417A6A7A" w14:textId="77777777" w:rsidR="00570C07" w:rsidRPr="003B2883" w:rsidRDefault="00570C07" w:rsidP="00570C07">
      <w:pPr>
        <w:pStyle w:val="PL"/>
      </w:pPr>
      <w:r w:rsidRPr="003B2883">
        <w:t xml:space="preserve">        '415':</w:t>
      </w:r>
    </w:p>
    <w:p w14:paraId="10538FEF" w14:textId="77777777" w:rsidR="00570C07" w:rsidRPr="003B2883" w:rsidRDefault="00570C07" w:rsidP="00570C07">
      <w:pPr>
        <w:pStyle w:val="PL"/>
      </w:pPr>
      <w:r w:rsidRPr="003B2883">
        <w:t xml:space="preserve">          $ref: 'TS29571_CommonData.yaml#/components/responses/415'</w:t>
      </w:r>
    </w:p>
    <w:p w14:paraId="70C56D7B" w14:textId="77777777" w:rsidR="00570C07" w:rsidRPr="003B2883" w:rsidRDefault="00570C07" w:rsidP="00570C07">
      <w:pPr>
        <w:pStyle w:val="PL"/>
      </w:pPr>
      <w:r w:rsidRPr="003B2883">
        <w:t xml:space="preserve">        '429':</w:t>
      </w:r>
    </w:p>
    <w:p w14:paraId="61060796" w14:textId="77777777" w:rsidR="00570C07" w:rsidRPr="003B2883" w:rsidRDefault="00570C07" w:rsidP="00570C07">
      <w:pPr>
        <w:pStyle w:val="PL"/>
      </w:pPr>
      <w:r w:rsidRPr="003B2883">
        <w:t xml:space="preserve">          $ref: 'TS29571_CommonData.yaml#/components/responses/429'</w:t>
      </w:r>
    </w:p>
    <w:p w14:paraId="3F5DE1BB" w14:textId="77777777" w:rsidR="00570C07" w:rsidRDefault="00570C07" w:rsidP="00570C07">
      <w:pPr>
        <w:pStyle w:val="PL"/>
      </w:pPr>
      <w:r w:rsidRPr="003B2883">
        <w:t xml:space="preserve">        '500':</w:t>
      </w:r>
    </w:p>
    <w:p w14:paraId="0FA98D6A" w14:textId="77777777" w:rsidR="00570C07" w:rsidRPr="003B2883" w:rsidRDefault="00570C07" w:rsidP="00570C07">
      <w:pPr>
        <w:pStyle w:val="PL"/>
      </w:pPr>
      <w:r w:rsidRPr="003B2883">
        <w:t xml:space="preserve">          $ref: 'TS29571_CommonData.yaml#/components/responses/50</w:t>
      </w:r>
      <w:r>
        <w:t>0</w:t>
      </w:r>
      <w:r w:rsidRPr="003B2883">
        <w:t>'</w:t>
      </w:r>
    </w:p>
    <w:p w14:paraId="76A2E41C" w14:textId="77777777" w:rsidR="00570C07" w:rsidRPr="003B2883" w:rsidRDefault="00570C07" w:rsidP="00570C07">
      <w:pPr>
        <w:pStyle w:val="PL"/>
      </w:pPr>
      <w:r w:rsidRPr="003B2883">
        <w:t xml:space="preserve">        '503':</w:t>
      </w:r>
    </w:p>
    <w:p w14:paraId="621606BF" w14:textId="77777777" w:rsidR="00570C07" w:rsidRPr="003B2883" w:rsidRDefault="00570C07" w:rsidP="00570C07">
      <w:pPr>
        <w:pStyle w:val="PL"/>
      </w:pPr>
      <w:r w:rsidRPr="003B2883">
        <w:t xml:space="preserve">          $ref: 'TS29571_CommonData.yaml#/components/responses/503'</w:t>
      </w:r>
    </w:p>
    <w:p w14:paraId="020DC1E8" w14:textId="77777777" w:rsidR="00570C07" w:rsidRPr="003B2883" w:rsidRDefault="00570C07" w:rsidP="00570C07">
      <w:pPr>
        <w:pStyle w:val="PL"/>
      </w:pPr>
      <w:r w:rsidRPr="003B2883">
        <w:t xml:space="preserve">        default:</w:t>
      </w:r>
    </w:p>
    <w:p w14:paraId="64D47FB3" w14:textId="77777777" w:rsidR="00570C07" w:rsidRPr="003B2883" w:rsidRDefault="00570C07" w:rsidP="00570C07">
      <w:pPr>
        <w:pStyle w:val="PL"/>
      </w:pPr>
      <w:r w:rsidRPr="003B2883">
        <w:t xml:space="preserve">          description: Unexpected error</w:t>
      </w:r>
    </w:p>
    <w:p w14:paraId="4733EC7E" w14:textId="77777777" w:rsidR="00570C07" w:rsidRPr="003B2883" w:rsidRDefault="00570C07" w:rsidP="00570C07">
      <w:pPr>
        <w:pStyle w:val="PL"/>
      </w:pPr>
      <w:r w:rsidRPr="003B2883">
        <w:t xml:space="preserve">  /ue-contexts/{ueContextId}/</w:t>
      </w:r>
      <w:r w:rsidRPr="00DA6685">
        <w:t>cancel-relocate</w:t>
      </w:r>
      <w:r w:rsidRPr="003B2883">
        <w:t>:</w:t>
      </w:r>
    </w:p>
    <w:p w14:paraId="2E046EEC" w14:textId="77777777" w:rsidR="00570C07" w:rsidRPr="003B2883" w:rsidRDefault="00570C07" w:rsidP="00570C07">
      <w:pPr>
        <w:pStyle w:val="PL"/>
      </w:pPr>
      <w:r w:rsidRPr="003B2883">
        <w:t xml:space="preserve">    post:</w:t>
      </w:r>
    </w:p>
    <w:p w14:paraId="7B2022B5" w14:textId="77777777" w:rsidR="00570C07" w:rsidRPr="003B2883" w:rsidRDefault="00570C07" w:rsidP="00570C07">
      <w:pPr>
        <w:pStyle w:val="PL"/>
      </w:pPr>
      <w:r w:rsidRPr="003B2883">
        <w:t xml:space="preserve">      summary: Namf_Communication </w:t>
      </w:r>
      <w:r w:rsidRPr="00DA6685">
        <w:t>CancelRelocateUEContext</w:t>
      </w:r>
      <w:r w:rsidRPr="003B2883">
        <w:t xml:space="preserve"> service Operation</w:t>
      </w:r>
    </w:p>
    <w:p w14:paraId="1AE064D4" w14:textId="77777777" w:rsidR="00570C07" w:rsidRPr="003B2883" w:rsidRDefault="00570C07" w:rsidP="00570C07">
      <w:pPr>
        <w:pStyle w:val="PL"/>
      </w:pPr>
      <w:r w:rsidRPr="003B2883">
        <w:t xml:space="preserve">      tags:</w:t>
      </w:r>
    </w:p>
    <w:p w14:paraId="2D88E239" w14:textId="77777777" w:rsidR="00570C07" w:rsidRPr="003B2883" w:rsidRDefault="00570C07" w:rsidP="00570C07">
      <w:pPr>
        <w:pStyle w:val="PL"/>
      </w:pPr>
      <w:r w:rsidRPr="003B2883">
        <w:t xml:space="preserve">        - Individual ueContext (Document)</w:t>
      </w:r>
    </w:p>
    <w:p w14:paraId="775B69F0" w14:textId="77777777" w:rsidR="00570C07" w:rsidRPr="003B2883" w:rsidRDefault="00570C07" w:rsidP="00570C07">
      <w:pPr>
        <w:pStyle w:val="PL"/>
      </w:pPr>
      <w:r w:rsidRPr="003B2883">
        <w:t xml:space="preserve">      operationId: </w:t>
      </w:r>
      <w:r w:rsidRPr="00DA6685">
        <w:t>CancelRelocateUEContext</w:t>
      </w:r>
    </w:p>
    <w:p w14:paraId="08FC1619" w14:textId="77777777" w:rsidR="00570C07" w:rsidRPr="003B2883" w:rsidRDefault="00570C07" w:rsidP="00570C07">
      <w:pPr>
        <w:pStyle w:val="PL"/>
      </w:pPr>
      <w:r w:rsidRPr="003B2883">
        <w:t xml:space="preserve">      parameters:</w:t>
      </w:r>
    </w:p>
    <w:p w14:paraId="49E884F0" w14:textId="77777777" w:rsidR="00570C07" w:rsidRPr="003B2883" w:rsidRDefault="00570C07" w:rsidP="00570C07">
      <w:pPr>
        <w:pStyle w:val="PL"/>
      </w:pPr>
      <w:r w:rsidRPr="003B2883">
        <w:t xml:space="preserve">        - name: ueContextId</w:t>
      </w:r>
    </w:p>
    <w:p w14:paraId="7840CC71" w14:textId="77777777" w:rsidR="00570C07" w:rsidRPr="003B2883" w:rsidRDefault="00570C07" w:rsidP="00570C07">
      <w:pPr>
        <w:pStyle w:val="PL"/>
      </w:pPr>
      <w:r w:rsidRPr="003B2883">
        <w:t xml:space="preserve">          in: path</w:t>
      </w:r>
    </w:p>
    <w:p w14:paraId="68F00269" w14:textId="77777777" w:rsidR="00570C07" w:rsidRPr="003B2883" w:rsidRDefault="00570C07" w:rsidP="00570C07">
      <w:pPr>
        <w:pStyle w:val="PL"/>
      </w:pPr>
      <w:r w:rsidRPr="003B2883">
        <w:t xml:space="preserve">          description: UE Context Identifier</w:t>
      </w:r>
    </w:p>
    <w:p w14:paraId="5A995D9F" w14:textId="77777777" w:rsidR="00570C07" w:rsidRPr="003B2883" w:rsidRDefault="00570C07" w:rsidP="00570C07">
      <w:pPr>
        <w:pStyle w:val="PL"/>
      </w:pPr>
      <w:r w:rsidRPr="003B2883">
        <w:t xml:space="preserve">          required: true</w:t>
      </w:r>
    </w:p>
    <w:p w14:paraId="48A970AE" w14:textId="77777777" w:rsidR="00570C07" w:rsidRPr="003B2883" w:rsidRDefault="00570C07" w:rsidP="00570C07">
      <w:pPr>
        <w:pStyle w:val="PL"/>
      </w:pPr>
      <w:r w:rsidRPr="003B2883">
        <w:t xml:space="preserve">          schema:</w:t>
      </w:r>
    </w:p>
    <w:p w14:paraId="2754ADD6" w14:textId="77777777" w:rsidR="00570C07" w:rsidRPr="003B2883" w:rsidRDefault="00570C07" w:rsidP="00570C07">
      <w:pPr>
        <w:pStyle w:val="PL"/>
      </w:pPr>
      <w:r w:rsidRPr="003B2883">
        <w:t xml:space="preserve">            type: string</w:t>
      </w:r>
    </w:p>
    <w:p w14:paraId="769DB06C" w14:textId="77777777" w:rsidR="00570C07" w:rsidRPr="003B2883" w:rsidRDefault="00570C07" w:rsidP="00570C07">
      <w:pPr>
        <w:pStyle w:val="PL"/>
      </w:pPr>
      <w:r w:rsidRPr="003B2883">
        <w:t xml:space="preserve">            pattern</w:t>
      </w:r>
      <w:r w:rsidRPr="003B2883">
        <w:rPr>
          <w:lang w:val="en-US"/>
        </w:rPr>
        <w:t>: '</w:t>
      </w:r>
      <w:r w:rsidRPr="003B2883">
        <w:t>^(5g-guti-[0-9]{5,6}[0-9a-fA-F]{14}|imsi-[0-9]{5,15}|nai-.+</w:t>
      </w:r>
      <w:r>
        <w:t>|gli-.+|gci-.+</w:t>
      </w:r>
      <w:r w:rsidRPr="003B2883">
        <w:t>|imei-[0-9]{15}|imeisv-[0-9]{16}|.+)$'</w:t>
      </w:r>
    </w:p>
    <w:p w14:paraId="1A861C98" w14:textId="77777777" w:rsidR="00570C07" w:rsidRPr="003B2883" w:rsidRDefault="00570C07" w:rsidP="00570C07">
      <w:pPr>
        <w:pStyle w:val="PL"/>
      </w:pPr>
      <w:r w:rsidRPr="003B2883">
        <w:t xml:space="preserve">      requestBody:</w:t>
      </w:r>
    </w:p>
    <w:p w14:paraId="2603A25A" w14:textId="77777777" w:rsidR="00570C07" w:rsidRPr="003B2883" w:rsidRDefault="00570C07" w:rsidP="00570C07">
      <w:pPr>
        <w:pStyle w:val="PL"/>
      </w:pPr>
      <w:r w:rsidRPr="003B2883">
        <w:t xml:space="preserve">        content:</w:t>
      </w:r>
    </w:p>
    <w:p w14:paraId="747813D5" w14:textId="77777777" w:rsidR="00570C07" w:rsidRPr="003B2883" w:rsidRDefault="00570C07" w:rsidP="00570C07">
      <w:pPr>
        <w:pStyle w:val="PL"/>
      </w:pPr>
      <w:r w:rsidRPr="003B2883">
        <w:t xml:space="preserve">          multipart/related:  # message with binary body part(s)</w:t>
      </w:r>
    </w:p>
    <w:p w14:paraId="3D9DDAF9" w14:textId="77777777" w:rsidR="00570C07" w:rsidRPr="003B2883" w:rsidRDefault="00570C07" w:rsidP="00570C07">
      <w:pPr>
        <w:pStyle w:val="PL"/>
      </w:pPr>
      <w:r w:rsidRPr="003B2883">
        <w:t xml:space="preserve">            schema:</w:t>
      </w:r>
    </w:p>
    <w:p w14:paraId="6BE66164" w14:textId="77777777" w:rsidR="00570C07" w:rsidRPr="003B2883" w:rsidRDefault="00570C07" w:rsidP="00570C07">
      <w:pPr>
        <w:pStyle w:val="PL"/>
      </w:pPr>
      <w:r w:rsidRPr="003B2883">
        <w:t xml:space="preserve">              type: object</w:t>
      </w:r>
    </w:p>
    <w:p w14:paraId="0033187E" w14:textId="77777777" w:rsidR="00570C07" w:rsidRPr="003B2883" w:rsidRDefault="00570C07" w:rsidP="00570C07">
      <w:pPr>
        <w:pStyle w:val="PL"/>
      </w:pPr>
      <w:r w:rsidRPr="003B2883">
        <w:t xml:space="preserve">              properties: # Request parts</w:t>
      </w:r>
    </w:p>
    <w:p w14:paraId="433F4143" w14:textId="77777777" w:rsidR="00570C07" w:rsidRPr="003B2883" w:rsidRDefault="00570C07" w:rsidP="00570C07">
      <w:pPr>
        <w:pStyle w:val="PL"/>
      </w:pPr>
      <w:r w:rsidRPr="003B2883">
        <w:t xml:space="preserve">                jsonData:</w:t>
      </w:r>
    </w:p>
    <w:p w14:paraId="6CB7769D" w14:textId="77777777" w:rsidR="00570C07" w:rsidRPr="003B2883" w:rsidRDefault="00570C07" w:rsidP="00570C07">
      <w:pPr>
        <w:pStyle w:val="PL"/>
      </w:pPr>
      <w:r w:rsidRPr="003B2883">
        <w:t xml:space="preserve">                  $ref: '#/components/schemas/UeContext</w:t>
      </w:r>
      <w:r>
        <w:t>CancelRelocate</w:t>
      </w:r>
      <w:r w:rsidRPr="003B2883">
        <w:t>Data'</w:t>
      </w:r>
    </w:p>
    <w:p w14:paraId="554E5401" w14:textId="77777777" w:rsidR="00570C07" w:rsidRPr="003B2883" w:rsidRDefault="00570C07" w:rsidP="00570C07">
      <w:pPr>
        <w:pStyle w:val="PL"/>
      </w:pPr>
      <w:r w:rsidRPr="003B2883">
        <w:t xml:space="preserve">                binaryData</w:t>
      </w:r>
      <w:r>
        <w:t>GtpcMessage</w:t>
      </w:r>
      <w:r w:rsidRPr="003B2883">
        <w:t>:</w:t>
      </w:r>
    </w:p>
    <w:p w14:paraId="38F984A7" w14:textId="77777777" w:rsidR="00570C07" w:rsidRPr="003B2883" w:rsidRDefault="00570C07" w:rsidP="00570C07">
      <w:pPr>
        <w:pStyle w:val="PL"/>
      </w:pPr>
      <w:r w:rsidRPr="003B2883">
        <w:t xml:space="preserve">                  type: string</w:t>
      </w:r>
    </w:p>
    <w:p w14:paraId="5762CFC9" w14:textId="77777777" w:rsidR="00570C07" w:rsidRPr="003B2883" w:rsidRDefault="00570C07" w:rsidP="00570C07">
      <w:pPr>
        <w:pStyle w:val="PL"/>
      </w:pPr>
      <w:r w:rsidRPr="003B2883">
        <w:t xml:space="preserve">                  format: binary</w:t>
      </w:r>
    </w:p>
    <w:p w14:paraId="04CA390D" w14:textId="77777777" w:rsidR="00570C07" w:rsidRPr="003B2883" w:rsidRDefault="00570C07" w:rsidP="00570C07">
      <w:pPr>
        <w:pStyle w:val="PL"/>
      </w:pPr>
      <w:r w:rsidRPr="003B2883">
        <w:t xml:space="preserve">            encoding:</w:t>
      </w:r>
    </w:p>
    <w:p w14:paraId="5CFB51D5" w14:textId="77777777" w:rsidR="00570C07" w:rsidRPr="003B2883" w:rsidRDefault="00570C07" w:rsidP="00570C07">
      <w:pPr>
        <w:pStyle w:val="PL"/>
      </w:pPr>
      <w:r w:rsidRPr="003B2883">
        <w:t xml:space="preserve">              jsonData:</w:t>
      </w:r>
    </w:p>
    <w:p w14:paraId="307F355E" w14:textId="77777777" w:rsidR="00570C07" w:rsidRPr="003B2883" w:rsidRDefault="00570C07" w:rsidP="00570C07">
      <w:pPr>
        <w:pStyle w:val="PL"/>
      </w:pPr>
      <w:r w:rsidRPr="003B2883">
        <w:t xml:space="preserve">                contentType:  application/json</w:t>
      </w:r>
    </w:p>
    <w:p w14:paraId="1B2F1A96" w14:textId="77777777" w:rsidR="00570C07" w:rsidRPr="003B2883" w:rsidRDefault="00570C07" w:rsidP="00570C07">
      <w:pPr>
        <w:pStyle w:val="PL"/>
      </w:pPr>
      <w:r w:rsidRPr="003B2883">
        <w:t xml:space="preserve">              binaryData</w:t>
      </w:r>
      <w:r>
        <w:t>GtpcMessage</w:t>
      </w:r>
      <w:r w:rsidRPr="003B2883">
        <w:t>:</w:t>
      </w:r>
    </w:p>
    <w:p w14:paraId="791BB23F" w14:textId="77777777" w:rsidR="00570C07" w:rsidRPr="003B2883" w:rsidRDefault="00570C07" w:rsidP="00570C07">
      <w:pPr>
        <w:pStyle w:val="PL"/>
      </w:pPr>
      <w:r w:rsidRPr="003B2883">
        <w:t xml:space="preserve">                contentType:  application/vnd.3gpp.</w:t>
      </w:r>
      <w:r>
        <w:t>gtpc</w:t>
      </w:r>
    </w:p>
    <w:p w14:paraId="36921F36" w14:textId="77777777" w:rsidR="00570C07" w:rsidRPr="003B2883" w:rsidRDefault="00570C07" w:rsidP="00570C07">
      <w:pPr>
        <w:pStyle w:val="PL"/>
      </w:pPr>
      <w:r w:rsidRPr="003B2883">
        <w:t xml:space="preserve">                headers:</w:t>
      </w:r>
    </w:p>
    <w:p w14:paraId="1EC42C11" w14:textId="77777777" w:rsidR="00570C07" w:rsidRPr="003B2883" w:rsidRDefault="00570C07" w:rsidP="00570C07">
      <w:pPr>
        <w:pStyle w:val="PL"/>
      </w:pPr>
      <w:r w:rsidRPr="003B2883">
        <w:t xml:space="preserve">                  Content-Id:</w:t>
      </w:r>
    </w:p>
    <w:p w14:paraId="66DB4CA8" w14:textId="77777777" w:rsidR="00570C07" w:rsidRPr="003B2883" w:rsidRDefault="00570C07" w:rsidP="00570C07">
      <w:pPr>
        <w:pStyle w:val="PL"/>
      </w:pPr>
      <w:r w:rsidRPr="003B2883">
        <w:t xml:space="preserve">                    schema:</w:t>
      </w:r>
    </w:p>
    <w:p w14:paraId="0618C9FD" w14:textId="77777777" w:rsidR="00570C07" w:rsidRPr="003B2883" w:rsidRDefault="00570C07" w:rsidP="00570C07">
      <w:pPr>
        <w:pStyle w:val="PL"/>
      </w:pPr>
      <w:r w:rsidRPr="003B2883">
        <w:t xml:space="preserve">                      type: string</w:t>
      </w:r>
    </w:p>
    <w:p w14:paraId="0009932E" w14:textId="77777777" w:rsidR="00570C07" w:rsidRPr="003B2883" w:rsidRDefault="00570C07" w:rsidP="00570C07">
      <w:pPr>
        <w:pStyle w:val="PL"/>
      </w:pPr>
      <w:r w:rsidRPr="003B2883">
        <w:lastRenderedPageBreak/>
        <w:t xml:space="preserve">        required: true</w:t>
      </w:r>
    </w:p>
    <w:p w14:paraId="0A5FFBE5" w14:textId="77777777" w:rsidR="00570C07" w:rsidRPr="003B2883" w:rsidRDefault="00570C07" w:rsidP="00570C07">
      <w:pPr>
        <w:pStyle w:val="PL"/>
      </w:pPr>
      <w:r w:rsidRPr="003B2883">
        <w:t xml:space="preserve">      responses:</w:t>
      </w:r>
    </w:p>
    <w:p w14:paraId="1F4F2BCE" w14:textId="77777777" w:rsidR="00570C07" w:rsidRPr="003B2883" w:rsidRDefault="00570C07" w:rsidP="00570C07">
      <w:pPr>
        <w:pStyle w:val="PL"/>
      </w:pPr>
      <w:r w:rsidRPr="003B2883">
        <w:t xml:space="preserve">        '204':</w:t>
      </w:r>
    </w:p>
    <w:p w14:paraId="3B503407" w14:textId="77777777" w:rsidR="00570C07" w:rsidRDefault="00570C07" w:rsidP="00570C07">
      <w:pPr>
        <w:pStyle w:val="PL"/>
      </w:pPr>
      <w:r w:rsidRPr="003B2883">
        <w:t xml:space="preserve">          description: UE Context successfully released</w:t>
      </w:r>
    </w:p>
    <w:p w14:paraId="0EE8CF08"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145B1B42"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0631730B" w14:textId="77777777" w:rsidR="00570C07" w:rsidRDefault="00570C07" w:rsidP="00570C07">
      <w:pPr>
        <w:pStyle w:val="PL"/>
        <w:rPr>
          <w:lang w:val="en-US"/>
        </w:rPr>
      </w:pPr>
      <w:r w:rsidRPr="00046E6A">
        <w:rPr>
          <w:lang w:val="en-US"/>
        </w:rPr>
        <w:t xml:space="preserve">        '308':</w:t>
      </w:r>
    </w:p>
    <w:p w14:paraId="32172C16"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3E031F95" w14:textId="77777777" w:rsidR="00570C07" w:rsidRPr="003B2883" w:rsidRDefault="00570C07" w:rsidP="00570C07">
      <w:pPr>
        <w:pStyle w:val="PL"/>
      </w:pPr>
      <w:r w:rsidRPr="003B2883">
        <w:t xml:space="preserve">        '400':</w:t>
      </w:r>
    </w:p>
    <w:p w14:paraId="18DF7DEF" w14:textId="77777777" w:rsidR="00570C07" w:rsidRPr="003B2883" w:rsidRDefault="00570C07" w:rsidP="00570C07">
      <w:pPr>
        <w:pStyle w:val="PL"/>
      </w:pPr>
      <w:r w:rsidRPr="003B2883">
        <w:t xml:space="preserve">          $ref: 'TS29571_CommonData.yaml#/components/responses/400'</w:t>
      </w:r>
    </w:p>
    <w:p w14:paraId="50EEF564" w14:textId="77777777" w:rsidR="00570C07" w:rsidRPr="003B2883" w:rsidRDefault="00570C07" w:rsidP="00570C07">
      <w:pPr>
        <w:pStyle w:val="PL"/>
      </w:pPr>
      <w:r w:rsidRPr="003B2883">
        <w:t xml:space="preserve">        '403':</w:t>
      </w:r>
    </w:p>
    <w:p w14:paraId="7A48E6AD" w14:textId="77777777" w:rsidR="00570C07" w:rsidRPr="003B2883" w:rsidRDefault="00570C07" w:rsidP="00570C07">
      <w:pPr>
        <w:pStyle w:val="PL"/>
      </w:pPr>
      <w:r w:rsidRPr="003B2883">
        <w:t xml:space="preserve">          $ref: 'TS29571_CommonData.yaml#/components/responses/403'</w:t>
      </w:r>
    </w:p>
    <w:p w14:paraId="59C66385" w14:textId="77777777" w:rsidR="00570C07" w:rsidRPr="003B2883" w:rsidRDefault="00570C07" w:rsidP="00570C07">
      <w:pPr>
        <w:pStyle w:val="PL"/>
      </w:pPr>
      <w:r w:rsidRPr="003B2883">
        <w:t xml:space="preserve">        '404':</w:t>
      </w:r>
    </w:p>
    <w:p w14:paraId="2AE4DC14" w14:textId="77777777" w:rsidR="00570C07" w:rsidRPr="003B2883" w:rsidRDefault="00570C07" w:rsidP="00570C07">
      <w:pPr>
        <w:pStyle w:val="PL"/>
      </w:pPr>
      <w:r w:rsidRPr="003B2883">
        <w:t xml:space="preserve">          $ref: 'TS29571_CommonData.yaml#/components/responses/404'</w:t>
      </w:r>
    </w:p>
    <w:p w14:paraId="28DBC149" w14:textId="77777777" w:rsidR="00570C07" w:rsidRPr="003B2883" w:rsidRDefault="00570C07" w:rsidP="00570C07">
      <w:pPr>
        <w:pStyle w:val="PL"/>
      </w:pPr>
      <w:r w:rsidRPr="003B2883">
        <w:t xml:space="preserve">        '411':</w:t>
      </w:r>
    </w:p>
    <w:p w14:paraId="1192D514" w14:textId="77777777" w:rsidR="00570C07" w:rsidRPr="003B2883" w:rsidRDefault="00570C07" w:rsidP="00570C07">
      <w:pPr>
        <w:pStyle w:val="PL"/>
      </w:pPr>
      <w:r w:rsidRPr="003B2883">
        <w:t xml:space="preserve">          $ref: 'TS29571_CommonData.yaml#/components/responses/411'</w:t>
      </w:r>
    </w:p>
    <w:p w14:paraId="490525A6" w14:textId="77777777" w:rsidR="00570C07" w:rsidRPr="003B2883" w:rsidRDefault="00570C07" w:rsidP="00570C07">
      <w:pPr>
        <w:pStyle w:val="PL"/>
      </w:pPr>
      <w:r w:rsidRPr="003B2883">
        <w:t xml:space="preserve">        '413':</w:t>
      </w:r>
    </w:p>
    <w:p w14:paraId="658232C9" w14:textId="77777777" w:rsidR="00570C07" w:rsidRPr="003B2883" w:rsidRDefault="00570C07" w:rsidP="00570C07">
      <w:pPr>
        <w:pStyle w:val="PL"/>
      </w:pPr>
      <w:r w:rsidRPr="003B2883">
        <w:t xml:space="preserve">          $ref: 'TS29571_CommonData.yaml#/components/responses/413'</w:t>
      </w:r>
    </w:p>
    <w:p w14:paraId="4EE32EEC" w14:textId="77777777" w:rsidR="00570C07" w:rsidRPr="003B2883" w:rsidRDefault="00570C07" w:rsidP="00570C07">
      <w:pPr>
        <w:pStyle w:val="PL"/>
      </w:pPr>
      <w:r w:rsidRPr="003B2883">
        <w:t xml:space="preserve">        '415':</w:t>
      </w:r>
    </w:p>
    <w:p w14:paraId="7C8BEEC5" w14:textId="77777777" w:rsidR="00570C07" w:rsidRPr="003B2883" w:rsidRDefault="00570C07" w:rsidP="00570C07">
      <w:pPr>
        <w:pStyle w:val="PL"/>
      </w:pPr>
      <w:r w:rsidRPr="003B2883">
        <w:t xml:space="preserve">          $ref: 'TS29571_CommonData.yaml#/components/responses/415'</w:t>
      </w:r>
    </w:p>
    <w:p w14:paraId="1F53F002" w14:textId="77777777" w:rsidR="00570C07" w:rsidRPr="003B2883" w:rsidRDefault="00570C07" w:rsidP="00570C07">
      <w:pPr>
        <w:pStyle w:val="PL"/>
      </w:pPr>
      <w:r w:rsidRPr="003B2883">
        <w:t xml:space="preserve">        '429':</w:t>
      </w:r>
    </w:p>
    <w:p w14:paraId="722B3AB1" w14:textId="77777777" w:rsidR="00570C07" w:rsidRPr="003B2883" w:rsidRDefault="00570C07" w:rsidP="00570C07">
      <w:pPr>
        <w:pStyle w:val="PL"/>
      </w:pPr>
      <w:r w:rsidRPr="003B2883">
        <w:t xml:space="preserve">          $ref: 'TS29571_CommonData.yaml#/components/responses/429'</w:t>
      </w:r>
    </w:p>
    <w:p w14:paraId="7F777A74" w14:textId="77777777" w:rsidR="00570C07" w:rsidRPr="003B2883" w:rsidRDefault="00570C07" w:rsidP="00570C07">
      <w:pPr>
        <w:pStyle w:val="PL"/>
      </w:pPr>
      <w:r w:rsidRPr="003B2883">
        <w:t xml:space="preserve">        '500':</w:t>
      </w:r>
    </w:p>
    <w:p w14:paraId="25A1B28C" w14:textId="77777777" w:rsidR="00570C07" w:rsidRPr="003B2883" w:rsidRDefault="00570C07" w:rsidP="00570C07">
      <w:pPr>
        <w:pStyle w:val="PL"/>
      </w:pPr>
      <w:r w:rsidRPr="003B2883">
        <w:t xml:space="preserve">          $ref: 'TS29571_CommonData.yaml#/components/responses/500'</w:t>
      </w:r>
    </w:p>
    <w:p w14:paraId="474B68D2" w14:textId="77777777" w:rsidR="00570C07" w:rsidRPr="003B2883" w:rsidRDefault="00570C07" w:rsidP="00570C07">
      <w:pPr>
        <w:pStyle w:val="PL"/>
      </w:pPr>
      <w:r w:rsidRPr="003B2883">
        <w:t xml:space="preserve">        '503':</w:t>
      </w:r>
    </w:p>
    <w:p w14:paraId="33011077" w14:textId="77777777" w:rsidR="00570C07" w:rsidRPr="003B2883" w:rsidRDefault="00570C07" w:rsidP="00570C07">
      <w:pPr>
        <w:pStyle w:val="PL"/>
      </w:pPr>
      <w:r w:rsidRPr="003B2883">
        <w:t xml:space="preserve">          $ref: 'TS29571_CommonData.yaml#/components/responses/503'</w:t>
      </w:r>
    </w:p>
    <w:p w14:paraId="4AE16658" w14:textId="77777777" w:rsidR="00570C07" w:rsidRPr="003B2883" w:rsidRDefault="00570C07" w:rsidP="00570C07">
      <w:pPr>
        <w:pStyle w:val="PL"/>
      </w:pPr>
      <w:r w:rsidRPr="003B2883">
        <w:t xml:space="preserve">        default:</w:t>
      </w:r>
    </w:p>
    <w:p w14:paraId="442011E3" w14:textId="77777777" w:rsidR="00570C07" w:rsidRDefault="00570C07" w:rsidP="00570C07">
      <w:pPr>
        <w:pStyle w:val="PL"/>
      </w:pPr>
      <w:r w:rsidRPr="003B2883">
        <w:t xml:space="preserve">          description: Unexpected error</w:t>
      </w:r>
    </w:p>
    <w:p w14:paraId="1D5B1C17" w14:textId="77777777" w:rsidR="00570C07" w:rsidRPr="003B2883" w:rsidRDefault="00570C07" w:rsidP="00570C07">
      <w:pPr>
        <w:pStyle w:val="PL"/>
      </w:pPr>
      <w:r>
        <w:t xml:space="preserve"> </w:t>
      </w:r>
      <w:r w:rsidRPr="003B2883">
        <w:t xml:space="preserve"> /ue-contexts/{ueContextId}/n1-n2-messages:</w:t>
      </w:r>
    </w:p>
    <w:p w14:paraId="4B51640A" w14:textId="77777777" w:rsidR="00570C07" w:rsidRPr="003B2883" w:rsidRDefault="00570C07" w:rsidP="00570C07">
      <w:pPr>
        <w:pStyle w:val="PL"/>
      </w:pPr>
      <w:r w:rsidRPr="003B2883">
        <w:t xml:space="preserve">    post:</w:t>
      </w:r>
    </w:p>
    <w:p w14:paraId="0C77AAA1" w14:textId="77777777" w:rsidR="00570C07" w:rsidRPr="003B2883" w:rsidRDefault="00570C07" w:rsidP="00570C07">
      <w:pPr>
        <w:pStyle w:val="PL"/>
      </w:pPr>
      <w:r w:rsidRPr="003B2883">
        <w:t xml:space="preserve">      summary: Namf_Communication N1N2 Message Transfer (UE Specific) service Operation</w:t>
      </w:r>
    </w:p>
    <w:p w14:paraId="65D9918B" w14:textId="77777777" w:rsidR="00570C07" w:rsidRPr="003B2883" w:rsidRDefault="00570C07" w:rsidP="00570C07">
      <w:pPr>
        <w:pStyle w:val="PL"/>
      </w:pPr>
      <w:r w:rsidRPr="003B2883">
        <w:t xml:space="preserve">      tags:</w:t>
      </w:r>
    </w:p>
    <w:p w14:paraId="66B15E08" w14:textId="77777777" w:rsidR="00570C07" w:rsidRPr="003B2883" w:rsidRDefault="00570C07" w:rsidP="00570C07">
      <w:pPr>
        <w:pStyle w:val="PL"/>
      </w:pPr>
      <w:r w:rsidRPr="003B2883">
        <w:t xml:space="preserve">        - n1N2Message collection (Document)</w:t>
      </w:r>
    </w:p>
    <w:p w14:paraId="3D713F42" w14:textId="77777777" w:rsidR="00570C07" w:rsidRPr="003B2883" w:rsidRDefault="00570C07" w:rsidP="00570C07">
      <w:pPr>
        <w:pStyle w:val="PL"/>
      </w:pPr>
      <w:r w:rsidRPr="003B2883">
        <w:t xml:space="preserve">      operationId: N1N2MessageTransfer</w:t>
      </w:r>
    </w:p>
    <w:p w14:paraId="3C94A576" w14:textId="77777777" w:rsidR="00570C07" w:rsidRPr="003B2883" w:rsidRDefault="00570C07" w:rsidP="00570C07">
      <w:pPr>
        <w:pStyle w:val="PL"/>
      </w:pPr>
      <w:r w:rsidRPr="003B2883">
        <w:t xml:space="preserve">      parameters:</w:t>
      </w:r>
    </w:p>
    <w:p w14:paraId="2D9C7B95" w14:textId="77777777" w:rsidR="00570C07" w:rsidRPr="003B2883" w:rsidRDefault="00570C07" w:rsidP="00570C07">
      <w:pPr>
        <w:pStyle w:val="PL"/>
      </w:pPr>
      <w:r w:rsidRPr="003B2883">
        <w:t xml:space="preserve">        - name: ueContextId</w:t>
      </w:r>
    </w:p>
    <w:p w14:paraId="673DC331" w14:textId="77777777" w:rsidR="00570C07" w:rsidRPr="003B2883" w:rsidRDefault="00570C07" w:rsidP="00570C07">
      <w:pPr>
        <w:pStyle w:val="PL"/>
      </w:pPr>
      <w:r w:rsidRPr="003B2883">
        <w:t xml:space="preserve">          in: path</w:t>
      </w:r>
    </w:p>
    <w:p w14:paraId="47761441" w14:textId="77777777" w:rsidR="00570C07" w:rsidRPr="003B2883" w:rsidRDefault="00570C07" w:rsidP="00570C07">
      <w:pPr>
        <w:pStyle w:val="PL"/>
      </w:pPr>
      <w:r w:rsidRPr="003B2883">
        <w:t xml:space="preserve">          description: UE Context Identifier</w:t>
      </w:r>
    </w:p>
    <w:p w14:paraId="17F3D935" w14:textId="77777777" w:rsidR="00570C07" w:rsidRPr="003B2883" w:rsidRDefault="00570C07" w:rsidP="00570C07">
      <w:pPr>
        <w:pStyle w:val="PL"/>
      </w:pPr>
      <w:r w:rsidRPr="003B2883">
        <w:t xml:space="preserve">          required: true</w:t>
      </w:r>
    </w:p>
    <w:p w14:paraId="00E086B2" w14:textId="77777777" w:rsidR="00570C07" w:rsidRPr="003B2883" w:rsidRDefault="00570C07" w:rsidP="00570C07">
      <w:pPr>
        <w:pStyle w:val="PL"/>
      </w:pPr>
      <w:r w:rsidRPr="003B2883">
        <w:t xml:space="preserve">          schema:</w:t>
      </w:r>
    </w:p>
    <w:p w14:paraId="409C163B" w14:textId="77777777" w:rsidR="00570C07" w:rsidRPr="003B2883" w:rsidRDefault="00570C07" w:rsidP="00570C07">
      <w:pPr>
        <w:pStyle w:val="PL"/>
      </w:pPr>
      <w:r w:rsidRPr="003B2883">
        <w:t xml:space="preserve">            type: string</w:t>
      </w:r>
    </w:p>
    <w:p w14:paraId="3F0DBEC9" w14:textId="77777777" w:rsidR="00570C07" w:rsidRPr="003B2883" w:rsidRDefault="00570C07" w:rsidP="00570C07">
      <w:pPr>
        <w:pStyle w:val="PL"/>
      </w:pPr>
      <w:r w:rsidRPr="003B2883">
        <w:t xml:space="preserve">            pattern</w:t>
      </w:r>
      <w:r w:rsidRPr="003B2883">
        <w:rPr>
          <w:lang w:val="en-US"/>
        </w:rPr>
        <w:t>: '</w:t>
      </w:r>
      <w:r w:rsidRPr="003B2883">
        <w:t>^(imsi-[0-9]{5,15}|nai-.+</w:t>
      </w:r>
      <w:r>
        <w:t>|gli-.+|gci-.+</w:t>
      </w:r>
      <w:r w:rsidRPr="003B2883">
        <w:t>|imei-[0-9]{15}|imeisv-[0-9]{16}|cid-.{1,255}|.+)$'</w:t>
      </w:r>
    </w:p>
    <w:p w14:paraId="0D5CF2CC" w14:textId="77777777" w:rsidR="00570C07" w:rsidRPr="003B2883" w:rsidRDefault="00570C07" w:rsidP="00570C07">
      <w:pPr>
        <w:pStyle w:val="PL"/>
      </w:pPr>
      <w:r w:rsidRPr="003B2883">
        <w:t xml:space="preserve">      requestBody:</w:t>
      </w:r>
    </w:p>
    <w:p w14:paraId="41DB446A" w14:textId="77777777" w:rsidR="00570C07" w:rsidRPr="003B2883" w:rsidRDefault="00570C07" w:rsidP="00570C07">
      <w:pPr>
        <w:pStyle w:val="PL"/>
      </w:pPr>
      <w:r w:rsidRPr="003B2883">
        <w:t xml:space="preserve">        content:</w:t>
      </w:r>
    </w:p>
    <w:p w14:paraId="13DC7B37" w14:textId="77777777" w:rsidR="00570C07" w:rsidRPr="003B2883" w:rsidRDefault="00570C07" w:rsidP="00570C07">
      <w:pPr>
        <w:pStyle w:val="PL"/>
      </w:pPr>
      <w:r w:rsidRPr="003B2883">
        <w:t xml:space="preserve">          application/json:</w:t>
      </w:r>
    </w:p>
    <w:p w14:paraId="0C6FA541" w14:textId="77777777" w:rsidR="00570C07" w:rsidRPr="003B2883" w:rsidRDefault="00570C07" w:rsidP="00570C07">
      <w:pPr>
        <w:pStyle w:val="PL"/>
      </w:pPr>
      <w:r w:rsidRPr="003B2883">
        <w:t xml:space="preserve">            schema:</w:t>
      </w:r>
    </w:p>
    <w:p w14:paraId="322371E6" w14:textId="77777777" w:rsidR="00570C07" w:rsidRPr="003B2883" w:rsidRDefault="00570C07" w:rsidP="00570C07">
      <w:pPr>
        <w:pStyle w:val="PL"/>
      </w:pPr>
      <w:r w:rsidRPr="003B2883">
        <w:t xml:space="preserve">              $ref: '#/components/schemas/</w:t>
      </w:r>
      <w:r w:rsidRPr="003B2883">
        <w:rPr>
          <w:lang w:eastAsia="zh-CN"/>
        </w:rPr>
        <w:t>N1N2MessageTransferReqData</w:t>
      </w:r>
      <w:r w:rsidRPr="003B2883">
        <w:t>'</w:t>
      </w:r>
    </w:p>
    <w:p w14:paraId="14D562BE" w14:textId="77777777" w:rsidR="00570C07" w:rsidRPr="003B2883" w:rsidRDefault="00570C07" w:rsidP="00570C07">
      <w:pPr>
        <w:pStyle w:val="PL"/>
      </w:pPr>
      <w:r w:rsidRPr="003B2883">
        <w:t xml:space="preserve">          multipart/related:  # message with binary body part(s)</w:t>
      </w:r>
    </w:p>
    <w:p w14:paraId="5939D2DC" w14:textId="77777777" w:rsidR="00570C07" w:rsidRPr="003B2883" w:rsidRDefault="00570C07" w:rsidP="00570C07">
      <w:pPr>
        <w:pStyle w:val="PL"/>
      </w:pPr>
      <w:r w:rsidRPr="003B2883">
        <w:t xml:space="preserve">            schema:</w:t>
      </w:r>
    </w:p>
    <w:p w14:paraId="1A5B38D6" w14:textId="77777777" w:rsidR="00570C07" w:rsidRPr="003B2883" w:rsidRDefault="00570C07" w:rsidP="00570C07">
      <w:pPr>
        <w:pStyle w:val="PL"/>
      </w:pPr>
      <w:r w:rsidRPr="003B2883">
        <w:t xml:space="preserve">              type: object</w:t>
      </w:r>
    </w:p>
    <w:p w14:paraId="38A02756" w14:textId="77777777" w:rsidR="00570C07" w:rsidRPr="003B2883" w:rsidRDefault="00570C07" w:rsidP="00570C07">
      <w:pPr>
        <w:pStyle w:val="PL"/>
      </w:pPr>
      <w:r w:rsidRPr="003B2883">
        <w:t xml:space="preserve">              properties: # Request parts</w:t>
      </w:r>
    </w:p>
    <w:p w14:paraId="7311CD8E" w14:textId="77777777" w:rsidR="00570C07" w:rsidRPr="003B2883" w:rsidRDefault="00570C07" w:rsidP="00570C07">
      <w:pPr>
        <w:pStyle w:val="PL"/>
      </w:pPr>
      <w:r w:rsidRPr="003B2883">
        <w:t xml:space="preserve">                jsonData:</w:t>
      </w:r>
    </w:p>
    <w:p w14:paraId="0D07AD16" w14:textId="77777777" w:rsidR="00570C07" w:rsidRPr="003B2883" w:rsidRDefault="00570C07" w:rsidP="00570C07">
      <w:pPr>
        <w:pStyle w:val="PL"/>
      </w:pPr>
      <w:r w:rsidRPr="003B2883">
        <w:t xml:space="preserve">                  $ref: '#/components/schemas/</w:t>
      </w:r>
      <w:r w:rsidRPr="003B2883">
        <w:rPr>
          <w:lang w:eastAsia="zh-CN"/>
        </w:rPr>
        <w:t>N1N2MessageTransferReqData</w:t>
      </w:r>
      <w:r w:rsidRPr="003B2883">
        <w:t>'</w:t>
      </w:r>
    </w:p>
    <w:p w14:paraId="7A87D910" w14:textId="77777777" w:rsidR="00570C07" w:rsidRPr="003B2883" w:rsidRDefault="00570C07" w:rsidP="00570C07">
      <w:pPr>
        <w:pStyle w:val="PL"/>
      </w:pPr>
      <w:r w:rsidRPr="003B2883">
        <w:t xml:space="preserve">                binaryDataN1Message:</w:t>
      </w:r>
    </w:p>
    <w:p w14:paraId="489F443B" w14:textId="77777777" w:rsidR="00570C07" w:rsidRPr="003B2883" w:rsidRDefault="00570C07" w:rsidP="00570C07">
      <w:pPr>
        <w:pStyle w:val="PL"/>
      </w:pPr>
      <w:r w:rsidRPr="003B2883">
        <w:t xml:space="preserve">                  type: string</w:t>
      </w:r>
    </w:p>
    <w:p w14:paraId="21096A5F" w14:textId="77777777" w:rsidR="00570C07" w:rsidRPr="003B2883" w:rsidRDefault="00570C07" w:rsidP="00570C07">
      <w:pPr>
        <w:pStyle w:val="PL"/>
      </w:pPr>
      <w:r w:rsidRPr="003B2883">
        <w:t xml:space="preserve">                  format: binary</w:t>
      </w:r>
    </w:p>
    <w:p w14:paraId="01427750" w14:textId="77777777" w:rsidR="00570C07" w:rsidRPr="003B2883" w:rsidRDefault="00570C07" w:rsidP="00570C07">
      <w:pPr>
        <w:pStyle w:val="PL"/>
      </w:pPr>
      <w:r w:rsidRPr="003B2883">
        <w:t xml:space="preserve">                binaryDataN2Information:</w:t>
      </w:r>
    </w:p>
    <w:p w14:paraId="6DE7DF66" w14:textId="77777777" w:rsidR="00570C07" w:rsidRPr="003B2883" w:rsidRDefault="00570C07" w:rsidP="00570C07">
      <w:pPr>
        <w:pStyle w:val="PL"/>
      </w:pPr>
      <w:r w:rsidRPr="003B2883">
        <w:t xml:space="preserve">                  type: string</w:t>
      </w:r>
    </w:p>
    <w:p w14:paraId="737233C1" w14:textId="77777777" w:rsidR="00570C07" w:rsidRDefault="00570C07" w:rsidP="00570C07">
      <w:pPr>
        <w:pStyle w:val="PL"/>
      </w:pPr>
      <w:r w:rsidRPr="003B2883">
        <w:t xml:space="preserve">                  format: binary</w:t>
      </w:r>
    </w:p>
    <w:p w14:paraId="7F386779" w14:textId="77777777" w:rsidR="00570C07" w:rsidRPr="003B2883" w:rsidRDefault="00570C07" w:rsidP="00570C07">
      <w:pPr>
        <w:pStyle w:val="PL"/>
      </w:pPr>
      <w:r w:rsidRPr="003B2883">
        <w:t xml:space="preserve">                binary</w:t>
      </w:r>
      <w:r>
        <w:t>Mt</w:t>
      </w:r>
      <w:r w:rsidRPr="003B2883">
        <w:t>Data:</w:t>
      </w:r>
    </w:p>
    <w:p w14:paraId="31E6909B" w14:textId="77777777" w:rsidR="00570C07" w:rsidRPr="003B2883" w:rsidRDefault="00570C07" w:rsidP="00570C07">
      <w:pPr>
        <w:pStyle w:val="PL"/>
      </w:pPr>
      <w:r w:rsidRPr="003B2883">
        <w:t xml:space="preserve">                  type: string</w:t>
      </w:r>
    </w:p>
    <w:p w14:paraId="754669B0" w14:textId="77777777" w:rsidR="00570C07" w:rsidRPr="003B2883" w:rsidRDefault="00570C07" w:rsidP="00570C07">
      <w:pPr>
        <w:pStyle w:val="PL"/>
      </w:pPr>
      <w:r w:rsidRPr="003B2883">
        <w:t xml:space="preserve">                  format: binary</w:t>
      </w:r>
    </w:p>
    <w:p w14:paraId="29518DE8" w14:textId="77777777" w:rsidR="00570C07" w:rsidRPr="003B2883" w:rsidRDefault="00570C07" w:rsidP="00570C07">
      <w:pPr>
        <w:pStyle w:val="PL"/>
      </w:pPr>
      <w:r w:rsidRPr="003B2883">
        <w:t xml:space="preserve">            encoding:</w:t>
      </w:r>
    </w:p>
    <w:p w14:paraId="38BDD89F" w14:textId="77777777" w:rsidR="00570C07" w:rsidRPr="00F601D2" w:rsidRDefault="00570C07" w:rsidP="00570C07">
      <w:pPr>
        <w:pStyle w:val="PL"/>
        <w:rPr>
          <w:lang w:val="fr-FR"/>
        </w:rPr>
      </w:pPr>
      <w:r w:rsidRPr="003B2883">
        <w:t xml:space="preserve">              </w:t>
      </w:r>
      <w:r w:rsidRPr="00F601D2">
        <w:rPr>
          <w:lang w:val="fr-FR"/>
        </w:rPr>
        <w:t>jsonData:</w:t>
      </w:r>
    </w:p>
    <w:p w14:paraId="662C0F58" w14:textId="77777777" w:rsidR="00570C07" w:rsidRPr="00F601D2" w:rsidRDefault="00570C07" w:rsidP="00570C07">
      <w:pPr>
        <w:pStyle w:val="PL"/>
        <w:rPr>
          <w:lang w:val="fr-FR"/>
        </w:rPr>
      </w:pPr>
      <w:r w:rsidRPr="00F601D2">
        <w:rPr>
          <w:lang w:val="fr-FR"/>
        </w:rPr>
        <w:t xml:space="preserve">                contentType:  application/json</w:t>
      </w:r>
    </w:p>
    <w:p w14:paraId="43559D07" w14:textId="77777777" w:rsidR="00570C07" w:rsidRPr="00F601D2" w:rsidRDefault="00570C07" w:rsidP="00570C07">
      <w:pPr>
        <w:pStyle w:val="PL"/>
        <w:rPr>
          <w:lang w:val="fr-FR"/>
        </w:rPr>
      </w:pPr>
      <w:r w:rsidRPr="00F601D2">
        <w:rPr>
          <w:lang w:val="fr-FR"/>
        </w:rPr>
        <w:t xml:space="preserve">              binaryDataN1Message:</w:t>
      </w:r>
    </w:p>
    <w:p w14:paraId="4675EB43" w14:textId="77777777" w:rsidR="00570C07" w:rsidRPr="003B2883" w:rsidRDefault="00570C07" w:rsidP="00570C07">
      <w:pPr>
        <w:pStyle w:val="PL"/>
      </w:pPr>
      <w:r w:rsidRPr="00F601D2">
        <w:rPr>
          <w:lang w:val="fr-FR"/>
        </w:rPr>
        <w:t xml:space="preserve">                </w:t>
      </w:r>
      <w:r w:rsidRPr="003B2883">
        <w:t>contentType:  application/vnd.3gpp.5gnas</w:t>
      </w:r>
    </w:p>
    <w:p w14:paraId="34CF3B63" w14:textId="77777777" w:rsidR="00570C07" w:rsidRPr="003B2883" w:rsidRDefault="00570C07" w:rsidP="00570C07">
      <w:pPr>
        <w:pStyle w:val="PL"/>
      </w:pPr>
      <w:r w:rsidRPr="003B2883">
        <w:t xml:space="preserve">                headers:</w:t>
      </w:r>
    </w:p>
    <w:p w14:paraId="0D261AD6" w14:textId="77777777" w:rsidR="00570C07" w:rsidRPr="003B2883" w:rsidRDefault="00570C07" w:rsidP="00570C07">
      <w:pPr>
        <w:pStyle w:val="PL"/>
      </w:pPr>
      <w:r w:rsidRPr="003B2883">
        <w:t xml:space="preserve">                  Content-Id:</w:t>
      </w:r>
    </w:p>
    <w:p w14:paraId="09E03D5E" w14:textId="77777777" w:rsidR="00570C07" w:rsidRPr="003B2883" w:rsidRDefault="00570C07" w:rsidP="00570C07">
      <w:pPr>
        <w:pStyle w:val="PL"/>
      </w:pPr>
      <w:r w:rsidRPr="003B2883">
        <w:t xml:space="preserve">                    schema:</w:t>
      </w:r>
    </w:p>
    <w:p w14:paraId="7A9EE668" w14:textId="77777777" w:rsidR="00570C07" w:rsidRPr="003B2883" w:rsidRDefault="00570C07" w:rsidP="00570C07">
      <w:pPr>
        <w:pStyle w:val="PL"/>
      </w:pPr>
      <w:r w:rsidRPr="003B2883">
        <w:t xml:space="preserve">                      type: string</w:t>
      </w:r>
    </w:p>
    <w:p w14:paraId="3CFA2AE1" w14:textId="77777777" w:rsidR="00570C07" w:rsidRPr="003B2883" w:rsidRDefault="00570C07" w:rsidP="00570C07">
      <w:pPr>
        <w:pStyle w:val="PL"/>
      </w:pPr>
      <w:r w:rsidRPr="003B2883">
        <w:t xml:space="preserve">              binaryDataN2Information:</w:t>
      </w:r>
    </w:p>
    <w:p w14:paraId="644BC065" w14:textId="77777777" w:rsidR="00570C07" w:rsidRPr="003B2883" w:rsidRDefault="00570C07" w:rsidP="00570C07">
      <w:pPr>
        <w:pStyle w:val="PL"/>
      </w:pPr>
      <w:r w:rsidRPr="003B2883">
        <w:t xml:space="preserve">                contentType:  application/vnd.3gpp.ngap</w:t>
      </w:r>
    </w:p>
    <w:p w14:paraId="4920C78B" w14:textId="77777777" w:rsidR="00570C07" w:rsidRPr="003B2883" w:rsidRDefault="00570C07" w:rsidP="00570C07">
      <w:pPr>
        <w:pStyle w:val="PL"/>
      </w:pPr>
      <w:r w:rsidRPr="003B2883">
        <w:t xml:space="preserve">                headers:</w:t>
      </w:r>
    </w:p>
    <w:p w14:paraId="09940C12" w14:textId="77777777" w:rsidR="00570C07" w:rsidRPr="003B2883" w:rsidRDefault="00570C07" w:rsidP="00570C07">
      <w:pPr>
        <w:pStyle w:val="PL"/>
      </w:pPr>
      <w:r w:rsidRPr="003B2883">
        <w:t xml:space="preserve">                  Content-Id:</w:t>
      </w:r>
    </w:p>
    <w:p w14:paraId="0F9FC996" w14:textId="77777777" w:rsidR="00570C07" w:rsidRPr="003B2883" w:rsidRDefault="00570C07" w:rsidP="00570C07">
      <w:pPr>
        <w:pStyle w:val="PL"/>
      </w:pPr>
      <w:r w:rsidRPr="003B2883">
        <w:t xml:space="preserve">                    schema:</w:t>
      </w:r>
    </w:p>
    <w:p w14:paraId="00053811" w14:textId="77777777" w:rsidR="00570C07" w:rsidRDefault="00570C07" w:rsidP="00570C07">
      <w:pPr>
        <w:pStyle w:val="PL"/>
      </w:pPr>
      <w:r w:rsidRPr="003B2883">
        <w:t xml:space="preserve">                      type: string</w:t>
      </w:r>
    </w:p>
    <w:p w14:paraId="63449CF8" w14:textId="77777777" w:rsidR="00570C07" w:rsidRPr="00F601D2" w:rsidRDefault="00570C07" w:rsidP="00570C07">
      <w:pPr>
        <w:pStyle w:val="PL"/>
        <w:rPr>
          <w:lang w:val="en-US"/>
        </w:rPr>
      </w:pPr>
      <w:r w:rsidRPr="00F601D2">
        <w:rPr>
          <w:lang w:val="en-US"/>
        </w:rPr>
        <w:lastRenderedPageBreak/>
        <w:t xml:space="preserve">              binary</w:t>
      </w:r>
      <w:r>
        <w:t>MtData</w:t>
      </w:r>
      <w:r w:rsidRPr="00F601D2">
        <w:rPr>
          <w:lang w:val="en-US"/>
        </w:rPr>
        <w:t>:</w:t>
      </w:r>
    </w:p>
    <w:p w14:paraId="5A46CA28" w14:textId="77777777" w:rsidR="00570C07" w:rsidRPr="003B2883" w:rsidRDefault="00570C07" w:rsidP="00570C07">
      <w:pPr>
        <w:pStyle w:val="PL"/>
      </w:pPr>
      <w:r w:rsidRPr="00F601D2">
        <w:rPr>
          <w:lang w:val="en-US"/>
        </w:rPr>
        <w:t xml:space="preserve">                </w:t>
      </w:r>
      <w:r w:rsidRPr="003B2883">
        <w:t>contentType:  application/vnd.3gpp.5gnas</w:t>
      </w:r>
    </w:p>
    <w:p w14:paraId="68C65617" w14:textId="77777777" w:rsidR="00570C07" w:rsidRPr="003B2883" w:rsidRDefault="00570C07" w:rsidP="00570C07">
      <w:pPr>
        <w:pStyle w:val="PL"/>
      </w:pPr>
      <w:r w:rsidRPr="003B2883">
        <w:t xml:space="preserve">                headers:</w:t>
      </w:r>
    </w:p>
    <w:p w14:paraId="1BE1B056" w14:textId="77777777" w:rsidR="00570C07" w:rsidRPr="003B2883" w:rsidRDefault="00570C07" w:rsidP="00570C07">
      <w:pPr>
        <w:pStyle w:val="PL"/>
      </w:pPr>
      <w:r w:rsidRPr="003B2883">
        <w:t xml:space="preserve">                  Content-Id:</w:t>
      </w:r>
    </w:p>
    <w:p w14:paraId="3C369002" w14:textId="77777777" w:rsidR="00570C07" w:rsidRPr="003B2883" w:rsidRDefault="00570C07" w:rsidP="00570C07">
      <w:pPr>
        <w:pStyle w:val="PL"/>
      </w:pPr>
      <w:r w:rsidRPr="003B2883">
        <w:t xml:space="preserve">                    schema:</w:t>
      </w:r>
    </w:p>
    <w:p w14:paraId="143F827B" w14:textId="77777777" w:rsidR="00570C07" w:rsidRPr="003B2883" w:rsidRDefault="00570C07" w:rsidP="00570C07">
      <w:pPr>
        <w:pStyle w:val="PL"/>
      </w:pPr>
      <w:r w:rsidRPr="003B2883">
        <w:t xml:space="preserve">                      type: string</w:t>
      </w:r>
    </w:p>
    <w:p w14:paraId="637D75C8" w14:textId="77777777" w:rsidR="00570C07" w:rsidRPr="003B2883" w:rsidRDefault="00570C07" w:rsidP="00570C07">
      <w:pPr>
        <w:pStyle w:val="PL"/>
      </w:pPr>
      <w:r w:rsidRPr="003B2883">
        <w:t xml:space="preserve">        required: true</w:t>
      </w:r>
    </w:p>
    <w:p w14:paraId="5F1C7656" w14:textId="77777777" w:rsidR="00570C07" w:rsidRPr="003B2883" w:rsidRDefault="00570C07" w:rsidP="00570C07">
      <w:pPr>
        <w:pStyle w:val="PL"/>
      </w:pPr>
      <w:r w:rsidRPr="003B2883">
        <w:t xml:space="preserve">      responses:</w:t>
      </w:r>
    </w:p>
    <w:p w14:paraId="61F4A4AC" w14:textId="77777777" w:rsidR="00570C07" w:rsidRPr="003B2883" w:rsidRDefault="00570C07" w:rsidP="00570C07">
      <w:pPr>
        <w:pStyle w:val="PL"/>
      </w:pPr>
      <w:r w:rsidRPr="003B2883">
        <w:t xml:space="preserve">        '202':</w:t>
      </w:r>
    </w:p>
    <w:p w14:paraId="015E35C0" w14:textId="77777777" w:rsidR="00570C07" w:rsidRPr="003B2883" w:rsidRDefault="00570C07" w:rsidP="00570C07">
      <w:pPr>
        <w:pStyle w:val="PL"/>
      </w:pPr>
      <w:r w:rsidRPr="003B2883">
        <w:t xml:space="preserve">          description: N1N2 Message Transfer accepted.</w:t>
      </w:r>
    </w:p>
    <w:p w14:paraId="1640C35F" w14:textId="77777777" w:rsidR="00570C07" w:rsidRPr="003B2883" w:rsidRDefault="00570C07" w:rsidP="00570C07">
      <w:pPr>
        <w:pStyle w:val="PL"/>
      </w:pPr>
      <w:r w:rsidRPr="003B2883">
        <w:t xml:space="preserve">          content:</w:t>
      </w:r>
    </w:p>
    <w:p w14:paraId="4D93C4F7" w14:textId="77777777" w:rsidR="00570C07" w:rsidRPr="003B2883" w:rsidRDefault="00570C07" w:rsidP="00570C07">
      <w:pPr>
        <w:pStyle w:val="PL"/>
      </w:pPr>
      <w:r w:rsidRPr="003B2883">
        <w:t xml:space="preserve">            application/json:</w:t>
      </w:r>
    </w:p>
    <w:p w14:paraId="38F81893" w14:textId="77777777" w:rsidR="00570C07" w:rsidRPr="003B2883" w:rsidRDefault="00570C07" w:rsidP="00570C07">
      <w:pPr>
        <w:pStyle w:val="PL"/>
      </w:pPr>
      <w:r w:rsidRPr="003B2883">
        <w:t xml:space="preserve">              schema:</w:t>
      </w:r>
    </w:p>
    <w:p w14:paraId="20D3A3A9" w14:textId="77777777" w:rsidR="00570C07" w:rsidRPr="003B2883" w:rsidRDefault="00570C07" w:rsidP="00570C07">
      <w:pPr>
        <w:pStyle w:val="PL"/>
      </w:pPr>
      <w:r w:rsidRPr="003B2883">
        <w:t xml:space="preserve">                $ref: '#/components/schemas/N1N2MessageTransferRspData'</w:t>
      </w:r>
    </w:p>
    <w:p w14:paraId="723A3F37" w14:textId="77777777" w:rsidR="00570C07" w:rsidRDefault="00570C07" w:rsidP="00570C07">
      <w:pPr>
        <w:pStyle w:val="PL"/>
      </w:pPr>
      <w:r>
        <w:t xml:space="preserve">          headers:</w:t>
      </w:r>
    </w:p>
    <w:p w14:paraId="3F98235B" w14:textId="77777777" w:rsidR="00570C07" w:rsidRDefault="00570C07" w:rsidP="00570C07">
      <w:pPr>
        <w:pStyle w:val="PL"/>
      </w:pPr>
      <w:r>
        <w:t xml:space="preserve">          </w:t>
      </w:r>
      <w:r>
        <w:rPr>
          <w:rFonts w:hint="eastAsia"/>
          <w:lang w:eastAsia="zh-CN"/>
        </w:rPr>
        <w:t xml:space="preserve">  </w:t>
      </w:r>
      <w:r>
        <w:t>Location:</w:t>
      </w:r>
    </w:p>
    <w:p w14:paraId="4A9135FF" w14:textId="77777777" w:rsidR="00570C07" w:rsidRDefault="00570C07" w:rsidP="00570C07">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14:paraId="3FD14C9B" w14:textId="77777777" w:rsidR="00570C07" w:rsidRDefault="00570C07" w:rsidP="00570C07">
      <w:pPr>
        <w:pStyle w:val="PL"/>
      </w:pPr>
      <w:r>
        <w:t xml:space="preserve">          </w:t>
      </w:r>
      <w:r>
        <w:rPr>
          <w:rFonts w:hint="eastAsia"/>
          <w:lang w:eastAsia="zh-CN"/>
        </w:rPr>
        <w:t xml:space="preserve">    </w:t>
      </w:r>
      <w:r>
        <w:t>required: true</w:t>
      </w:r>
    </w:p>
    <w:p w14:paraId="5B74AF66" w14:textId="77777777" w:rsidR="00570C07" w:rsidRDefault="00570C07" w:rsidP="00570C07">
      <w:pPr>
        <w:pStyle w:val="PL"/>
      </w:pPr>
      <w:r>
        <w:t xml:space="preserve">          </w:t>
      </w:r>
      <w:r>
        <w:rPr>
          <w:rFonts w:hint="eastAsia"/>
          <w:lang w:eastAsia="zh-CN"/>
        </w:rPr>
        <w:t xml:space="preserve">    </w:t>
      </w:r>
      <w:r>
        <w:t>schema:</w:t>
      </w:r>
    </w:p>
    <w:p w14:paraId="2679B4C6" w14:textId="77777777" w:rsidR="00570C07" w:rsidRPr="003B2883" w:rsidRDefault="00570C07" w:rsidP="00570C07">
      <w:pPr>
        <w:pStyle w:val="PL"/>
      </w:pPr>
      <w:r>
        <w:t xml:space="preserve">          </w:t>
      </w:r>
      <w:r>
        <w:rPr>
          <w:rFonts w:hint="eastAsia"/>
          <w:lang w:eastAsia="zh-CN"/>
        </w:rPr>
        <w:t xml:space="preserve">      </w:t>
      </w:r>
      <w:r>
        <w:t>type: string</w:t>
      </w:r>
    </w:p>
    <w:p w14:paraId="2618C5CE" w14:textId="77777777" w:rsidR="00570C07" w:rsidRPr="003B2883" w:rsidRDefault="00570C07" w:rsidP="00570C07">
      <w:pPr>
        <w:pStyle w:val="PL"/>
      </w:pPr>
      <w:r w:rsidRPr="003B2883">
        <w:t xml:space="preserve">        '200':</w:t>
      </w:r>
    </w:p>
    <w:p w14:paraId="1F693A51" w14:textId="77777777" w:rsidR="00570C07" w:rsidRPr="003B2883" w:rsidRDefault="00570C07" w:rsidP="00570C07">
      <w:pPr>
        <w:pStyle w:val="PL"/>
      </w:pPr>
      <w:r w:rsidRPr="003B2883">
        <w:t xml:space="preserve">          description: N1N2 Message Transfer successfully initiated.</w:t>
      </w:r>
    </w:p>
    <w:p w14:paraId="22EEFE09" w14:textId="77777777" w:rsidR="00570C07" w:rsidRPr="003B2883" w:rsidRDefault="00570C07" w:rsidP="00570C07">
      <w:pPr>
        <w:pStyle w:val="PL"/>
      </w:pPr>
      <w:r w:rsidRPr="003B2883">
        <w:t xml:space="preserve">          content:</w:t>
      </w:r>
    </w:p>
    <w:p w14:paraId="4594531F" w14:textId="77777777" w:rsidR="00570C07" w:rsidRPr="003B2883" w:rsidRDefault="00570C07" w:rsidP="00570C07">
      <w:pPr>
        <w:pStyle w:val="PL"/>
      </w:pPr>
      <w:r w:rsidRPr="003B2883">
        <w:t xml:space="preserve">            application/json:</w:t>
      </w:r>
    </w:p>
    <w:p w14:paraId="66459A69" w14:textId="77777777" w:rsidR="00570C07" w:rsidRPr="003B2883" w:rsidRDefault="00570C07" w:rsidP="00570C07">
      <w:pPr>
        <w:pStyle w:val="PL"/>
      </w:pPr>
      <w:r w:rsidRPr="003B2883">
        <w:t xml:space="preserve">              schema:</w:t>
      </w:r>
    </w:p>
    <w:p w14:paraId="1741994B" w14:textId="77777777" w:rsidR="00570C07" w:rsidRPr="003B2883" w:rsidRDefault="00570C07" w:rsidP="00570C07">
      <w:pPr>
        <w:pStyle w:val="PL"/>
      </w:pPr>
      <w:r w:rsidRPr="003B2883">
        <w:t xml:space="preserve">                $ref: '#/components/schemas/N1N2MessageTransferRspData'</w:t>
      </w:r>
    </w:p>
    <w:p w14:paraId="4AA2A258" w14:textId="77777777" w:rsidR="00570C07" w:rsidRDefault="00570C07" w:rsidP="00570C07">
      <w:pPr>
        <w:pStyle w:val="PL"/>
      </w:pPr>
      <w:r w:rsidRPr="003B2883">
        <w:t xml:space="preserve">        '307':</w:t>
      </w:r>
    </w:p>
    <w:p w14:paraId="5C3AEA7A" w14:textId="77777777" w:rsidR="00570C07" w:rsidRPr="003B2883" w:rsidRDefault="00570C07" w:rsidP="00570C07">
      <w:pPr>
        <w:pStyle w:val="PL"/>
      </w:pPr>
      <w:r>
        <w:rPr>
          <w:lang w:val="en-US"/>
        </w:rPr>
        <w:t xml:space="preserve">          $ref: </w:t>
      </w:r>
      <w:r w:rsidRPr="00690A26">
        <w:t>'TS29571_CommonData.yaml#/components/</w:t>
      </w:r>
      <w:r>
        <w:t>responses/307'</w:t>
      </w:r>
    </w:p>
    <w:p w14:paraId="5B42225C" w14:textId="77777777" w:rsidR="00570C07" w:rsidRDefault="00570C07" w:rsidP="00570C07">
      <w:pPr>
        <w:pStyle w:val="PL"/>
        <w:rPr>
          <w:lang w:val="en-US"/>
        </w:rPr>
      </w:pPr>
      <w:r w:rsidRPr="00046E6A">
        <w:rPr>
          <w:lang w:val="en-US"/>
        </w:rPr>
        <w:t xml:space="preserve">        '308':</w:t>
      </w:r>
    </w:p>
    <w:p w14:paraId="132D0DAC"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427248B1" w14:textId="77777777" w:rsidR="00570C07" w:rsidRPr="003B2883" w:rsidRDefault="00570C07" w:rsidP="00570C07">
      <w:pPr>
        <w:pStyle w:val="PL"/>
        <w:rPr>
          <w:lang w:val="en-US"/>
        </w:rPr>
      </w:pPr>
      <w:r w:rsidRPr="003B2883">
        <w:rPr>
          <w:lang w:val="en-US"/>
        </w:rPr>
        <w:t xml:space="preserve">        '400':</w:t>
      </w:r>
    </w:p>
    <w:p w14:paraId="355B7389" w14:textId="77777777" w:rsidR="00570C07" w:rsidRPr="003B2883" w:rsidRDefault="00570C07" w:rsidP="00570C07">
      <w:pPr>
        <w:pStyle w:val="PL"/>
        <w:rPr>
          <w:lang w:val="en-US"/>
        </w:rPr>
      </w:pPr>
      <w:r w:rsidRPr="003B2883">
        <w:rPr>
          <w:lang w:val="en-US"/>
        </w:rPr>
        <w:t xml:space="preserve">          $ref: 'TS29571_CommonData.yaml#/components/responses/400'</w:t>
      </w:r>
    </w:p>
    <w:p w14:paraId="106C2251" w14:textId="77777777" w:rsidR="00570C07" w:rsidRPr="003B2883" w:rsidRDefault="00570C07" w:rsidP="00570C07">
      <w:pPr>
        <w:pStyle w:val="PL"/>
      </w:pPr>
      <w:r w:rsidRPr="003B2883">
        <w:t xml:space="preserve">        '403':</w:t>
      </w:r>
    </w:p>
    <w:p w14:paraId="1F6D4536" w14:textId="77777777" w:rsidR="00570C07" w:rsidRPr="003B2883" w:rsidRDefault="00570C07" w:rsidP="00570C07">
      <w:pPr>
        <w:pStyle w:val="PL"/>
      </w:pPr>
      <w:r w:rsidRPr="003B2883">
        <w:t xml:space="preserve">          $ref: 'TS29571_CommonData.yaml#/components/responses/403'</w:t>
      </w:r>
    </w:p>
    <w:p w14:paraId="3E04DC8B" w14:textId="77777777" w:rsidR="00570C07" w:rsidRPr="003B2883" w:rsidRDefault="00570C07" w:rsidP="00570C07">
      <w:pPr>
        <w:pStyle w:val="PL"/>
      </w:pPr>
      <w:r w:rsidRPr="003B2883">
        <w:t xml:space="preserve">        '404':</w:t>
      </w:r>
    </w:p>
    <w:p w14:paraId="5B8D959D" w14:textId="77777777" w:rsidR="00570C07" w:rsidRPr="003B2883" w:rsidRDefault="00570C07" w:rsidP="00570C07">
      <w:pPr>
        <w:pStyle w:val="PL"/>
      </w:pPr>
      <w:r w:rsidRPr="003B2883">
        <w:t xml:space="preserve">          $ref: 'TS29571_CommonData.yaml#/components/responses/404'</w:t>
      </w:r>
    </w:p>
    <w:p w14:paraId="61B18F0F" w14:textId="77777777" w:rsidR="00570C07" w:rsidRPr="003B2883" w:rsidRDefault="00570C07" w:rsidP="00570C07">
      <w:pPr>
        <w:pStyle w:val="PL"/>
      </w:pPr>
      <w:r w:rsidRPr="003B2883">
        <w:t xml:space="preserve">        '409':</w:t>
      </w:r>
    </w:p>
    <w:p w14:paraId="73CA2948" w14:textId="77777777" w:rsidR="00570C07" w:rsidRPr="003B2883" w:rsidRDefault="00570C07" w:rsidP="00570C07">
      <w:pPr>
        <w:pStyle w:val="PL"/>
      </w:pPr>
      <w:r w:rsidRPr="003B2883">
        <w:t xml:space="preserve">          description: Conflicts</w:t>
      </w:r>
    </w:p>
    <w:p w14:paraId="2D9EB282" w14:textId="77777777" w:rsidR="00570C07" w:rsidRPr="003B2883" w:rsidRDefault="00570C07" w:rsidP="00570C07">
      <w:pPr>
        <w:pStyle w:val="PL"/>
      </w:pPr>
      <w:r w:rsidRPr="003B2883">
        <w:t xml:space="preserve">          content:</w:t>
      </w:r>
    </w:p>
    <w:p w14:paraId="3C32E8BD" w14:textId="77777777" w:rsidR="00570C07" w:rsidRPr="003B2883" w:rsidRDefault="00570C07" w:rsidP="00570C07">
      <w:pPr>
        <w:pStyle w:val="PL"/>
      </w:pPr>
      <w:r w:rsidRPr="003B2883">
        <w:t xml:space="preserve">            application/json:</w:t>
      </w:r>
    </w:p>
    <w:p w14:paraId="08176764" w14:textId="77777777" w:rsidR="00570C07" w:rsidRPr="003B2883" w:rsidRDefault="00570C07" w:rsidP="00570C07">
      <w:pPr>
        <w:pStyle w:val="PL"/>
      </w:pPr>
      <w:r w:rsidRPr="003B2883">
        <w:t xml:space="preserve">              schema:</w:t>
      </w:r>
    </w:p>
    <w:p w14:paraId="04E61ACF" w14:textId="77777777" w:rsidR="00570C07" w:rsidRPr="003B2883" w:rsidRDefault="00570C07" w:rsidP="00570C07">
      <w:pPr>
        <w:pStyle w:val="PL"/>
      </w:pPr>
      <w:r w:rsidRPr="003B2883">
        <w:t xml:space="preserve">                $ref: '#/components/schemas/N1N2MessageTransferError'</w:t>
      </w:r>
    </w:p>
    <w:p w14:paraId="0A9F2283" w14:textId="77777777" w:rsidR="00570C07" w:rsidRPr="003B2883" w:rsidRDefault="00570C07" w:rsidP="00570C07">
      <w:pPr>
        <w:pStyle w:val="PL"/>
        <w:rPr>
          <w:lang w:val="en-US"/>
        </w:rPr>
      </w:pPr>
      <w:r w:rsidRPr="003B2883">
        <w:rPr>
          <w:lang w:val="en-US"/>
        </w:rPr>
        <w:t xml:space="preserve">        '411':</w:t>
      </w:r>
    </w:p>
    <w:p w14:paraId="15FBAE9E" w14:textId="77777777" w:rsidR="00570C07" w:rsidRPr="003B2883" w:rsidRDefault="00570C07" w:rsidP="00570C07">
      <w:pPr>
        <w:pStyle w:val="PL"/>
        <w:rPr>
          <w:lang w:val="en-US"/>
        </w:rPr>
      </w:pPr>
      <w:r w:rsidRPr="003B2883">
        <w:rPr>
          <w:lang w:val="en-US"/>
        </w:rPr>
        <w:t xml:space="preserve">          $ref: 'TS29571_CommonData.yaml#/components/responses/411'</w:t>
      </w:r>
    </w:p>
    <w:p w14:paraId="7366B19F" w14:textId="77777777" w:rsidR="00570C07" w:rsidRPr="003B2883" w:rsidRDefault="00570C07" w:rsidP="00570C07">
      <w:pPr>
        <w:pStyle w:val="PL"/>
        <w:rPr>
          <w:lang w:val="en-US"/>
        </w:rPr>
      </w:pPr>
      <w:r w:rsidRPr="003B2883">
        <w:rPr>
          <w:lang w:val="en-US"/>
        </w:rPr>
        <w:t xml:space="preserve">        '413':</w:t>
      </w:r>
    </w:p>
    <w:p w14:paraId="45B912E1" w14:textId="77777777" w:rsidR="00570C07" w:rsidRPr="003B2883" w:rsidRDefault="00570C07" w:rsidP="00570C07">
      <w:pPr>
        <w:pStyle w:val="PL"/>
        <w:rPr>
          <w:lang w:val="en-US"/>
        </w:rPr>
      </w:pPr>
      <w:r w:rsidRPr="003B2883">
        <w:rPr>
          <w:lang w:val="en-US"/>
        </w:rPr>
        <w:t xml:space="preserve">          $ref: 'TS29571_CommonData.yaml#/components/responses/413'</w:t>
      </w:r>
    </w:p>
    <w:p w14:paraId="68160DCA" w14:textId="77777777" w:rsidR="00570C07" w:rsidRPr="003B2883" w:rsidRDefault="00570C07" w:rsidP="00570C07">
      <w:pPr>
        <w:pStyle w:val="PL"/>
        <w:rPr>
          <w:lang w:val="en-US"/>
        </w:rPr>
      </w:pPr>
      <w:r w:rsidRPr="003B2883">
        <w:rPr>
          <w:lang w:val="en-US"/>
        </w:rPr>
        <w:t xml:space="preserve">        '415':</w:t>
      </w:r>
    </w:p>
    <w:p w14:paraId="311BE63C" w14:textId="77777777" w:rsidR="00570C07" w:rsidRPr="003B2883" w:rsidRDefault="00570C07" w:rsidP="00570C07">
      <w:pPr>
        <w:pStyle w:val="PL"/>
        <w:rPr>
          <w:lang w:val="en-US"/>
        </w:rPr>
      </w:pPr>
      <w:r w:rsidRPr="003B2883">
        <w:rPr>
          <w:lang w:val="en-US"/>
        </w:rPr>
        <w:t xml:space="preserve">          </w:t>
      </w:r>
      <w:r w:rsidRPr="003B2883">
        <w:t>$ref: 'TS29571_CommonData.yaml#/components/responses/415'</w:t>
      </w:r>
    </w:p>
    <w:p w14:paraId="165C5C33" w14:textId="77777777" w:rsidR="00570C07" w:rsidRPr="003B2883" w:rsidRDefault="00570C07" w:rsidP="00570C07">
      <w:pPr>
        <w:pStyle w:val="PL"/>
      </w:pPr>
      <w:r w:rsidRPr="003B2883">
        <w:t xml:space="preserve">        '429':</w:t>
      </w:r>
    </w:p>
    <w:p w14:paraId="7049C02E" w14:textId="77777777" w:rsidR="00570C07" w:rsidRPr="003B2883" w:rsidRDefault="00570C07" w:rsidP="00570C07">
      <w:pPr>
        <w:pStyle w:val="PL"/>
      </w:pPr>
      <w:r w:rsidRPr="003B2883">
        <w:t xml:space="preserve">          $ref: 'TS29571_CommonData.yaml#/components/responses/429'</w:t>
      </w:r>
    </w:p>
    <w:p w14:paraId="585E92A1" w14:textId="77777777" w:rsidR="00570C07" w:rsidRPr="003B2883" w:rsidRDefault="00570C07" w:rsidP="00570C07">
      <w:pPr>
        <w:pStyle w:val="PL"/>
      </w:pPr>
      <w:r w:rsidRPr="003B2883">
        <w:t xml:space="preserve">        '500':</w:t>
      </w:r>
    </w:p>
    <w:p w14:paraId="3F2C164F" w14:textId="77777777" w:rsidR="00570C07" w:rsidRPr="003B2883" w:rsidRDefault="00570C07" w:rsidP="00570C07">
      <w:pPr>
        <w:pStyle w:val="PL"/>
      </w:pPr>
      <w:r w:rsidRPr="003B2883">
        <w:t xml:space="preserve">          $ref: 'TS29571_CommonData.yaml#/components/responses/500'</w:t>
      </w:r>
    </w:p>
    <w:p w14:paraId="1960BD27" w14:textId="77777777" w:rsidR="00570C07" w:rsidRPr="003B2883" w:rsidRDefault="00570C07" w:rsidP="00570C07">
      <w:pPr>
        <w:pStyle w:val="PL"/>
      </w:pPr>
      <w:r w:rsidRPr="003B2883">
        <w:t xml:space="preserve">        '503':</w:t>
      </w:r>
    </w:p>
    <w:p w14:paraId="2F453C96" w14:textId="77777777" w:rsidR="00570C07" w:rsidRPr="003B2883" w:rsidRDefault="00570C07" w:rsidP="00570C07">
      <w:pPr>
        <w:pStyle w:val="PL"/>
      </w:pPr>
      <w:r w:rsidRPr="003B2883">
        <w:t xml:space="preserve">          $ref: 'TS29571_CommonData.yaml#/components/responses/503'</w:t>
      </w:r>
    </w:p>
    <w:p w14:paraId="0E3221E8" w14:textId="77777777" w:rsidR="00570C07" w:rsidRPr="003B2883" w:rsidRDefault="00570C07" w:rsidP="00570C07">
      <w:pPr>
        <w:pStyle w:val="PL"/>
      </w:pPr>
      <w:r w:rsidRPr="003B2883">
        <w:t xml:space="preserve">        '504':</w:t>
      </w:r>
    </w:p>
    <w:p w14:paraId="344B8BD6" w14:textId="77777777" w:rsidR="00570C07" w:rsidRPr="003B2883" w:rsidRDefault="00570C07" w:rsidP="00570C07">
      <w:pPr>
        <w:pStyle w:val="PL"/>
      </w:pPr>
      <w:r w:rsidRPr="003B2883">
        <w:t xml:space="preserve">          description: Gateway Timeout</w:t>
      </w:r>
    </w:p>
    <w:p w14:paraId="51406051" w14:textId="77777777" w:rsidR="00570C07" w:rsidRPr="003B2883" w:rsidRDefault="00570C07" w:rsidP="00570C07">
      <w:pPr>
        <w:pStyle w:val="PL"/>
      </w:pPr>
      <w:r w:rsidRPr="003B2883">
        <w:t xml:space="preserve">          content:</w:t>
      </w:r>
    </w:p>
    <w:p w14:paraId="2DBBD985" w14:textId="77777777" w:rsidR="00570C07" w:rsidRPr="003B2883" w:rsidRDefault="00570C07" w:rsidP="00570C07">
      <w:pPr>
        <w:pStyle w:val="PL"/>
      </w:pPr>
      <w:r w:rsidRPr="003B2883">
        <w:t xml:space="preserve">            application/json:</w:t>
      </w:r>
    </w:p>
    <w:p w14:paraId="1A9491D8" w14:textId="77777777" w:rsidR="00570C07" w:rsidRPr="003B2883" w:rsidRDefault="00570C07" w:rsidP="00570C07">
      <w:pPr>
        <w:pStyle w:val="PL"/>
      </w:pPr>
      <w:r w:rsidRPr="003B2883">
        <w:t xml:space="preserve">              schema:</w:t>
      </w:r>
    </w:p>
    <w:p w14:paraId="50ABCCBB" w14:textId="77777777" w:rsidR="00570C07" w:rsidRDefault="00570C07" w:rsidP="00570C07">
      <w:pPr>
        <w:pStyle w:val="PL"/>
      </w:pPr>
      <w:r w:rsidRPr="003B2883">
        <w:t xml:space="preserve">                $ref: '#/components/schemas/N1N2MessageTransferError'</w:t>
      </w:r>
    </w:p>
    <w:p w14:paraId="69DA03CA"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6BD03EC3"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2F04ABA3"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61395C29" w14:textId="77777777" w:rsidR="00570C07" w:rsidRPr="003B2883" w:rsidRDefault="00570C07" w:rsidP="00570C07">
      <w:pPr>
        <w:pStyle w:val="PL"/>
      </w:pPr>
      <w:r w:rsidRPr="003B2883">
        <w:t xml:space="preserve">        default:</w:t>
      </w:r>
    </w:p>
    <w:p w14:paraId="709189D3" w14:textId="77777777" w:rsidR="00570C07" w:rsidRPr="003B2883" w:rsidRDefault="00570C07" w:rsidP="00570C07">
      <w:pPr>
        <w:pStyle w:val="PL"/>
      </w:pPr>
      <w:r w:rsidRPr="003B2883">
        <w:t xml:space="preserve">          description: Unexpected error</w:t>
      </w:r>
    </w:p>
    <w:p w14:paraId="1A616A4D" w14:textId="77777777" w:rsidR="00570C07" w:rsidRPr="003B2883" w:rsidRDefault="00570C07" w:rsidP="00570C07">
      <w:pPr>
        <w:pStyle w:val="PL"/>
      </w:pPr>
      <w:r w:rsidRPr="003B2883">
        <w:t xml:space="preserve">      callbacks:</w:t>
      </w:r>
    </w:p>
    <w:p w14:paraId="2637CF2F" w14:textId="77777777" w:rsidR="00570C07" w:rsidRPr="003B2883" w:rsidRDefault="00570C07" w:rsidP="00570C07">
      <w:pPr>
        <w:pStyle w:val="PL"/>
      </w:pPr>
      <w:r w:rsidRPr="003B2883">
        <w:t xml:space="preserve">        onN1N2TransferFailure:</w:t>
      </w:r>
    </w:p>
    <w:p w14:paraId="4614154A" w14:textId="77777777" w:rsidR="00570C07" w:rsidRPr="003B2883" w:rsidRDefault="00570C07" w:rsidP="00570C07">
      <w:pPr>
        <w:pStyle w:val="PL"/>
      </w:pPr>
      <w:r w:rsidRPr="003B2883">
        <w:t xml:space="preserve">          '{$request.body#/n1n2FailureTxfNotifURI}':</w:t>
      </w:r>
    </w:p>
    <w:p w14:paraId="0B81A236" w14:textId="77777777" w:rsidR="00570C07" w:rsidRPr="003B2883" w:rsidRDefault="00570C07" w:rsidP="00570C07">
      <w:pPr>
        <w:pStyle w:val="PL"/>
      </w:pPr>
      <w:r w:rsidRPr="003B2883">
        <w:t xml:space="preserve">            post:</w:t>
      </w:r>
    </w:p>
    <w:p w14:paraId="07389B6E" w14:textId="77777777" w:rsidR="00570C07" w:rsidRPr="003B2883" w:rsidRDefault="00570C07" w:rsidP="00570C07">
      <w:pPr>
        <w:pStyle w:val="PL"/>
      </w:pPr>
      <w:r w:rsidRPr="003B2883">
        <w:t xml:space="preserve">              summary: Namf_Communication N1N2Transfer Failure Notification service Operation</w:t>
      </w:r>
    </w:p>
    <w:p w14:paraId="21AF8C13" w14:textId="77777777" w:rsidR="00570C07" w:rsidRPr="003B2883" w:rsidRDefault="00570C07" w:rsidP="00570C07">
      <w:pPr>
        <w:pStyle w:val="PL"/>
      </w:pPr>
      <w:r w:rsidRPr="003B2883">
        <w:t xml:space="preserve">              tags:</w:t>
      </w:r>
    </w:p>
    <w:p w14:paraId="669D88D2" w14:textId="77777777" w:rsidR="00570C07" w:rsidRPr="003B2883" w:rsidRDefault="00570C07" w:rsidP="00570C07">
      <w:pPr>
        <w:pStyle w:val="PL"/>
      </w:pPr>
      <w:r w:rsidRPr="003B2883">
        <w:t xml:space="preserve">                - N1N2 Transfer Failure Notification</w:t>
      </w:r>
    </w:p>
    <w:p w14:paraId="4496CAE9" w14:textId="77777777" w:rsidR="00570C07" w:rsidRPr="003B2883" w:rsidRDefault="00570C07" w:rsidP="00570C07">
      <w:pPr>
        <w:pStyle w:val="PL"/>
      </w:pPr>
      <w:r w:rsidRPr="003B2883">
        <w:t xml:space="preserve">              operationId: N1N2TransferFailureNotification</w:t>
      </w:r>
    </w:p>
    <w:p w14:paraId="67F338B0" w14:textId="77777777" w:rsidR="00570C07" w:rsidRPr="003B2883" w:rsidRDefault="00570C07" w:rsidP="00570C07">
      <w:pPr>
        <w:pStyle w:val="PL"/>
      </w:pPr>
      <w:r w:rsidRPr="003B2883">
        <w:t xml:space="preserve">              requestBody:</w:t>
      </w:r>
    </w:p>
    <w:p w14:paraId="78D2B54A" w14:textId="77777777" w:rsidR="00570C07" w:rsidRPr="003B2883" w:rsidRDefault="00570C07" w:rsidP="00570C07">
      <w:pPr>
        <w:pStyle w:val="PL"/>
      </w:pPr>
      <w:r w:rsidRPr="003B2883">
        <w:t xml:space="preserve">                description: N1N2Transfer Failure Notification</w:t>
      </w:r>
    </w:p>
    <w:p w14:paraId="4681D3AA" w14:textId="77777777" w:rsidR="00570C07" w:rsidRPr="003B2883" w:rsidRDefault="00570C07" w:rsidP="00570C07">
      <w:pPr>
        <w:pStyle w:val="PL"/>
      </w:pPr>
      <w:r w:rsidRPr="003B2883">
        <w:t xml:space="preserve">                content:</w:t>
      </w:r>
    </w:p>
    <w:p w14:paraId="7DA1FD4A" w14:textId="77777777" w:rsidR="00570C07" w:rsidRPr="003B2883" w:rsidRDefault="00570C07" w:rsidP="00570C07">
      <w:pPr>
        <w:pStyle w:val="PL"/>
      </w:pPr>
      <w:r w:rsidRPr="003B2883">
        <w:t xml:space="preserve">                  application/json:</w:t>
      </w:r>
    </w:p>
    <w:p w14:paraId="4A7F0C99" w14:textId="77777777" w:rsidR="00570C07" w:rsidRPr="003B2883" w:rsidRDefault="00570C07" w:rsidP="00570C07">
      <w:pPr>
        <w:pStyle w:val="PL"/>
      </w:pPr>
      <w:r w:rsidRPr="003B2883">
        <w:lastRenderedPageBreak/>
        <w:t xml:space="preserve">                    schema:</w:t>
      </w:r>
    </w:p>
    <w:p w14:paraId="07132838" w14:textId="77777777" w:rsidR="00570C07" w:rsidRPr="003B2883" w:rsidRDefault="00570C07" w:rsidP="00570C07">
      <w:pPr>
        <w:pStyle w:val="PL"/>
      </w:pPr>
      <w:r w:rsidRPr="003B2883">
        <w:t xml:space="preserve">                      $ref: '#/components/schemas/N1N2MsgTxfrFailureNotification'</w:t>
      </w:r>
    </w:p>
    <w:p w14:paraId="04FAAFA2" w14:textId="77777777" w:rsidR="00570C07" w:rsidRPr="003B2883" w:rsidRDefault="00570C07" w:rsidP="00570C07">
      <w:pPr>
        <w:pStyle w:val="PL"/>
      </w:pPr>
      <w:r w:rsidRPr="003B2883">
        <w:t xml:space="preserve">              responses:</w:t>
      </w:r>
    </w:p>
    <w:p w14:paraId="203091AD" w14:textId="77777777" w:rsidR="00570C07" w:rsidRPr="003B2883" w:rsidRDefault="00570C07" w:rsidP="00570C07">
      <w:pPr>
        <w:pStyle w:val="PL"/>
      </w:pPr>
      <w:r w:rsidRPr="003B2883">
        <w:t xml:space="preserve">                '204':</w:t>
      </w:r>
    </w:p>
    <w:p w14:paraId="025159B1" w14:textId="77777777" w:rsidR="00570C07" w:rsidRDefault="00570C07" w:rsidP="00570C07">
      <w:pPr>
        <w:pStyle w:val="PL"/>
      </w:pPr>
      <w:r w:rsidRPr="003B2883">
        <w:t xml:space="preserve">                  description: Expected response to a successful callback processing</w:t>
      </w:r>
    </w:p>
    <w:p w14:paraId="05EA857D" w14:textId="77777777" w:rsidR="00570C07" w:rsidRDefault="00570C07" w:rsidP="00570C07">
      <w:pPr>
        <w:pStyle w:val="PL"/>
        <w:rPr>
          <w:lang w:val="en-US"/>
        </w:rPr>
      </w:pPr>
      <w:r w:rsidRPr="003B2883">
        <w:t xml:space="preserve">        </w:t>
      </w:r>
      <w:r w:rsidRPr="002E5CBA">
        <w:rPr>
          <w:lang w:val="en-US"/>
        </w:rPr>
        <w:t xml:space="preserve">        '</w:t>
      </w:r>
      <w:r>
        <w:rPr>
          <w:lang w:val="en-US"/>
        </w:rPr>
        <w:t>307</w:t>
      </w:r>
      <w:r w:rsidRPr="002E5CBA">
        <w:rPr>
          <w:lang w:val="en-US"/>
        </w:rPr>
        <w:t>':</w:t>
      </w:r>
    </w:p>
    <w:p w14:paraId="110FCA02"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25C55EAC" w14:textId="77777777" w:rsidR="00570C07" w:rsidRDefault="00570C07" w:rsidP="00570C07">
      <w:pPr>
        <w:pStyle w:val="PL"/>
        <w:rPr>
          <w:lang w:val="en-US"/>
        </w:rPr>
      </w:pPr>
      <w:r w:rsidRPr="003B2883">
        <w:t xml:space="preserve">        </w:t>
      </w:r>
      <w:r w:rsidRPr="00046E6A">
        <w:rPr>
          <w:lang w:val="en-US"/>
        </w:rPr>
        <w:t xml:space="preserve">        '308':</w:t>
      </w:r>
    </w:p>
    <w:p w14:paraId="1FCDC0AB"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33652997" w14:textId="77777777" w:rsidR="00570C07" w:rsidRPr="003B2883" w:rsidRDefault="00570C07" w:rsidP="00570C07">
      <w:pPr>
        <w:pStyle w:val="PL"/>
      </w:pPr>
      <w:bookmarkStart w:id="399" w:name="_Hlk521667976"/>
      <w:r w:rsidRPr="003B2883">
        <w:t xml:space="preserve">        </w:t>
      </w:r>
      <w:bookmarkEnd w:id="399"/>
      <w:r w:rsidRPr="003B2883">
        <w:t xml:space="preserve">        '400':</w:t>
      </w:r>
    </w:p>
    <w:p w14:paraId="4AF9504C" w14:textId="77777777" w:rsidR="00570C07" w:rsidRPr="003B2883" w:rsidRDefault="00570C07" w:rsidP="00570C07">
      <w:pPr>
        <w:pStyle w:val="PL"/>
      </w:pPr>
      <w:r w:rsidRPr="003B2883">
        <w:t xml:space="preserve">                  $ref: 'TS29571_CommonData.yaml#/components/responses/400'</w:t>
      </w:r>
    </w:p>
    <w:p w14:paraId="598A4BE9" w14:textId="77777777" w:rsidR="00570C07" w:rsidRPr="003B2883" w:rsidRDefault="00570C07" w:rsidP="00570C07">
      <w:pPr>
        <w:pStyle w:val="PL"/>
      </w:pPr>
      <w:r w:rsidRPr="003B2883">
        <w:t xml:space="preserve">                '411':</w:t>
      </w:r>
    </w:p>
    <w:p w14:paraId="298F1924" w14:textId="77777777" w:rsidR="00570C07" w:rsidRPr="003B2883" w:rsidRDefault="00570C07" w:rsidP="00570C07">
      <w:pPr>
        <w:pStyle w:val="PL"/>
      </w:pPr>
      <w:r w:rsidRPr="003B2883">
        <w:t xml:space="preserve">                  $ref: 'TS29571_CommonData.yaml#/components/responses/411'</w:t>
      </w:r>
    </w:p>
    <w:p w14:paraId="71C43857" w14:textId="77777777" w:rsidR="00570C07" w:rsidRPr="003B2883" w:rsidRDefault="00570C07" w:rsidP="00570C07">
      <w:pPr>
        <w:pStyle w:val="PL"/>
      </w:pPr>
      <w:r w:rsidRPr="003B2883">
        <w:t xml:space="preserve">                '413':</w:t>
      </w:r>
    </w:p>
    <w:p w14:paraId="0FB25FA3" w14:textId="77777777" w:rsidR="00570C07" w:rsidRPr="003B2883" w:rsidRDefault="00570C07" w:rsidP="00570C07">
      <w:pPr>
        <w:pStyle w:val="PL"/>
      </w:pPr>
      <w:r w:rsidRPr="003B2883">
        <w:t xml:space="preserve">                  $ref: 'TS29571_CommonData.yaml#/components/responses/413'</w:t>
      </w:r>
    </w:p>
    <w:p w14:paraId="490BB7C5" w14:textId="77777777" w:rsidR="00570C07" w:rsidRPr="003B2883" w:rsidRDefault="00570C07" w:rsidP="00570C07">
      <w:pPr>
        <w:pStyle w:val="PL"/>
      </w:pPr>
      <w:r w:rsidRPr="003B2883">
        <w:t xml:space="preserve">                '415':</w:t>
      </w:r>
    </w:p>
    <w:p w14:paraId="6195EC50" w14:textId="77777777" w:rsidR="00570C07" w:rsidRPr="003B2883" w:rsidRDefault="00570C07" w:rsidP="00570C07">
      <w:pPr>
        <w:pStyle w:val="PL"/>
      </w:pPr>
      <w:r w:rsidRPr="003B2883">
        <w:t xml:space="preserve">                  $ref: 'TS29571_CommonData.yaml#/components/responses/415'</w:t>
      </w:r>
    </w:p>
    <w:p w14:paraId="4F979A8B" w14:textId="77777777" w:rsidR="00570C07" w:rsidRPr="003B2883" w:rsidRDefault="00570C07" w:rsidP="00570C07">
      <w:pPr>
        <w:pStyle w:val="PL"/>
        <w:rPr>
          <w:lang w:val="en-US"/>
        </w:rPr>
      </w:pPr>
      <w:r w:rsidRPr="003B2883">
        <w:t xml:space="preserve">        </w:t>
      </w:r>
      <w:r w:rsidRPr="003B2883">
        <w:rPr>
          <w:lang w:val="en-US"/>
        </w:rPr>
        <w:t xml:space="preserve">        '429':</w:t>
      </w:r>
    </w:p>
    <w:p w14:paraId="0610AC67" w14:textId="77777777" w:rsidR="00570C07" w:rsidRPr="003B2883" w:rsidRDefault="00570C07" w:rsidP="00570C07">
      <w:pPr>
        <w:pStyle w:val="PL"/>
        <w:rPr>
          <w:lang w:val="en-US"/>
        </w:rPr>
      </w:pPr>
      <w:r w:rsidRPr="003B2883">
        <w:t xml:space="preserve">        </w:t>
      </w:r>
      <w:r w:rsidRPr="003B2883">
        <w:rPr>
          <w:lang w:val="en-US"/>
        </w:rPr>
        <w:t xml:space="preserve">          </w:t>
      </w:r>
      <w:r w:rsidRPr="003B2883">
        <w:t>$ref: 'TS29571_CommonData.yaml#/components/responses/429'</w:t>
      </w:r>
    </w:p>
    <w:p w14:paraId="48B2A018" w14:textId="77777777" w:rsidR="00570C07" w:rsidRPr="003B2883" w:rsidRDefault="00570C07" w:rsidP="00570C07">
      <w:pPr>
        <w:pStyle w:val="PL"/>
      </w:pPr>
      <w:r w:rsidRPr="003B2883">
        <w:t xml:space="preserve">                '500':</w:t>
      </w:r>
    </w:p>
    <w:p w14:paraId="07B486CC" w14:textId="77777777" w:rsidR="00570C07" w:rsidRPr="003B2883" w:rsidRDefault="00570C07" w:rsidP="00570C07">
      <w:pPr>
        <w:pStyle w:val="PL"/>
      </w:pPr>
      <w:r w:rsidRPr="003B2883">
        <w:t xml:space="preserve">                  $ref: 'TS29571_CommonData.yaml#/components/responses/500'</w:t>
      </w:r>
    </w:p>
    <w:p w14:paraId="33A3FDED" w14:textId="77777777" w:rsidR="00570C07" w:rsidRPr="003B2883" w:rsidRDefault="00570C07" w:rsidP="00570C07">
      <w:pPr>
        <w:pStyle w:val="PL"/>
      </w:pPr>
      <w:r w:rsidRPr="003B2883">
        <w:t xml:space="preserve">                '503':</w:t>
      </w:r>
    </w:p>
    <w:p w14:paraId="35514151" w14:textId="77777777" w:rsidR="00570C07" w:rsidRPr="003B2883" w:rsidRDefault="00570C07" w:rsidP="00570C07">
      <w:pPr>
        <w:pStyle w:val="PL"/>
      </w:pPr>
      <w:r w:rsidRPr="003B2883">
        <w:t xml:space="preserve">                  $ref: 'TS29571_CommonData.yaml#/components/responses/503'</w:t>
      </w:r>
    </w:p>
    <w:p w14:paraId="0943A090" w14:textId="77777777" w:rsidR="00570C07" w:rsidRPr="00F601D2" w:rsidRDefault="00570C07" w:rsidP="00570C07">
      <w:pPr>
        <w:pStyle w:val="PL"/>
        <w:rPr>
          <w:lang w:val="fr-FR"/>
        </w:rPr>
      </w:pPr>
      <w:r w:rsidRPr="003B2883">
        <w:t xml:space="preserve">  </w:t>
      </w:r>
      <w:r w:rsidRPr="00F601D2">
        <w:rPr>
          <w:lang w:val="fr-FR"/>
        </w:rPr>
        <w:t>/ue-contexts/{ueContextId}/n1-n2-messages/subscriptions:</w:t>
      </w:r>
    </w:p>
    <w:p w14:paraId="02736984" w14:textId="77777777" w:rsidR="00570C07" w:rsidRPr="003B2883" w:rsidRDefault="00570C07" w:rsidP="00570C07">
      <w:pPr>
        <w:pStyle w:val="PL"/>
      </w:pPr>
      <w:r w:rsidRPr="00F601D2">
        <w:rPr>
          <w:lang w:val="fr-FR"/>
        </w:rPr>
        <w:t xml:space="preserve">    </w:t>
      </w:r>
      <w:r w:rsidRPr="003B2883">
        <w:t>post:</w:t>
      </w:r>
    </w:p>
    <w:p w14:paraId="20A39F15" w14:textId="77777777" w:rsidR="00570C07" w:rsidRPr="003B2883" w:rsidRDefault="00570C07" w:rsidP="00570C07">
      <w:pPr>
        <w:pStyle w:val="PL"/>
      </w:pPr>
      <w:r w:rsidRPr="003B2883">
        <w:t xml:space="preserve">      summary: Namf_Communication N1N2 Message Subscribe (UE Specific) service Operation</w:t>
      </w:r>
    </w:p>
    <w:p w14:paraId="401AAFF7" w14:textId="77777777" w:rsidR="00570C07" w:rsidRPr="003B2883" w:rsidRDefault="00570C07" w:rsidP="00570C07">
      <w:pPr>
        <w:pStyle w:val="PL"/>
      </w:pPr>
      <w:r w:rsidRPr="003B2883">
        <w:t xml:space="preserve">      tags:</w:t>
      </w:r>
    </w:p>
    <w:p w14:paraId="5ADD5E36" w14:textId="77777777" w:rsidR="00570C07" w:rsidRPr="003B2883" w:rsidRDefault="00570C07" w:rsidP="00570C07">
      <w:pPr>
        <w:pStyle w:val="PL"/>
      </w:pPr>
      <w:r w:rsidRPr="003B2883">
        <w:t xml:space="preserve">        - N1N2 Subscriptions Collection for Individual UE Contexts (Document)</w:t>
      </w:r>
    </w:p>
    <w:p w14:paraId="79742264" w14:textId="77777777" w:rsidR="00570C07" w:rsidRPr="003B2883" w:rsidRDefault="00570C07" w:rsidP="00570C07">
      <w:pPr>
        <w:pStyle w:val="PL"/>
      </w:pPr>
      <w:r w:rsidRPr="003B2883">
        <w:t xml:space="preserve">      operationId: N1N2MessageSubscribe</w:t>
      </w:r>
    </w:p>
    <w:p w14:paraId="7758624B" w14:textId="77777777" w:rsidR="00570C07" w:rsidRPr="003B2883" w:rsidRDefault="00570C07" w:rsidP="00570C07">
      <w:pPr>
        <w:pStyle w:val="PL"/>
      </w:pPr>
      <w:r w:rsidRPr="003B2883">
        <w:t xml:space="preserve">      parameters:</w:t>
      </w:r>
    </w:p>
    <w:p w14:paraId="14BFBCC7" w14:textId="77777777" w:rsidR="00570C07" w:rsidRPr="003B2883" w:rsidRDefault="00570C07" w:rsidP="00570C07">
      <w:pPr>
        <w:pStyle w:val="PL"/>
      </w:pPr>
      <w:r w:rsidRPr="003B2883">
        <w:t xml:space="preserve">        - name: ueContextId</w:t>
      </w:r>
    </w:p>
    <w:p w14:paraId="1AB9D691" w14:textId="77777777" w:rsidR="00570C07" w:rsidRPr="003B2883" w:rsidRDefault="00570C07" w:rsidP="00570C07">
      <w:pPr>
        <w:pStyle w:val="PL"/>
      </w:pPr>
      <w:r w:rsidRPr="003B2883">
        <w:t xml:space="preserve">          in: path</w:t>
      </w:r>
    </w:p>
    <w:p w14:paraId="66693BF6" w14:textId="77777777" w:rsidR="00570C07" w:rsidRPr="003B2883" w:rsidRDefault="00570C07" w:rsidP="00570C07">
      <w:pPr>
        <w:pStyle w:val="PL"/>
      </w:pPr>
      <w:r w:rsidRPr="003B2883">
        <w:t xml:space="preserve">          description: UE Context Identifier</w:t>
      </w:r>
    </w:p>
    <w:p w14:paraId="6E2E2A8D" w14:textId="77777777" w:rsidR="00570C07" w:rsidRPr="003B2883" w:rsidRDefault="00570C07" w:rsidP="00570C07">
      <w:pPr>
        <w:pStyle w:val="PL"/>
      </w:pPr>
      <w:r w:rsidRPr="003B2883">
        <w:t xml:space="preserve">          required: true</w:t>
      </w:r>
    </w:p>
    <w:p w14:paraId="7C23496C" w14:textId="77777777" w:rsidR="00570C07" w:rsidRPr="003B2883" w:rsidRDefault="00570C07" w:rsidP="00570C07">
      <w:pPr>
        <w:pStyle w:val="PL"/>
      </w:pPr>
      <w:r w:rsidRPr="003B2883">
        <w:t xml:space="preserve">          schema:</w:t>
      </w:r>
    </w:p>
    <w:p w14:paraId="70C4AB25" w14:textId="77777777" w:rsidR="00570C07" w:rsidRPr="003B2883" w:rsidRDefault="00570C07" w:rsidP="00570C07">
      <w:pPr>
        <w:pStyle w:val="PL"/>
      </w:pPr>
      <w:r w:rsidRPr="003B2883">
        <w:t xml:space="preserve">            type: string</w:t>
      </w:r>
    </w:p>
    <w:p w14:paraId="43E68E79" w14:textId="77777777" w:rsidR="00570C07" w:rsidRPr="003B2883" w:rsidRDefault="00570C07" w:rsidP="00570C07">
      <w:pPr>
        <w:pStyle w:val="PL"/>
      </w:pPr>
      <w:r w:rsidRPr="003B2883">
        <w:t xml:space="preserve">            pattern</w:t>
      </w:r>
      <w:r w:rsidRPr="003B2883">
        <w:rPr>
          <w:lang w:val="en-US"/>
        </w:rPr>
        <w:t>: '</w:t>
      </w:r>
      <w:r w:rsidRPr="003B2883">
        <w:t>^(imsi-[0-9]{5,15}|nai-.+</w:t>
      </w:r>
      <w:r>
        <w:t>|gli-.+|gci-.+</w:t>
      </w:r>
      <w:r w:rsidRPr="003B2883">
        <w:t>|imei-[0-9]{15}|imeisv-[0-9]{16}|.+)$'</w:t>
      </w:r>
    </w:p>
    <w:p w14:paraId="7EF47E50" w14:textId="77777777" w:rsidR="00570C07" w:rsidRPr="003B2883" w:rsidRDefault="00570C07" w:rsidP="00570C07">
      <w:pPr>
        <w:pStyle w:val="PL"/>
      </w:pPr>
      <w:r w:rsidRPr="003B2883">
        <w:t xml:space="preserve">      requestBody:</w:t>
      </w:r>
    </w:p>
    <w:p w14:paraId="049EB269" w14:textId="77777777" w:rsidR="00570C07" w:rsidRPr="003B2883" w:rsidRDefault="00570C07" w:rsidP="00570C07">
      <w:pPr>
        <w:pStyle w:val="PL"/>
      </w:pPr>
      <w:r w:rsidRPr="003B2883">
        <w:t xml:space="preserve">        content:</w:t>
      </w:r>
    </w:p>
    <w:p w14:paraId="572F169F" w14:textId="77777777" w:rsidR="00570C07" w:rsidRPr="003B2883" w:rsidRDefault="00570C07" w:rsidP="00570C07">
      <w:pPr>
        <w:pStyle w:val="PL"/>
      </w:pPr>
      <w:r w:rsidRPr="003B2883">
        <w:t xml:space="preserve">          application/json:</w:t>
      </w:r>
    </w:p>
    <w:p w14:paraId="4483BF9B" w14:textId="77777777" w:rsidR="00570C07" w:rsidRPr="003B2883" w:rsidRDefault="00570C07" w:rsidP="00570C07">
      <w:pPr>
        <w:pStyle w:val="PL"/>
      </w:pPr>
      <w:r w:rsidRPr="003B2883">
        <w:t xml:space="preserve">            schema:</w:t>
      </w:r>
    </w:p>
    <w:p w14:paraId="0D5A8217" w14:textId="77777777" w:rsidR="00570C07" w:rsidRPr="003B2883" w:rsidRDefault="00570C07" w:rsidP="00570C07">
      <w:pPr>
        <w:pStyle w:val="PL"/>
      </w:pPr>
      <w:r w:rsidRPr="003B2883">
        <w:t xml:space="preserve">              $ref: '#/components/schemas/UeN1N2InfoSubscriptionCreateData'</w:t>
      </w:r>
    </w:p>
    <w:p w14:paraId="643D6B98" w14:textId="77777777" w:rsidR="00570C07" w:rsidRPr="003B2883" w:rsidRDefault="00570C07" w:rsidP="00570C07">
      <w:pPr>
        <w:pStyle w:val="PL"/>
      </w:pPr>
      <w:r w:rsidRPr="003B2883">
        <w:t xml:space="preserve">        required: true</w:t>
      </w:r>
    </w:p>
    <w:p w14:paraId="23558BC0" w14:textId="77777777" w:rsidR="00570C07" w:rsidRPr="003B2883" w:rsidRDefault="00570C07" w:rsidP="00570C07">
      <w:pPr>
        <w:pStyle w:val="PL"/>
      </w:pPr>
      <w:r w:rsidRPr="003B2883">
        <w:t xml:space="preserve">      responses:</w:t>
      </w:r>
    </w:p>
    <w:p w14:paraId="23DEFCF3" w14:textId="77777777" w:rsidR="00570C07" w:rsidRPr="003B2883" w:rsidRDefault="00570C07" w:rsidP="00570C07">
      <w:pPr>
        <w:pStyle w:val="PL"/>
      </w:pPr>
      <w:r w:rsidRPr="003B2883">
        <w:t xml:space="preserve">        '201':</w:t>
      </w:r>
    </w:p>
    <w:p w14:paraId="3C9AB298" w14:textId="77777777" w:rsidR="00570C07" w:rsidRPr="003B2883" w:rsidRDefault="00570C07" w:rsidP="00570C07">
      <w:pPr>
        <w:pStyle w:val="PL"/>
      </w:pPr>
      <w:r w:rsidRPr="003B2883">
        <w:t xml:space="preserve">          description: N1N2 Message Subscription successfully created.</w:t>
      </w:r>
    </w:p>
    <w:p w14:paraId="15C25387" w14:textId="77777777" w:rsidR="00570C07" w:rsidRPr="003B2883" w:rsidRDefault="00570C07" w:rsidP="00570C07">
      <w:pPr>
        <w:pStyle w:val="PL"/>
      </w:pPr>
      <w:r w:rsidRPr="003B2883">
        <w:t xml:space="preserve">          headers:</w:t>
      </w:r>
    </w:p>
    <w:p w14:paraId="5B0B2182" w14:textId="77777777" w:rsidR="00570C07" w:rsidRPr="003B2883" w:rsidRDefault="00570C07" w:rsidP="00570C07">
      <w:pPr>
        <w:pStyle w:val="PL"/>
      </w:pPr>
      <w:r w:rsidRPr="003B2883">
        <w:t xml:space="preserve">            Location:</w:t>
      </w:r>
    </w:p>
    <w:p w14:paraId="55114C4C" w14:textId="77777777" w:rsidR="00570C07" w:rsidRPr="003B2883" w:rsidRDefault="00570C07" w:rsidP="00570C07">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14:paraId="13A8D1CF" w14:textId="77777777" w:rsidR="00570C07" w:rsidRPr="003B2883" w:rsidRDefault="00570C07" w:rsidP="00570C07">
      <w:pPr>
        <w:pStyle w:val="PL"/>
      </w:pPr>
      <w:r w:rsidRPr="003B2883">
        <w:t xml:space="preserve">              required: true</w:t>
      </w:r>
    </w:p>
    <w:p w14:paraId="4E85AFA4" w14:textId="77777777" w:rsidR="00570C07" w:rsidRPr="003B2883" w:rsidRDefault="00570C07" w:rsidP="00570C07">
      <w:pPr>
        <w:pStyle w:val="PL"/>
      </w:pPr>
      <w:r w:rsidRPr="003B2883">
        <w:t xml:space="preserve">              schema:</w:t>
      </w:r>
    </w:p>
    <w:p w14:paraId="79AFFE51" w14:textId="77777777" w:rsidR="00570C07" w:rsidRPr="003B2883" w:rsidRDefault="00570C07" w:rsidP="00570C07">
      <w:pPr>
        <w:pStyle w:val="PL"/>
      </w:pPr>
      <w:r w:rsidRPr="003B2883">
        <w:t xml:space="preserve">                type: string</w:t>
      </w:r>
    </w:p>
    <w:p w14:paraId="6FBC5E29" w14:textId="77777777" w:rsidR="00570C07" w:rsidRPr="003B2883" w:rsidRDefault="00570C07" w:rsidP="00570C07">
      <w:pPr>
        <w:pStyle w:val="PL"/>
      </w:pPr>
      <w:r w:rsidRPr="003B2883">
        <w:t xml:space="preserve">          content:</w:t>
      </w:r>
    </w:p>
    <w:p w14:paraId="28754B19" w14:textId="77777777" w:rsidR="00570C07" w:rsidRPr="003B2883" w:rsidRDefault="00570C07" w:rsidP="00570C07">
      <w:pPr>
        <w:pStyle w:val="PL"/>
      </w:pPr>
      <w:r w:rsidRPr="003B2883">
        <w:t xml:space="preserve">            application/json:</w:t>
      </w:r>
    </w:p>
    <w:p w14:paraId="36CECFD4" w14:textId="77777777" w:rsidR="00570C07" w:rsidRPr="003B2883" w:rsidRDefault="00570C07" w:rsidP="00570C07">
      <w:pPr>
        <w:pStyle w:val="PL"/>
      </w:pPr>
      <w:r w:rsidRPr="003B2883">
        <w:t xml:space="preserve">              schema:</w:t>
      </w:r>
    </w:p>
    <w:p w14:paraId="3707D860" w14:textId="77777777" w:rsidR="00570C07" w:rsidRDefault="00570C07" w:rsidP="00570C07">
      <w:pPr>
        <w:pStyle w:val="PL"/>
      </w:pPr>
      <w:r w:rsidRPr="003B2883">
        <w:t xml:space="preserve">                $ref: '#/components/schemas/UeN1N2InfoSubscriptionCreatedData'</w:t>
      </w:r>
    </w:p>
    <w:p w14:paraId="4304A4FB"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2439FD50"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5FB7AE84" w14:textId="77777777" w:rsidR="00570C07" w:rsidRDefault="00570C07" w:rsidP="00570C07">
      <w:pPr>
        <w:pStyle w:val="PL"/>
        <w:rPr>
          <w:lang w:val="en-US"/>
        </w:rPr>
      </w:pPr>
      <w:r w:rsidRPr="00046E6A">
        <w:rPr>
          <w:lang w:val="en-US"/>
        </w:rPr>
        <w:t xml:space="preserve">        '308':</w:t>
      </w:r>
    </w:p>
    <w:p w14:paraId="24AEF098"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6650CD9C" w14:textId="77777777" w:rsidR="00570C07" w:rsidRPr="003B2883" w:rsidRDefault="00570C07" w:rsidP="00570C07">
      <w:pPr>
        <w:pStyle w:val="PL"/>
      </w:pPr>
      <w:r w:rsidRPr="003B2883">
        <w:t xml:space="preserve">        '400':</w:t>
      </w:r>
    </w:p>
    <w:p w14:paraId="44ECC412" w14:textId="77777777" w:rsidR="00570C07" w:rsidRPr="003B2883" w:rsidRDefault="00570C07" w:rsidP="00570C07">
      <w:pPr>
        <w:pStyle w:val="PL"/>
      </w:pPr>
      <w:r w:rsidRPr="003B2883">
        <w:t xml:space="preserve">          $ref: 'TS29571_CommonData.yaml#/components/responses/400'</w:t>
      </w:r>
    </w:p>
    <w:p w14:paraId="4A2ABDAE" w14:textId="77777777" w:rsidR="00570C07" w:rsidRPr="003B2883" w:rsidRDefault="00570C07" w:rsidP="00570C07">
      <w:pPr>
        <w:pStyle w:val="PL"/>
      </w:pPr>
      <w:r w:rsidRPr="003B2883">
        <w:t xml:space="preserve">        '411':</w:t>
      </w:r>
    </w:p>
    <w:p w14:paraId="64BB9F90" w14:textId="77777777" w:rsidR="00570C07" w:rsidRPr="003B2883" w:rsidRDefault="00570C07" w:rsidP="00570C07">
      <w:pPr>
        <w:pStyle w:val="PL"/>
      </w:pPr>
      <w:r w:rsidRPr="003B2883">
        <w:t xml:space="preserve">          $ref: 'TS29571_CommonData.yaml#/components/responses/411'</w:t>
      </w:r>
    </w:p>
    <w:p w14:paraId="0CE551F9" w14:textId="77777777" w:rsidR="00570C07" w:rsidRPr="003B2883" w:rsidRDefault="00570C07" w:rsidP="00570C07">
      <w:pPr>
        <w:pStyle w:val="PL"/>
      </w:pPr>
      <w:r w:rsidRPr="003B2883">
        <w:t xml:space="preserve">        '413':</w:t>
      </w:r>
    </w:p>
    <w:p w14:paraId="54867E32" w14:textId="77777777" w:rsidR="00570C07" w:rsidRPr="003B2883" w:rsidRDefault="00570C07" w:rsidP="00570C07">
      <w:pPr>
        <w:pStyle w:val="PL"/>
      </w:pPr>
      <w:r w:rsidRPr="003B2883">
        <w:t xml:space="preserve">          $ref: 'TS29571_CommonData.yaml#/components/responses/413'</w:t>
      </w:r>
    </w:p>
    <w:p w14:paraId="46A41B9B" w14:textId="77777777" w:rsidR="00570C07" w:rsidRPr="003B2883" w:rsidRDefault="00570C07" w:rsidP="00570C07">
      <w:pPr>
        <w:pStyle w:val="PL"/>
      </w:pPr>
      <w:r w:rsidRPr="003B2883">
        <w:t xml:space="preserve">        '415':</w:t>
      </w:r>
    </w:p>
    <w:p w14:paraId="20C3E22D" w14:textId="77777777" w:rsidR="00570C07" w:rsidRPr="003B2883" w:rsidRDefault="00570C07" w:rsidP="00570C07">
      <w:pPr>
        <w:pStyle w:val="PL"/>
      </w:pPr>
      <w:r w:rsidRPr="003B2883">
        <w:t xml:space="preserve">          $ref: 'TS29571_CommonData.yaml#/components/responses/415'</w:t>
      </w:r>
    </w:p>
    <w:p w14:paraId="15C89C29" w14:textId="77777777" w:rsidR="00570C07" w:rsidRPr="003B2883" w:rsidRDefault="00570C07" w:rsidP="00570C07">
      <w:pPr>
        <w:pStyle w:val="PL"/>
      </w:pPr>
      <w:r w:rsidRPr="003B2883">
        <w:t xml:space="preserve">        '429':</w:t>
      </w:r>
    </w:p>
    <w:p w14:paraId="4C1B9321" w14:textId="77777777" w:rsidR="00570C07" w:rsidRPr="003B2883" w:rsidRDefault="00570C07" w:rsidP="00570C07">
      <w:pPr>
        <w:pStyle w:val="PL"/>
      </w:pPr>
      <w:r w:rsidRPr="003B2883">
        <w:t xml:space="preserve">          $ref: 'TS29571_CommonData.yaml#/components/responses/429'</w:t>
      </w:r>
    </w:p>
    <w:p w14:paraId="58E848B5" w14:textId="77777777" w:rsidR="00570C07" w:rsidRPr="003B2883" w:rsidRDefault="00570C07" w:rsidP="00570C07">
      <w:pPr>
        <w:pStyle w:val="PL"/>
      </w:pPr>
      <w:r w:rsidRPr="003B2883">
        <w:t xml:space="preserve">        '500':</w:t>
      </w:r>
    </w:p>
    <w:p w14:paraId="623A1AEC" w14:textId="77777777" w:rsidR="00570C07" w:rsidRPr="003B2883" w:rsidRDefault="00570C07" w:rsidP="00570C07">
      <w:pPr>
        <w:pStyle w:val="PL"/>
      </w:pPr>
      <w:r w:rsidRPr="003B2883">
        <w:t xml:space="preserve">          $ref: 'TS29571_CommonData.yaml#/components/responses/500'</w:t>
      </w:r>
    </w:p>
    <w:p w14:paraId="6A27C166" w14:textId="77777777" w:rsidR="00570C07" w:rsidRPr="003B2883" w:rsidRDefault="00570C07" w:rsidP="00570C07">
      <w:pPr>
        <w:pStyle w:val="PL"/>
      </w:pPr>
      <w:r w:rsidRPr="003B2883">
        <w:t xml:space="preserve">        '503':</w:t>
      </w:r>
    </w:p>
    <w:p w14:paraId="123354F4" w14:textId="77777777" w:rsidR="00570C07" w:rsidRPr="003B2883" w:rsidRDefault="00570C07" w:rsidP="00570C07">
      <w:pPr>
        <w:pStyle w:val="PL"/>
      </w:pPr>
      <w:r w:rsidRPr="003B2883">
        <w:t xml:space="preserve">          $ref: 'TS29571_CommonData.yaml#/components/responses/503'</w:t>
      </w:r>
    </w:p>
    <w:p w14:paraId="564EC186" w14:textId="77777777" w:rsidR="00570C07" w:rsidRPr="003B2883" w:rsidRDefault="00570C07" w:rsidP="00570C07">
      <w:pPr>
        <w:pStyle w:val="PL"/>
      </w:pPr>
      <w:r w:rsidRPr="003B2883">
        <w:t xml:space="preserve">        default:</w:t>
      </w:r>
    </w:p>
    <w:p w14:paraId="266303F4" w14:textId="77777777" w:rsidR="00570C07" w:rsidRPr="003B2883" w:rsidRDefault="00570C07" w:rsidP="00570C07">
      <w:pPr>
        <w:pStyle w:val="PL"/>
      </w:pPr>
      <w:r w:rsidRPr="003B2883">
        <w:t xml:space="preserve">          description: Unexpected error</w:t>
      </w:r>
    </w:p>
    <w:p w14:paraId="3F9B6C0D" w14:textId="77777777" w:rsidR="00570C07" w:rsidRPr="003B2883" w:rsidRDefault="00570C07" w:rsidP="00570C07">
      <w:pPr>
        <w:pStyle w:val="PL"/>
      </w:pPr>
      <w:r w:rsidRPr="003B2883">
        <w:lastRenderedPageBreak/>
        <w:t xml:space="preserve">      callbacks:</w:t>
      </w:r>
    </w:p>
    <w:p w14:paraId="488D0258" w14:textId="77777777" w:rsidR="00570C07" w:rsidRPr="003B2883" w:rsidRDefault="00570C07" w:rsidP="00570C07">
      <w:pPr>
        <w:pStyle w:val="PL"/>
      </w:pPr>
      <w:r w:rsidRPr="003B2883">
        <w:t xml:space="preserve">        onN1N2MessageNotify:</w:t>
      </w:r>
    </w:p>
    <w:p w14:paraId="649FB8B7" w14:textId="77777777" w:rsidR="00570C07" w:rsidRPr="003B2883" w:rsidRDefault="00570C07" w:rsidP="00570C07">
      <w:pPr>
        <w:pStyle w:val="PL"/>
      </w:pPr>
      <w:r w:rsidRPr="003B2883">
        <w:t xml:space="preserve">          '{$request.body#/n1NotifyCallbackUri}':</w:t>
      </w:r>
    </w:p>
    <w:p w14:paraId="5E7E4102" w14:textId="77777777" w:rsidR="00570C07" w:rsidRPr="003B2883" w:rsidRDefault="00570C07" w:rsidP="00570C07">
      <w:pPr>
        <w:pStyle w:val="PL"/>
      </w:pPr>
      <w:r w:rsidRPr="003B2883">
        <w:t xml:space="preserve">            post:</w:t>
      </w:r>
    </w:p>
    <w:p w14:paraId="2C90E596" w14:textId="77777777" w:rsidR="00570C07" w:rsidRPr="003B2883" w:rsidRDefault="00570C07" w:rsidP="00570C07">
      <w:pPr>
        <w:pStyle w:val="PL"/>
      </w:pPr>
      <w:r w:rsidRPr="003B2883">
        <w:t xml:space="preserve">              summary: Namf_Communication N1 Message Notify service Operation</w:t>
      </w:r>
    </w:p>
    <w:p w14:paraId="4DC468A2" w14:textId="77777777" w:rsidR="00570C07" w:rsidRPr="003B2883" w:rsidRDefault="00570C07" w:rsidP="00570C07">
      <w:pPr>
        <w:pStyle w:val="PL"/>
      </w:pPr>
      <w:r w:rsidRPr="003B2883">
        <w:t xml:space="preserve">              tags:</w:t>
      </w:r>
    </w:p>
    <w:p w14:paraId="02EEF116" w14:textId="77777777" w:rsidR="00570C07" w:rsidRPr="003B2883" w:rsidRDefault="00570C07" w:rsidP="00570C07">
      <w:pPr>
        <w:pStyle w:val="PL"/>
      </w:pPr>
      <w:r w:rsidRPr="003B2883">
        <w:t xml:space="preserve">                - N1 Message Notify</w:t>
      </w:r>
    </w:p>
    <w:p w14:paraId="23A3917D" w14:textId="77777777" w:rsidR="00570C07" w:rsidRPr="003B2883" w:rsidRDefault="00570C07" w:rsidP="00570C07">
      <w:pPr>
        <w:pStyle w:val="PL"/>
      </w:pPr>
      <w:r w:rsidRPr="003B2883">
        <w:t xml:space="preserve">              operationId: N1MessageNotify</w:t>
      </w:r>
    </w:p>
    <w:p w14:paraId="5511409A" w14:textId="77777777" w:rsidR="00570C07" w:rsidRPr="003B2883" w:rsidRDefault="00570C07" w:rsidP="00570C07">
      <w:pPr>
        <w:pStyle w:val="PL"/>
      </w:pPr>
      <w:r w:rsidRPr="003B2883">
        <w:t xml:space="preserve">              requestBody:</w:t>
      </w:r>
    </w:p>
    <w:p w14:paraId="11E83CC6" w14:textId="77777777" w:rsidR="00570C07" w:rsidRPr="003B2883" w:rsidRDefault="00570C07" w:rsidP="00570C07">
      <w:pPr>
        <w:pStyle w:val="PL"/>
      </w:pPr>
      <w:r w:rsidRPr="003B2883">
        <w:t xml:space="preserve">                description: N1 Message Notification</w:t>
      </w:r>
    </w:p>
    <w:p w14:paraId="15702FD4" w14:textId="77777777" w:rsidR="00570C07" w:rsidRPr="003B2883" w:rsidRDefault="00570C07" w:rsidP="00570C07">
      <w:pPr>
        <w:pStyle w:val="PL"/>
      </w:pPr>
      <w:r w:rsidRPr="003B2883">
        <w:t xml:space="preserve">                content:</w:t>
      </w:r>
    </w:p>
    <w:p w14:paraId="0BE79ED4" w14:textId="77777777" w:rsidR="00570C07" w:rsidRPr="003B2883" w:rsidRDefault="00570C07" w:rsidP="00570C07">
      <w:pPr>
        <w:pStyle w:val="PL"/>
      </w:pPr>
      <w:r w:rsidRPr="003B2883">
        <w:t xml:space="preserve">                  multipart/related:  # message with binary body part(s)</w:t>
      </w:r>
    </w:p>
    <w:p w14:paraId="4FC4D114" w14:textId="77777777" w:rsidR="00570C07" w:rsidRPr="003B2883" w:rsidRDefault="00570C07" w:rsidP="00570C07">
      <w:pPr>
        <w:pStyle w:val="PL"/>
      </w:pPr>
      <w:r w:rsidRPr="003B2883">
        <w:t xml:space="preserve">                    schema:</w:t>
      </w:r>
    </w:p>
    <w:p w14:paraId="4C95D098" w14:textId="77777777" w:rsidR="00570C07" w:rsidRPr="003B2883" w:rsidRDefault="00570C07" w:rsidP="00570C07">
      <w:pPr>
        <w:pStyle w:val="PL"/>
      </w:pPr>
      <w:r w:rsidRPr="003B2883">
        <w:t xml:space="preserve">                      type: object</w:t>
      </w:r>
    </w:p>
    <w:p w14:paraId="2A703960" w14:textId="77777777" w:rsidR="00570C07" w:rsidRPr="003B2883" w:rsidRDefault="00570C07" w:rsidP="00570C07">
      <w:pPr>
        <w:pStyle w:val="PL"/>
      </w:pPr>
      <w:r w:rsidRPr="003B2883">
        <w:t xml:space="preserve">                      properties: # Request parts</w:t>
      </w:r>
    </w:p>
    <w:p w14:paraId="2E55EFC4" w14:textId="77777777" w:rsidR="00570C07" w:rsidRPr="003B2883" w:rsidRDefault="00570C07" w:rsidP="00570C07">
      <w:pPr>
        <w:pStyle w:val="PL"/>
      </w:pPr>
      <w:r w:rsidRPr="003B2883">
        <w:t xml:space="preserve">                        jsonData:</w:t>
      </w:r>
    </w:p>
    <w:p w14:paraId="31DC0E84" w14:textId="77777777" w:rsidR="00570C07" w:rsidRPr="003B2883" w:rsidRDefault="00570C07" w:rsidP="00570C07">
      <w:pPr>
        <w:pStyle w:val="PL"/>
      </w:pPr>
      <w:r w:rsidRPr="003B2883">
        <w:t xml:space="preserve">                          $ref: '#/components/schemas/N1MessageNotification'</w:t>
      </w:r>
    </w:p>
    <w:p w14:paraId="6225AF66" w14:textId="77777777" w:rsidR="00570C07" w:rsidRPr="003B2883" w:rsidRDefault="00570C07" w:rsidP="00570C07">
      <w:pPr>
        <w:pStyle w:val="PL"/>
      </w:pPr>
      <w:r w:rsidRPr="003B2883">
        <w:t xml:space="preserve">                        binaryDataN1Message:</w:t>
      </w:r>
    </w:p>
    <w:p w14:paraId="5AC6C6E7" w14:textId="77777777" w:rsidR="00570C07" w:rsidRPr="003B2883" w:rsidRDefault="00570C07" w:rsidP="00570C07">
      <w:pPr>
        <w:pStyle w:val="PL"/>
      </w:pPr>
      <w:r w:rsidRPr="003B2883">
        <w:t xml:space="preserve">                          type: string</w:t>
      </w:r>
    </w:p>
    <w:p w14:paraId="16C96682" w14:textId="77777777" w:rsidR="00570C07" w:rsidRPr="003B2883" w:rsidRDefault="00570C07" w:rsidP="00570C07">
      <w:pPr>
        <w:pStyle w:val="PL"/>
      </w:pPr>
      <w:r w:rsidRPr="003B2883">
        <w:t xml:space="preserve">                          format: binary</w:t>
      </w:r>
    </w:p>
    <w:p w14:paraId="476E53DB" w14:textId="77777777" w:rsidR="00570C07" w:rsidRPr="003B2883" w:rsidRDefault="00570C07" w:rsidP="00570C07">
      <w:pPr>
        <w:pStyle w:val="PL"/>
      </w:pPr>
      <w:r w:rsidRPr="003B2883">
        <w:t xml:space="preserve">                    encoding:</w:t>
      </w:r>
    </w:p>
    <w:p w14:paraId="6E93CF19" w14:textId="77777777" w:rsidR="00570C07" w:rsidRPr="003B2883" w:rsidRDefault="00570C07" w:rsidP="00570C07">
      <w:pPr>
        <w:pStyle w:val="PL"/>
      </w:pPr>
      <w:r w:rsidRPr="003B2883">
        <w:t xml:space="preserve">                      jsonData:</w:t>
      </w:r>
    </w:p>
    <w:p w14:paraId="377CEA6B" w14:textId="77777777" w:rsidR="00570C07" w:rsidRPr="003B2883" w:rsidRDefault="00570C07" w:rsidP="00570C07">
      <w:pPr>
        <w:pStyle w:val="PL"/>
      </w:pPr>
      <w:r w:rsidRPr="003B2883">
        <w:t xml:space="preserve">                        contentType:  application/json</w:t>
      </w:r>
    </w:p>
    <w:p w14:paraId="4E39D9EB" w14:textId="77777777" w:rsidR="00570C07" w:rsidRPr="003B2883" w:rsidRDefault="00570C07" w:rsidP="00570C07">
      <w:pPr>
        <w:pStyle w:val="PL"/>
      </w:pPr>
      <w:r w:rsidRPr="003B2883">
        <w:t xml:space="preserve">                      binaryDataN1Message:</w:t>
      </w:r>
    </w:p>
    <w:p w14:paraId="1C69FE6A" w14:textId="77777777" w:rsidR="00570C07" w:rsidRPr="003B2883" w:rsidRDefault="00570C07" w:rsidP="00570C07">
      <w:pPr>
        <w:pStyle w:val="PL"/>
      </w:pPr>
      <w:r w:rsidRPr="003B2883">
        <w:t xml:space="preserve">                        contentType:  application/vnd.3gpp.5gnas</w:t>
      </w:r>
    </w:p>
    <w:p w14:paraId="2951ED85" w14:textId="77777777" w:rsidR="00570C07" w:rsidRPr="003B2883" w:rsidRDefault="00570C07" w:rsidP="00570C07">
      <w:pPr>
        <w:pStyle w:val="PL"/>
      </w:pPr>
      <w:r w:rsidRPr="003B2883">
        <w:t xml:space="preserve">                        headers:</w:t>
      </w:r>
    </w:p>
    <w:p w14:paraId="4711C5F5" w14:textId="77777777" w:rsidR="00570C07" w:rsidRPr="003B2883" w:rsidRDefault="00570C07" w:rsidP="00570C07">
      <w:pPr>
        <w:pStyle w:val="PL"/>
      </w:pPr>
      <w:r w:rsidRPr="003B2883">
        <w:t xml:space="preserve">                          Content-Id:</w:t>
      </w:r>
    </w:p>
    <w:p w14:paraId="0FE41C27" w14:textId="77777777" w:rsidR="00570C07" w:rsidRPr="003B2883" w:rsidRDefault="00570C07" w:rsidP="00570C07">
      <w:pPr>
        <w:pStyle w:val="PL"/>
      </w:pPr>
      <w:r w:rsidRPr="003B2883">
        <w:t xml:space="preserve">                            schema:</w:t>
      </w:r>
    </w:p>
    <w:p w14:paraId="3D18B6F8" w14:textId="77777777" w:rsidR="00570C07" w:rsidRPr="003B2883" w:rsidRDefault="00570C07" w:rsidP="00570C07">
      <w:pPr>
        <w:pStyle w:val="PL"/>
      </w:pPr>
      <w:r w:rsidRPr="003B2883">
        <w:t xml:space="preserve">                              type: string</w:t>
      </w:r>
    </w:p>
    <w:p w14:paraId="783027C6" w14:textId="77777777" w:rsidR="00570C07" w:rsidRPr="003B2883" w:rsidRDefault="00570C07" w:rsidP="00570C07">
      <w:pPr>
        <w:pStyle w:val="PL"/>
      </w:pPr>
      <w:r w:rsidRPr="003B2883">
        <w:t xml:space="preserve">              responses:</w:t>
      </w:r>
    </w:p>
    <w:p w14:paraId="6A72D568" w14:textId="77777777" w:rsidR="00570C07" w:rsidRPr="003B2883" w:rsidRDefault="00570C07" w:rsidP="00570C07">
      <w:pPr>
        <w:pStyle w:val="PL"/>
      </w:pPr>
      <w:r w:rsidRPr="003B2883">
        <w:t xml:space="preserve">                '204':</w:t>
      </w:r>
    </w:p>
    <w:p w14:paraId="5271E7FF" w14:textId="77777777" w:rsidR="00570C07" w:rsidRDefault="00570C07" w:rsidP="00570C07">
      <w:pPr>
        <w:pStyle w:val="PL"/>
      </w:pPr>
      <w:r w:rsidRPr="003B2883">
        <w:t xml:space="preserve">                  description: Expected response to a successful callback processing</w:t>
      </w:r>
    </w:p>
    <w:p w14:paraId="76DE0D15" w14:textId="77777777" w:rsidR="00570C07" w:rsidRDefault="00570C07" w:rsidP="00570C07">
      <w:pPr>
        <w:pStyle w:val="PL"/>
        <w:rPr>
          <w:lang w:val="en-US"/>
        </w:rPr>
      </w:pPr>
      <w:r w:rsidRPr="003B2883">
        <w:t xml:space="preserve">        </w:t>
      </w:r>
      <w:r w:rsidRPr="002E5CBA">
        <w:rPr>
          <w:lang w:val="en-US"/>
        </w:rPr>
        <w:t xml:space="preserve">        '</w:t>
      </w:r>
      <w:r>
        <w:rPr>
          <w:lang w:val="en-US"/>
        </w:rPr>
        <w:t>307</w:t>
      </w:r>
      <w:r w:rsidRPr="002E5CBA">
        <w:rPr>
          <w:lang w:val="en-US"/>
        </w:rPr>
        <w:t>':</w:t>
      </w:r>
    </w:p>
    <w:p w14:paraId="3FA8CA9A"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4971460B" w14:textId="77777777" w:rsidR="00570C07" w:rsidRDefault="00570C07" w:rsidP="00570C07">
      <w:pPr>
        <w:pStyle w:val="PL"/>
        <w:rPr>
          <w:lang w:val="en-US"/>
        </w:rPr>
      </w:pPr>
      <w:r w:rsidRPr="003B2883">
        <w:t xml:space="preserve">        </w:t>
      </w:r>
      <w:r w:rsidRPr="00046E6A">
        <w:rPr>
          <w:lang w:val="en-US"/>
        </w:rPr>
        <w:t xml:space="preserve">        '308':</w:t>
      </w:r>
    </w:p>
    <w:p w14:paraId="1998F482"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1BE8D0E8" w14:textId="77777777" w:rsidR="00570C07" w:rsidRPr="003B2883" w:rsidRDefault="00570C07" w:rsidP="00570C07">
      <w:pPr>
        <w:pStyle w:val="PL"/>
      </w:pPr>
      <w:r w:rsidRPr="003B2883">
        <w:t xml:space="preserve">                '400':</w:t>
      </w:r>
    </w:p>
    <w:p w14:paraId="4DA3182A" w14:textId="77777777" w:rsidR="00570C07" w:rsidRPr="003B2883" w:rsidRDefault="00570C07" w:rsidP="00570C07">
      <w:pPr>
        <w:pStyle w:val="PL"/>
      </w:pPr>
      <w:r w:rsidRPr="003B2883">
        <w:t xml:space="preserve">                  $ref: 'TS29571_CommonData.yaml#/components/responses/400'</w:t>
      </w:r>
    </w:p>
    <w:p w14:paraId="04E2F2D4" w14:textId="77777777" w:rsidR="00570C07" w:rsidRPr="003B2883" w:rsidRDefault="00570C07" w:rsidP="00570C07">
      <w:pPr>
        <w:pStyle w:val="PL"/>
      </w:pPr>
      <w:r w:rsidRPr="003B2883">
        <w:t xml:space="preserve">                '403':</w:t>
      </w:r>
    </w:p>
    <w:p w14:paraId="118A7441" w14:textId="77777777" w:rsidR="00570C07" w:rsidRPr="003B2883" w:rsidRDefault="00570C07" w:rsidP="00570C07">
      <w:pPr>
        <w:pStyle w:val="PL"/>
      </w:pPr>
      <w:r w:rsidRPr="003B2883">
        <w:t xml:space="preserve">                  $ref: 'TS29571_CommonData.yaml#/components/responses/403'</w:t>
      </w:r>
    </w:p>
    <w:p w14:paraId="079A8ECC" w14:textId="77777777" w:rsidR="00570C07" w:rsidRPr="003B2883" w:rsidRDefault="00570C07" w:rsidP="00570C07">
      <w:pPr>
        <w:pStyle w:val="PL"/>
      </w:pPr>
      <w:r w:rsidRPr="003B2883">
        <w:t xml:space="preserve">                '411':</w:t>
      </w:r>
    </w:p>
    <w:p w14:paraId="4F64EFE4" w14:textId="77777777" w:rsidR="00570C07" w:rsidRPr="003B2883" w:rsidRDefault="00570C07" w:rsidP="00570C07">
      <w:pPr>
        <w:pStyle w:val="PL"/>
      </w:pPr>
      <w:r w:rsidRPr="003B2883">
        <w:t xml:space="preserve">                  $ref: 'TS29571_CommonData.yaml#/components/responses/411'</w:t>
      </w:r>
    </w:p>
    <w:p w14:paraId="6E53D81D" w14:textId="77777777" w:rsidR="00570C07" w:rsidRPr="003B2883" w:rsidRDefault="00570C07" w:rsidP="00570C07">
      <w:pPr>
        <w:pStyle w:val="PL"/>
      </w:pPr>
      <w:r w:rsidRPr="003B2883">
        <w:t xml:space="preserve">                '413':</w:t>
      </w:r>
    </w:p>
    <w:p w14:paraId="2196CC05" w14:textId="77777777" w:rsidR="00570C07" w:rsidRPr="003B2883" w:rsidRDefault="00570C07" w:rsidP="00570C07">
      <w:pPr>
        <w:pStyle w:val="PL"/>
      </w:pPr>
      <w:r w:rsidRPr="003B2883">
        <w:t xml:space="preserve">                  $ref: 'TS29571_CommonData.yaml#/components/responses/413'</w:t>
      </w:r>
    </w:p>
    <w:p w14:paraId="311D9C7B" w14:textId="77777777" w:rsidR="00570C07" w:rsidRPr="003B2883" w:rsidRDefault="00570C07" w:rsidP="00570C07">
      <w:pPr>
        <w:pStyle w:val="PL"/>
      </w:pPr>
      <w:r w:rsidRPr="003B2883">
        <w:t xml:space="preserve">                '415':</w:t>
      </w:r>
    </w:p>
    <w:p w14:paraId="5808EB28" w14:textId="77777777" w:rsidR="00570C07" w:rsidRPr="003B2883" w:rsidRDefault="00570C07" w:rsidP="00570C07">
      <w:pPr>
        <w:pStyle w:val="PL"/>
      </w:pPr>
      <w:r w:rsidRPr="003B2883">
        <w:t xml:space="preserve">                  $ref: 'TS29571_CommonData.yaml#/components/responses/415'</w:t>
      </w:r>
    </w:p>
    <w:p w14:paraId="69323A84" w14:textId="77777777" w:rsidR="00570C07" w:rsidRPr="003B2883" w:rsidRDefault="00570C07" w:rsidP="00570C07">
      <w:pPr>
        <w:pStyle w:val="PL"/>
        <w:rPr>
          <w:lang w:val="en-US"/>
        </w:rPr>
      </w:pPr>
      <w:r w:rsidRPr="003B2883">
        <w:t xml:space="preserve">        </w:t>
      </w:r>
      <w:r w:rsidRPr="003B2883">
        <w:rPr>
          <w:lang w:val="en-US"/>
        </w:rPr>
        <w:t xml:space="preserve">        '429':</w:t>
      </w:r>
    </w:p>
    <w:p w14:paraId="46FBC3C0" w14:textId="77777777" w:rsidR="00570C07" w:rsidRPr="003B2883" w:rsidRDefault="00570C07" w:rsidP="00570C07">
      <w:pPr>
        <w:pStyle w:val="PL"/>
        <w:rPr>
          <w:lang w:val="en-US"/>
        </w:rPr>
      </w:pPr>
      <w:r w:rsidRPr="003B2883">
        <w:t xml:space="preserve">        </w:t>
      </w:r>
      <w:r w:rsidRPr="003B2883">
        <w:rPr>
          <w:lang w:val="en-US"/>
        </w:rPr>
        <w:t xml:space="preserve">          </w:t>
      </w:r>
      <w:r w:rsidRPr="003B2883">
        <w:t>$ref: 'TS29571_CommonData.yaml#/components/responses/429'</w:t>
      </w:r>
    </w:p>
    <w:p w14:paraId="439188DF" w14:textId="77777777" w:rsidR="00570C07" w:rsidRPr="003B2883" w:rsidRDefault="00570C07" w:rsidP="00570C07">
      <w:pPr>
        <w:pStyle w:val="PL"/>
      </w:pPr>
      <w:r w:rsidRPr="003B2883">
        <w:t xml:space="preserve">                '500':</w:t>
      </w:r>
    </w:p>
    <w:p w14:paraId="413CB0F9" w14:textId="77777777" w:rsidR="00570C07" w:rsidRPr="003B2883" w:rsidRDefault="00570C07" w:rsidP="00570C07">
      <w:pPr>
        <w:pStyle w:val="PL"/>
      </w:pPr>
      <w:r w:rsidRPr="003B2883">
        <w:t xml:space="preserve">                  $ref: 'TS29571_CommonData.yaml#/components/responses/500'</w:t>
      </w:r>
    </w:p>
    <w:p w14:paraId="505E11C1" w14:textId="77777777" w:rsidR="00570C07" w:rsidRPr="003B2883" w:rsidRDefault="00570C07" w:rsidP="00570C07">
      <w:pPr>
        <w:pStyle w:val="PL"/>
      </w:pPr>
      <w:r w:rsidRPr="003B2883">
        <w:t xml:space="preserve">                '503':</w:t>
      </w:r>
    </w:p>
    <w:p w14:paraId="43DBF606" w14:textId="77777777" w:rsidR="00570C07" w:rsidRPr="003B2883" w:rsidRDefault="00570C07" w:rsidP="00570C07">
      <w:pPr>
        <w:pStyle w:val="PL"/>
      </w:pPr>
      <w:r w:rsidRPr="003B2883">
        <w:t xml:space="preserve">                  $ref: 'TS29571_CommonData.yaml#/components/responses/503'</w:t>
      </w:r>
    </w:p>
    <w:p w14:paraId="687A2702" w14:textId="77777777" w:rsidR="00570C07" w:rsidRPr="003B2883" w:rsidRDefault="00570C07" w:rsidP="00570C07">
      <w:pPr>
        <w:pStyle w:val="PL"/>
      </w:pPr>
      <w:r w:rsidRPr="003B2883">
        <w:t xml:space="preserve">          '{$request.body#/n2NotifyCallbackUri}':</w:t>
      </w:r>
    </w:p>
    <w:p w14:paraId="313767F8" w14:textId="77777777" w:rsidR="00570C07" w:rsidRPr="003B2883" w:rsidRDefault="00570C07" w:rsidP="00570C07">
      <w:pPr>
        <w:pStyle w:val="PL"/>
      </w:pPr>
      <w:r w:rsidRPr="003B2883">
        <w:t xml:space="preserve">            post:</w:t>
      </w:r>
    </w:p>
    <w:p w14:paraId="359C72AE" w14:textId="77777777" w:rsidR="00570C07" w:rsidRPr="003B2883" w:rsidRDefault="00570C07" w:rsidP="00570C07">
      <w:pPr>
        <w:pStyle w:val="PL"/>
      </w:pPr>
      <w:r w:rsidRPr="003B2883">
        <w:t xml:space="preserve">              summary: Namf_Communication N2 Info Notify (UE Specific) service Operation</w:t>
      </w:r>
    </w:p>
    <w:p w14:paraId="4DE85207" w14:textId="77777777" w:rsidR="00570C07" w:rsidRPr="003B2883" w:rsidRDefault="00570C07" w:rsidP="00570C07">
      <w:pPr>
        <w:pStyle w:val="PL"/>
      </w:pPr>
      <w:r w:rsidRPr="003B2883">
        <w:t xml:space="preserve">              tags:</w:t>
      </w:r>
    </w:p>
    <w:p w14:paraId="649FC80F" w14:textId="77777777" w:rsidR="00570C07" w:rsidRPr="003B2883" w:rsidRDefault="00570C07" w:rsidP="00570C07">
      <w:pPr>
        <w:pStyle w:val="PL"/>
      </w:pPr>
      <w:r w:rsidRPr="003B2883">
        <w:t xml:space="preserve">                - N2 Info Notify</w:t>
      </w:r>
    </w:p>
    <w:p w14:paraId="60CAC868" w14:textId="77777777" w:rsidR="00570C07" w:rsidRPr="003B2883" w:rsidRDefault="00570C07" w:rsidP="00570C07">
      <w:pPr>
        <w:pStyle w:val="PL"/>
      </w:pPr>
      <w:r w:rsidRPr="003B2883">
        <w:t xml:space="preserve">              operationId: N2InfoNotify</w:t>
      </w:r>
    </w:p>
    <w:p w14:paraId="5E771944" w14:textId="77777777" w:rsidR="00570C07" w:rsidRPr="003B2883" w:rsidRDefault="00570C07" w:rsidP="00570C07">
      <w:pPr>
        <w:pStyle w:val="PL"/>
      </w:pPr>
      <w:r w:rsidRPr="003B2883">
        <w:t xml:space="preserve">              requestBody:</w:t>
      </w:r>
    </w:p>
    <w:p w14:paraId="1A113D97" w14:textId="77777777" w:rsidR="00570C07" w:rsidRPr="003B2883" w:rsidRDefault="00570C07" w:rsidP="00570C07">
      <w:pPr>
        <w:pStyle w:val="PL"/>
      </w:pPr>
      <w:r w:rsidRPr="003B2883">
        <w:t xml:space="preserve">                description: UE Specific N2 Informat</w:t>
      </w:r>
      <w:r>
        <w:t>i</w:t>
      </w:r>
      <w:r w:rsidRPr="003B2883">
        <w:t>on Notification</w:t>
      </w:r>
    </w:p>
    <w:p w14:paraId="2274954F" w14:textId="77777777" w:rsidR="00570C07" w:rsidRPr="003B2883" w:rsidRDefault="00570C07" w:rsidP="00570C07">
      <w:pPr>
        <w:pStyle w:val="PL"/>
      </w:pPr>
      <w:r w:rsidRPr="003B2883">
        <w:t xml:space="preserve">                content:</w:t>
      </w:r>
    </w:p>
    <w:p w14:paraId="6D90CE2A" w14:textId="77777777" w:rsidR="00570C07" w:rsidRPr="003B2883" w:rsidRDefault="00570C07" w:rsidP="00570C07">
      <w:pPr>
        <w:pStyle w:val="PL"/>
      </w:pPr>
      <w:r w:rsidRPr="003B2883">
        <w:t xml:space="preserve">                  multipart/related:  # message with binary body part(s)</w:t>
      </w:r>
    </w:p>
    <w:p w14:paraId="6742129F" w14:textId="77777777" w:rsidR="00570C07" w:rsidRPr="003B2883" w:rsidRDefault="00570C07" w:rsidP="00570C07">
      <w:pPr>
        <w:pStyle w:val="PL"/>
      </w:pPr>
      <w:r w:rsidRPr="003B2883">
        <w:t xml:space="preserve">                    schema:</w:t>
      </w:r>
    </w:p>
    <w:p w14:paraId="6CD15738" w14:textId="77777777" w:rsidR="00570C07" w:rsidRPr="003B2883" w:rsidRDefault="00570C07" w:rsidP="00570C07">
      <w:pPr>
        <w:pStyle w:val="PL"/>
      </w:pPr>
      <w:r w:rsidRPr="003B2883">
        <w:t xml:space="preserve">                      type: object</w:t>
      </w:r>
    </w:p>
    <w:p w14:paraId="360BEA0B" w14:textId="77777777" w:rsidR="00570C07" w:rsidRPr="003B2883" w:rsidRDefault="00570C07" w:rsidP="00570C07">
      <w:pPr>
        <w:pStyle w:val="PL"/>
      </w:pPr>
      <w:r w:rsidRPr="003B2883">
        <w:t xml:space="preserve">                      properties: # Request parts</w:t>
      </w:r>
    </w:p>
    <w:p w14:paraId="021E74A7" w14:textId="77777777" w:rsidR="00570C07" w:rsidRPr="003B2883" w:rsidRDefault="00570C07" w:rsidP="00570C07">
      <w:pPr>
        <w:pStyle w:val="PL"/>
      </w:pPr>
      <w:r w:rsidRPr="003B2883">
        <w:t xml:space="preserve">                        jsonData:</w:t>
      </w:r>
    </w:p>
    <w:p w14:paraId="656DD72C" w14:textId="77777777" w:rsidR="00570C07" w:rsidRPr="003B2883" w:rsidRDefault="00570C07" w:rsidP="00570C07">
      <w:pPr>
        <w:pStyle w:val="PL"/>
      </w:pPr>
      <w:r w:rsidRPr="003B2883">
        <w:t xml:space="preserve">                          $ref: '#/components/schemas/N2InformationNotification'</w:t>
      </w:r>
    </w:p>
    <w:p w14:paraId="41E4AF25" w14:textId="77777777" w:rsidR="00570C07" w:rsidRPr="003B2883" w:rsidRDefault="00570C07" w:rsidP="00570C07">
      <w:pPr>
        <w:pStyle w:val="PL"/>
      </w:pPr>
      <w:r w:rsidRPr="003B2883">
        <w:t xml:space="preserve">                        binaryDataN1Message:</w:t>
      </w:r>
    </w:p>
    <w:p w14:paraId="7D1FE818" w14:textId="77777777" w:rsidR="00570C07" w:rsidRPr="003B2883" w:rsidRDefault="00570C07" w:rsidP="00570C07">
      <w:pPr>
        <w:pStyle w:val="PL"/>
      </w:pPr>
      <w:r w:rsidRPr="003B2883">
        <w:t xml:space="preserve">                          type: string</w:t>
      </w:r>
    </w:p>
    <w:p w14:paraId="4C17CFC3" w14:textId="77777777" w:rsidR="00570C07" w:rsidRPr="003B2883" w:rsidRDefault="00570C07" w:rsidP="00570C07">
      <w:pPr>
        <w:pStyle w:val="PL"/>
      </w:pPr>
      <w:r w:rsidRPr="003B2883">
        <w:t xml:space="preserve">                          format: binary</w:t>
      </w:r>
    </w:p>
    <w:p w14:paraId="488A4D2C" w14:textId="77777777" w:rsidR="00570C07" w:rsidRPr="003B2883" w:rsidRDefault="00570C07" w:rsidP="00570C07">
      <w:pPr>
        <w:pStyle w:val="PL"/>
      </w:pPr>
      <w:r w:rsidRPr="003B2883">
        <w:t xml:space="preserve">                        binaryDataN2Information:</w:t>
      </w:r>
    </w:p>
    <w:p w14:paraId="7CBF68F2" w14:textId="77777777" w:rsidR="00570C07" w:rsidRPr="003B2883" w:rsidRDefault="00570C07" w:rsidP="00570C07">
      <w:pPr>
        <w:pStyle w:val="PL"/>
      </w:pPr>
      <w:r w:rsidRPr="003B2883">
        <w:t xml:space="preserve">                          type: string</w:t>
      </w:r>
    </w:p>
    <w:p w14:paraId="562A158E" w14:textId="77777777" w:rsidR="00570C07" w:rsidRPr="003B2883" w:rsidRDefault="00570C07" w:rsidP="00570C07">
      <w:pPr>
        <w:pStyle w:val="PL"/>
      </w:pPr>
      <w:r w:rsidRPr="003B2883">
        <w:t xml:space="preserve">                          format: binary</w:t>
      </w:r>
    </w:p>
    <w:p w14:paraId="2789DC5A" w14:textId="77777777" w:rsidR="00570C07" w:rsidRPr="003B2883" w:rsidRDefault="00570C07" w:rsidP="00570C07">
      <w:pPr>
        <w:pStyle w:val="PL"/>
      </w:pPr>
      <w:r w:rsidRPr="003B2883">
        <w:t xml:space="preserve">                    encoding:</w:t>
      </w:r>
    </w:p>
    <w:p w14:paraId="6ED73485" w14:textId="77777777" w:rsidR="00570C07" w:rsidRPr="003B2883" w:rsidRDefault="00570C07" w:rsidP="00570C07">
      <w:pPr>
        <w:pStyle w:val="PL"/>
      </w:pPr>
      <w:r w:rsidRPr="003B2883">
        <w:t xml:space="preserve">                      jsonData:</w:t>
      </w:r>
    </w:p>
    <w:p w14:paraId="5106CBA0" w14:textId="77777777" w:rsidR="00570C07" w:rsidRPr="003B2883" w:rsidRDefault="00570C07" w:rsidP="00570C07">
      <w:pPr>
        <w:pStyle w:val="PL"/>
      </w:pPr>
      <w:r w:rsidRPr="003B2883">
        <w:t xml:space="preserve">                        contentType:  application/json</w:t>
      </w:r>
    </w:p>
    <w:p w14:paraId="0CBE95F7" w14:textId="77777777" w:rsidR="00570C07" w:rsidRPr="003B2883" w:rsidRDefault="00570C07" w:rsidP="00570C07">
      <w:pPr>
        <w:pStyle w:val="PL"/>
      </w:pPr>
      <w:r w:rsidRPr="003B2883">
        <w:t xml:space="preserve">                      binaryDataN1Message:</w:t>
      </w:r>
    </w:p>
    <w:p w14:paraId="068BDA3C" w14:textId="77777777" w:rsidR="00570C07" w:rsidRPr="003B2883" w:rsidRDefault="00570C07" w:rsidP="00570C07">
      <w:pPr>
        <w:pStyle w:val="PL"/>
      </w:pPr>
      <w:r w:rsidRPr="003B2883">
        <w:t xml:space="preserve">                        contentType:  application/vnd.3gpp.5gnas</w:t>
      </w:r>
    </w:p>
    <w:p w14:paraId="3E3FD76F" w14:textId="77777777" w:rsidR="00570C07" w:rsidRPr="003B2883" w:rsidRDefault="00570C07" w:rsidP="00570C07">
      <w:pPr>
        <w:pStyle w:val="PL"/>
      </w:pPr>
      <w:r w:rsidRPr="003B2883">
        <w:lastRenderedPageBreak/>
        <w:t xml:space="preserve">                        headers:</w:t>
      </w:r>
    </w:p>
    <w:p w14:paraId="32389A89" w14:textId="77777777" w:rsidR="00570C07" w:rsidRPr="003B2883" w:rsidRDefault="00570C07" w:rsidP="00570C07">
      <w:pPr>
        <w:pStyle w:val="PL"/>
      </w:pPr>
      <w:r w:rsidRPr="003B2883">
        <w:t xml:space="preserve">                          Content-Id:</w:t>
      </w:r>
    </w:p>
    <w:p w14:paraId="408D521C" w14:textId="77777777" w:rsidR="00570C07" w:rsidRPr="003B2883" w:rsidRDefault="00570C07" w:rsidP="00570C07">
      <w:pPr>
        <w:pStyle w:val="PL"/>
      </w:pPr>
      <w:r w:rsidRPr="003B2883">
        <w:t xml:space="preserve">                            schema:</w:t>
      </w:r>
    </w:p>
    <w:p w14:paraId="0893DBEF" w14:textId="77777777" w:rsidR="00570C07" w:rsidRPr="003B2883" w:rsidRDefault="00570C07" w:rsidP="00570C07">
      <w:pPr>
        <w:pStyle w:val="PL"/>
      </w:pPr>
      <w:r w:rsidRPr="003B2883">
        <w:t xml:space="preserve">                              type: string</w:t>
      </w:r>
    </w:p>
    <w:p w14:paraId="2B69188C" w14:textId="77777777" w:rsidR="00570C07" w:rsidRPr="003B2883" w:rsidRDefault="00570C07" w:rsidP="00570C07">
      <w:pPr>
        <w:pStyle w:val="PL"/>
      </w:pPr>
      <w:r w:rsidRPr="003B2883">
        <w:t xml:space="preserve">                      binaryDataN2Information:</w:t>
      </w:r>
    </w:p>
    <w:p w14:paraId="79DF7997" w14:textId="77777777" w:rsidR="00570C07" w:rsidRPr="003B2883" w:rsidRDefault="00570C07" w:rsidP="00570C07">
      <w:pPr>
        <w:pStyle w:val="PL"/>
      </w:pPr>
      <w:r w:rsidRPr="003B2883">
        <w:t xml:space="preserve">                        contentType:  application/vnd.3gpp.ngap</w:t>
      </w:r>
    </w:p>
    <w:p w14:paraId="0D4881AE" w14:textId="77777777" w:rsidR="00570C07" w:rsidRPr="003B2883" w:rsidRDefault="00570C07" w:rsidP="00570C07">
      <w:pPr>
        <w:pStyle w:val="PL"/>
      </w:pPr>
      <w:r w:rsidRPr="003B2883">
        <w:t xml:space="preserve">                        headers:</w:t>
      </w:r>
    </w:p>
    <w:p w14:paraId="31A3B260" w14:textId="77777777" w:rsidR="00570C07" w:rsidRPr="003B2883" w:rsidRDefault="00570C07" w:rsidP="00570C07">
      <w:pPr>
        <w:pStyle w:val="PL"/>
      </w:pPr>
      <w:r w:rsidRPr="003B2883">
        <w:t xml:space="preserve">                          Content-Id:</w:t>
      </w:r>
    </w:p>
    <w:p w14:paraId="6FFECF42" w14:textId="77777777" w:rsidR="00570C07" w:rsidRPr="003B2883" w:rsidRDefault="00570C07" w:rsidP="00570C07">
      <w:pPr>
        <w:pStyle w:val="PL"/>
      </w:pPr>
      <w:r w:rsidRPr="003B2883">
        <w:t xml:space="preserve">                            schema:</w:t>
      </w:r>
    </w:p>
    <w:p w14:paraId="1D6214A2" w14:textId="77777777" w:rsidR="00570C07" w:rsidRPr="003B2883" w:rsidRDefault="00570C07" w:rsidP="00570C07">
      <w:pPr>
        <w:pStyle w:val="PL"/>
      </w:pPr>
      <w:r w:rsidRPr="003B2883">
        <w:t xml:space="preserve">                              type: string</w:t>
      </w:r>
    </w:p>
    <w:p w14:paraId="56BE55DB" w14:textId="77777777" w:rsidR="00570C07" w:rsidRPr="003B2883" w:rsidRDefault="00570C07" w:rsidP="00570C07">
      <w:pPr>
        <w:pStyle w:val="PL"/>
      </w:pPr>
      <w:r w:rsidRPr="003B2883">
        <w:t xml:space="preserve">              responses:</w:t>
      </w:r>
    </w:p>
    <w:p w14:paraId="5EF08594" w14:textId="77777777" w:rsidR="00570C07" w:rsidRPr="003B2883" w:rsidRDefault="00570C07" w:rsidP="00570C07">
      <w:pPr>
        <w:pStyle w:val="PL"/>
      </w:pPr>
      <w:r w:rsidRPr="003B2883">
        <w:t xml:space="preserve">                '204':</w:t>
      </w:r>
    </w:p>
    <w:p w14:paraId="4C41627F" w14:textId="77777777" w:rsidR="00570C07" w:rsidRDefault="00570C07" w:rsidP="00570C07">
      <w:pPr>
        <w:pStyle w:val="PL"/>
      </w:pPr>
      <w:r w:rsidRPr="003B2883">
        <w:t xml:space="preserve">                  description: Expected response to a successful callback processing</w:t>
      </w:r>
    </w:p>
    <w:p w14:paraId="036C72EA" w14:textId="77777777" w:rsidR="00570C07" w:rsidRDefault="00570C07" w:rsidP="00570C07">
      <w:pPr>
        <w:pStyle w:val="PL"/>
        <w:rPr>
          <w:lang w:val="en-US"/>
        </w:rPr>
      </w:pPr>
      <w:r w:rsidRPr="003B2883">
        <w:t xml:space="preserve">        </w:t>
      </w:r>
      <w:r w:rsidRPr="002E5CBA">
        <w:rPr>
          <w:lang w:val="en-US"/>
        </w:rPr>
        <w:t xml:space="preserve">        '</w:t>
      </w:r>
      <w:r>
        <w:rPr>
          <w:lang w:val="en-US"/>
        </w:rPr>
        <w:t>307</w:t>
      </w:r>
      <w:r w:rsidRPr="002E5CBA">
        <w:rPr>
          <w:lang w:val="en-US"/>
        </w:rPr>
        <w:t>':</w:t>
      </w:r>
    </w:p>
    <w:p w14:paraId="72812723"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5FC76964" w14:textId="77777777" w:rsidR="00570C07" w:rsidRDefault="00570C07" w:rsidP="00570C07">
      <w:pPr>
        <w:pStyle w:val="PL"/>
        <w:rPr>
          <w:lang w:val="en-US"/>
        </w:rPr>
      </w:pPr>
      <w:r w:rsidRPr="003B2883">
        <w:t xml:space="preserve">        </w:t>
      </w:r>
      <w:r w:rsidRPr="00046E6A">
        <w:rPr>
          <w:lang w:val="en-US"/>
        </w:rPr>
        <w:t xml:space="preserve">        '308':</w:t>
      </w:r>
    </w:p>
    <w:p w14:paraId="00230EF4"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5C015026" w14:textId="77777777" w:rsidR="00570C07" w:rsidRPr="003B2883" w:rsidRDefault="00570C07" w:rsidP="00570C07">
      <w:pPr>
        <w:pStyle w:val="PL"/>
      </w:pPr>
      <w:r w:rsidRPr="003B2883">
        <w:t xml:space="preserve">                '400':</w:t>
      </w:r>
    </w:p>
    <w:p w14:paraId="396CB3C6" w14:textId="77777777" w:rsidR="00570C07" w:rsidRPr="003B2883" w:rsidRDefault="00570C07" w:rsidP="00570C07">
      <w:pPr>
        <w:pStyle w:val="PL"/>
      </w:pPr>
      <w:r w:rsidRPr="003B2883">
        <w:t xml:space="preserve">                  $ref: 'TS29571_CommonData.yaml#/components/responses/400'</w:t>
      </w:r>
    </w:p>
    <w:p w14:paraId="1A397F5C" w14:textId="77777777" w:rsidR="00570C07" w:rsidRPr="003B2883" w:rsidRDefault="00570C07" w:rsidP="00570C07">
      <w:pPr>
        <w:pStyle w:val="PL"/>
      </w:pPr>
      <w:r w:rsidRPr="003B2883">
        <w:t xml:space="preserve">                '411':</w:t>
      </w:r>
    </w:p>
    <w:p w14:paraId="2AD7AA64" w14:textId="77777777" w:rsidR="00570C07" w:rsidRPr="003B2883" w:rsidRDefault="00570C07" w:rsidP="00570C07">
      <w:pPr>
        <w:pStyle w:val="PL"/>
      </w:pPr>
      <w:r w:rsidRPr="003B2883">
        <w:t xml:space="preserve">                  $ref: 'TS29571_CommonData.yaml#/components/responses/411'</w:t>
      </w:r>
    </w:p>
    <w:p w14:paraId="2EB07A1F" w14:textId="77777777" w:rsidR="00570C07" w:rsidRPr="003B2883" w:rsidRDefault="00570C07" w:rsidP="00570C07">
      <w:pPr>
        <w:pStyle w:val="PL"/>
      </w:pPr>
      <w:r w:rsidRPr="003B2883">
        <w:t xml:space="preserve">                '413':</w:t>
      </w:r>
    </w:p>
    <w:p w14:paraId="4349CF27" w14:textId="77777777" w:rsidR="00570C07" w:rsidRPr="003B2883" w:rsidRDefault="00570C07" w:rsidP="00570C07">
      <w:pPr>
        <w:pStyle w:val="PL"/>
      </w:pPr>
      <w:r w:rsidRPr="003B2883">
        <w:t xml:space="preserve">                  $ref: 'TS29571_CommonData.yaml#/components/responses/413'</w:t>
      </w:r>
    </w:p>
    <w:p w14:paraId="019CE77C" w14:textId="77777777" w:rsidR="00570C07" w:rsidRPr="003B2883" w:rsidRDefault="00570C07" w:rsidP="00570C07">
      <w:pPr>
        <w:pStyle w:val="PL"/>
      </w:pPr>
      <w:r w:rsidRPr="003B2883">
        <w:t xml:space="preserve">                '415':</w:t>
      </w:r>
    </w:p>
    <w:p w14:paraId="7B692B21" w14:textId="77777777" w:rsidR="00570C07" w:rsidRPr="003B2883" w:rsidRDefault="00570C07" w:rsidP="00570C07">
      <w:pPr>
        <w:pStyle w:val="PL"/>
      </w:pPr>
      <w:r w:rsidRPr="003B2883">
        <w:t xml:space="preserve">                  $ref: 'TS29571_CommonData.yaml#/components/responses/415'</w:t>
      </w:r>
    </w:p>
    <w:p w14:paraId="0CA87BD7" w14:textId="77777777" w:rsidR="00570C07" w:rsidRPr="003B2883" w:rsidRDefault="00570C07" w:rsidP="00570C07">
      <w:pPr>
        <w:pStyle w:val="PL"/>
        <w:rPr>
          <w:lang w:val="en-US"/>
        </w:rPr>
      </w:pPr>
      <w:r w:rsidRPr="003B2883">
        <w:t xml:space="preserve">        </w:t>
      </w:r>
      <w:r w:rsidRPr="003B2883">
        <w:rPr>
          <w:lang w:val="en-US"/>
        </w:rPr>
        <w:t xml:space="preserve">        '429':</w:t>
      </w:r>
    </w:p>
    <w:p w14:paraId="36A3A6DF" w14:textId="77777777" w:rsidR="00570C07" w:rsidRPr="003B2883" w:rsidRDefault="00570C07" w:rsidP="00570C07">
      <w:pPr>
        <w:pStyle w:val="PL"/>
        <w:rPr>
          <w:lang w:val="en-US"/>
        </w:rPr>
      </w:pPr>
      <w:r w:rsidRPr="003B2883">
        <w:t xml:space="preserve">        </w:t>
      </w:r>
      <w:r w:rsidRPr="003B2883">
        <w:rPr>
          <w:lang w:val="en-US"/>
        </w:rPr>
        <w:t xml:space="preserve">          </w:t>
      </w:r>
      <w:r w:rsidRPr="003B2883">
        <w:t>$ref: 'TS29571_CommonData.yaml#/components/responses/429'</w:t>
      </w:r>
    </w:p>
    <w:p w14:paraId="3F458297" w14:textId="77777777" w:rsidR="00570C07" w:rsidRPr="003B2883" w:rsidRDefault="00570C07" w:rsidP="00570C07">
      <w:pPr>
        <w:pStyle w:val="PL"/>
      </w:pPr>
      <w:r w:rsidRPr="003B2883">
        <w:t xml:space="preserve">                '500':</w:t>
      </w:r>
    </w:p>
    <w:p w14:paraId="68AFC2EE" w14:textId="77777777" w:rsidR="00570C07" w:rsidRPr="003B2883" w:rsidRDefault="00570C07" w:rsidP="00570C07">
      <w:pPr>
        <w:pStyle w:val="PL"/>
      </w:pPr>
      <w:r w:rsidRPr="003B2883">
        <w:t xml:space="preserve">                  $ref: 'TS29571_CommonData.yaml#/components/responses/500'</w:t>
      </w:r>
    </w:p>
    <w:p w14:paraId="39D609C4" w14:textId="77777777" w:rsidR="00570C07" w:rsidRPr="003B2883" w:rsidRDefault="00570C07" w:rsidP="00570C07">
      <w:pPr>
        <w:pStyle w:val="PL"/>
      </w:pPr>
      <w:r w:rsidRPr="003B2883">
        <w:t xml:space="preserve">                '503':</w:t>
      </w:r>
    </w:p>
    <w:p w14:paraId="63416DDB" w14:textId="77777777" w:rsidR="00570C07" w:rsidRPr="003B2883" w:rsidRDefault="00570C07" w:rsidP="00570C07">
      <w:pPr>
        <w:pStyle w:val="PL"/>
      </w:pPr>
      <w:r w:rsidRPr="003B2883">
        <w:t xml:space="preserve">                  $ref: 'TS29571_CommonData.yaml#/components/responses/503'</w:t>
      </w:r>
    </w:p>
    <w:p w14:paraId="6020599A" w14:textId="77777777" w:rsidR="00570C07" w:rsidRPr="00F601D2" w:rsidRDefault="00570C07" w:rsidP="00570C07">
      <w:pPr>
        <w:pStyle w:val="PL"/>
        <w:rPr>
          <w:lang w:val="fr-FR"/>
        </w:rPr>
      </w:pPr>
      <w:r w:rsidRPr="003B2883">
        <w:t xml:space="preserve">  </w:t>
      </w:r>
      <w:r w:rsidRPr="00F601D2">
        <w:rPr>
          <w:lang w:val="fr-FR"/>
        </w:rPr>
        <w:t>/ue-contexts/{ueContextId}/n1-n2-messages/subscriptions/{subscriptionId}:</w:t>
      </w:r>
    </w:p>
    <w:p w14:paraId="541A4A20" w14:textId="77777777" w:rsidR="00570C07" w:rsidRPr="003B2883" w:rsidRDefault="00570C07" w:rsidP="00570C07">
      <w:pPr>
        <w:pStyle w:val="PL"/>
      </w:pPr>
      <w:r w:rsidRPr="00F601D2">
        <w:rPr>
          <w:lang w:val="fr-FR"/>
        </w:rPr>
        <w:t xml:space="preserve">    </w:t>
      </w:r>
      <w:r w:rsidRPr="003B2883">
        <w:t>delete:</w:t>
      </w:r>
    </w:p>
    <w:p w14:paraId="0F9A9E05" w14:textId="77777777" w:rsidR="00570C07" w:rsidRPr="003B2883" w:rsidRDefault="00570C07" w:rsidP="00570C07">
      <w:pPr>
        <w:pStyle w:val="PL"/>
      </w:pPr>
      <w:r w:rsidRPr="003B2883">
        <w:t xml:space="preserve">      summary: Namf_Communication N1N2 Message UnSubscribe (UE Specific) service Operation</w:t>
      </w:r>
    </w:p>
    <w:p w14:paraId="39ACEAFA" w14:textId="77777777" w:rsidR="00570C07" w:rsidRPr="00F601D2" w:rsidRDefault="00570C07" w:rsidP="00570C07">
      <w:pPr>
        <w:pStyle w:val="PL"/>
        <w:rPr>
          <w:lang w:val="fr-FR"/>
        </w:rPr>
      </w:pPr>
      <w:r w:rsidRPr="003B2883">
        <w:t xml:space="preserve">      </w:t>
      </w:r>
      <w:r w:rsidRPr="00F601D2">
        <w:rPr>
          <w:lang w:val="fr-FR"/>
        </w:rPr>
        <w:t>tags:</w:t>
      </w:r>
    </w:p>
    <w:p w14:paraId="39BF4566" w14:textId="77777777" w:rsidR="00570C07" w:rsidRPr="00F601D2" w:rsidRDefault="00570C07" w:rsidP="00570C07">
      <w:pPr>
        <w:pStyle w:val="PL"/>
        <w:rPr>
          <w:lang w:val="fr-FR"/>
        </w:rPr>
      </w:pPr>
      <w:r w:rsidRPr="00F601D2">
        <w:rPr>
          <w:lang w:val="fr-FR"/>
        </w:rPr>
        <w:t xml:space="preserve">        - N1N2 Individual Subscription (Document)</w:t>
      </w:r>
    </w:p>
    <w:p w14:paraId="79D625F4" w14:textId="77777777" w:rsidR="00570C07" w:rsidRPr="003B2883" w:rsidRDefault="00570C07" w:rsidP="00570C07">
      <w:pPr>
        <w:pStyle w:val="PL"/>
      </w:pPr>
      <w:r w:rsidRPr="00F601D2">
        <w:rPr>
          <w:lang w:val="fr-FR"/>
        </w:rPr>
        <w:t xml:space="preserve">      </w:t>
      </w:r>
      <w:r w:rsidRPr="003B2883">
        <w:t>operationId: N1N2MessageUnSubscribe</w:t>
      </w:r>
    </w:p>
    <w:p w14:paraId="277B01EB" w14:textId="77777777" w:rsidR="00570C07" w:rsidRPr="003B2883" w:rsidRDefault="00570C07" w:rsidP="00570C07">
      <w:pPr>
        <w:pStyle w:val="PL"/>
      </w:pPr>
      <w:r w:rsidRPr="003B2883">
        <w:t xml:space="preserve">      parameters:</w:t>
      </w:r>
    </w:p>
    <w:p w14:paraId="35056D03" w14:textId="77777777" w:rsidR="00570C07" w:rsidRPr="003B2883" w:rsidRDefault="00570C07" w:rsidP="00570C07">
      <w:pPr>
        <w:pStyle w:val="PL"/>
      </w:pPr>
      <w:r w:rsidRPr="003B2883">
        <w:t xml:space="preserve">        - name: ueContextId</w:t>
      </w:r>
    </w:p>
    <w:p w14:paraId="2C33E15C" w14:textId="77777777" w:rsidR="00570C07" w:rsidRPr="003B2883" w:rsidRDefault="00570C07" w:rsidP="00570C07">
      <w:pPr>
        <w:pStyle w:val="PL"/>
      </w:pPr>
      <w:r w:rsidRPr="003B2883">
        <w:t xml:space="preserve">          in: path</w:t>
      </w:r>
    </w:p>
    <w:p w14:paraId="5D595505" w14:textId="77777777" w:rsidR="00570C07" w:rsidRPr="003B2883" w:rsidRDefault="00570C07" w:rsidP="00570C07">
      <w:pPr>
        <w:pStyle w:val="PL"/>
      </w:pPr>
      <w:r w:rsidRPr="003B2883">
        <w:t xml:space="preserve">          description: UE Context Identifier</w:t>
      </w:r>
    </w:p>
    <w:p w14:paraId="471F8F69" w14:textId="77777777" w:rsidR="00570C07" w:rsidRPr="003B2883" w:rsidRDefault="00570C07" w:rsidP="00570C07">
      <w:pPr>
        <w:pStyle w:val="PL"/>
      </w:pPr>
      <w:r w:rsidRPr="003B2883">
        <w:t xml:space="preserve">          required: true</w:t>
      </w:r>
    </w:p>
    <w:p w14:paraId="20CD8CE2" w14:textId="77777777" w:rsidR="00570C07" w:rsidRPr="003B2883" w:rsidRDefault="00570C07" w:rsidP="00570C07">
      <w:pPr>
        <w:pStyle w:val="PL"/>
      </w:pPr>
      <w:r w:rsidRPr="003B2883">
        <w:t xml:space="preserve">          schema:</w:t>
      </w:r>
    </w:p>
    <w:p w14:paraId="08A2767F" w14:textId="77777777" w:rsidR="00570C07" w:rsidRPr="003B2883" w:rsidRDefault="00570C07" w:rsidP="00570C07">
      <w:pPr>
        <w:pStyle w:val="PL"/>
      </w:pPr>
      <w:r w:rsidRPr="003B2883">
        <w:t xml:space="preserve">            type: string</w:t>
      </w:r>
    </w:p>
    <w:p w14:paraId="5BA8A90C" w14:textId="77777777" w:rsidR="00570C07" w:rsidRPr="003B2883" w:rsidRDefault="00570C07" w:rsidP="00570C07">
      <w:pPr>
        <w:pStyle w:val="PL"/>
      </w:pPr>
      <w:r w:rsidRPr="003B2883">
        <w:t xml:space="preserve">            pattern</w:t>
      </w:r>
      <w:r w:rsidRPr="003B2883">
        <w:rPr>
          <w:lang w:val="en-US"/>
        </w:rPr>
        <w:t>: '</w:t>
      </w:r>
      <w:r w:rsidRPr="003B2883">
        <w:t>^(imsi-[0-9]{5,15}|nai-.+</w:t>
      </w:r>
      <w:r>
        <w:t>|gli-.+|gci-.+</w:t>
      </w:r>
      <w:r w:rsidRPr="003B2883">
        <w:t>|imei-[0-9]{15}|imeisv-[0-9]{16}|.+)$'</w:t>
      </w:r>
    </w:p>
    <w:p w14:paraId="706A1310" w14:textId="77777777" w:rsidR="00570C07" w:rsidRPr="003B2883" w:rsidRDefault="00570C07" w:rsidP="00570C07">
      <w:pPr>
        <w:pStyle w:val="PL"/>
      </w:pPr>
      <w:r w:rsidRPr="003B2883">
        <w:t xml:space="preserve">        - name: subscriptionId</w:t>
      </w:r>
    </w:p>
    <w:p w14:paraId="306A479F" w14:textId="77777777" w:rsidR="00570C07" w:rsidRPr="003B2883" w:rsidRDefault="00570C07" w:rsidP="00570C07">
      <w:pPr>
        <w:pStyle w:val="PL"/>
      </w:pPr>
      <w:r w:rsidRPr="003B2883">
        <w:t xml:space="preserve">          in: path</w:t>
      </w:r>
    </w:p>
    <w:p w14:paraId="784A6D82" w14:textId="77777777" w:rsidR="00570C07" w:rsidRPr="003B2883" w:rsidRDefault="00570C07" w:rsidP="00570C07">
      <w:pPr>
        <w:pStyle w:val="PL"/>
      </w:pPr>
      <w:r w:rsidRPr="003B2883">
        <w:t xml:space="preserve">          description: Subscription Identifier</w:t>
      </w:r>
    </w:p>
    <w:p w14:paraId="5A5810C2" w14:textId="77777777" w:rsidR="00570C07" w:rsidRPr="003B2883" w:rsidRDefault="00570C07" w:rsidP="00570C07">
      <w:pPr>
        <w:pStyle w:val="PL"/>
      </w:pPr>
      <w:r w:rsidRPr="003B2883">
        <w:t xml:space="preserve">          required: true</w:t>
      </w:r>
    </w:p>
    <w:p w14:paraId="7F87B81E" w14:textId="77777777" w:rsidR="00570C07" w:rsidRPr="003B2883" w:rsidRDefault="00570C07" w:rsidP="00570C07">
      <w:pPr>
        <w:pStyle w:val="PL"/>
      </w:pPr>
      <w:r w:rsidRPr="003B2883">
        <w:t xml:space="preserve">          schema:</w:t>
      </w:r>
    </w:p>
    <w:p w14:paraId="14AF4858" w14:textId="77777777" w:rsidR="00570C07" w:rsidRPr="003B2883" w:rsidRDefault="00570C07" w:rsidP="00570C07">
      <w:pPr>
        <w:pStyle w:val="PL"/>
      </w:pPr>
      <w:r w:rsidRPr="003B2883">
        <w:t xml:space="preserve">            type: string</w:t>
      </w:r>
    </w:p>
    <w:p w14:paraId="23770BBF" w14:textId="77777777" w:rsidR="00570C07" w:rsidRPr="003B2883" w:rsidRDefault="00570C07" w:rsidP="00570C07">
      <w:pPr>
        <w:pStyle w:val="PL"/>
      </w:pPr>
      <w:r w:rsidRPr="003B2883">
        <w:t xml:space="preserve">      responses:</w:t>
      </w:r>
    </w:p>
    <w:p w14:paraId="290A6592" w14:textId="77777777" w:rsidR="00570C07" w:rsidRPr="003B2883" w:rsidRDefault="00570C07" w:rsidP="00570C07">
      <w:pPr>
        <w:pStyle w:val="PL"/>
      </w:pPr>
      <w:r w:rsidRPr="003B2883">
        <w:t xml:space="preserve">        '204':</w:t>
      </w:r>
    </w:p>
    <w:p w14:paraId="0EE75AF3" w14:textId="77777777" w:rsidR="00570C07" w:rsidRDefault="00570C07" w:rsidP="00570C07">
      <w:pPr>
        <w:pStyle w:val="PL"/>
      </w:pPr>
      <w:r w:rsidRPr="003B2883">
        <w:t xml:space="preserve">          description: N1N2 Message Subscription successfully removed.</w:t>
      </w:r>
    </w:p>
    <w:p w14:paraId="5C98C5A3"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6BE2E23E"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7A0E512B" w14:textId="77777777" w:rsidR="00570C07" w:rsidRDefault="00570C07" w:rsidP="00570C07">
      <w:pPr>
        <w:pStyle w:val="PL"/>
        <w:rPr>
          <w:lang w:val="en-US"/>
        </w:rPr>
      </w:pPr>
      <w:r w:rsidRPr="00046E6A">
        <w:rPr>
          <w:lang w:val="en-US"/>
        </w:rPr>
        <w:t xml:space="preserve">        '308':</w:t>
      </w:r>
    </w:p>
    <w:p w14:paraId="124CC726"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2680BF45" w14:textId="77777777" w:rsidR="00570C07" w:rsidRPr="003B2883" w:rsidRDefault="00570C07" w:rsidP="00570C07">
      <w:pPr>
        <w:pStyle w:val="PL"/>
      </w:pPr>
      <w:r w:rsidRPr="003B2883">
        <w:t xml:space="preserve">        '400':</w:t>
      </w:r>
    </w:p>
    <w:p w14:paraId="343671F7" w14:textId="77777777" w:rsidR="00570C07" w:rsidRPr="003B2883" w:rsidRDefault="00570C07" w:rsidP="00570C07">
      <w:pPr>
        <w:pStyle w:val="PL"/>
      </w:pPr>
      <w:r w:rsidRPr="003B2883">
        <w:t xml:space="preserve">          $ref: 'TS29571_CommonData.yaml#/components/responses/400'</w:t>
      </w:r>
    </w:p>
    <w:p w14:paraId="27BED78A" w14:textId="77777777" w:rsidR="00570C07" w:rsidRPr="003B2883" w:rsidRDefault="00570C07" w:rsidP="00570C07">
      <w:pPr>
        <w:pStyle w:val="PL"/>
      </w:pPr>
      <w:r w:rsidRPr="003B2883">
        <w:t xml:space="preserve">        '411':</w:t>
      </w:r>
    </w:p>
    <w:p w14:paraId="5F5F958F" w14:textId="77777777" w:rsidR="00570C07" w:rsidRPr="003B2883" w:rsidRDefault="00570C07" w:rsidP="00570C07">
      <w:pPr>
        <w:pStyle w:val="PL"/>
      </w:pPr>
      <w:r w:rsidRPr="003B2883">
        <w:t xml:space="preserve">          $ref: 'TS29571_CommonData.yaml#/components/responses/411'</w:t>
      </w:r>
    </w:p>
    <w:p w14:paraId="70F97347" w14:textId="77777777" w:rsidR="00570C07" w:rsidRPr="003B2883" w:rsidRDefault="00570C07" w:rsidP="00570C07">
      <w:pPr>
        <w:pStyle w:val="PL"/>
      </w:pPr>
      <w:r w:rsidRPr="003B2883">
        <w:t xml:space="preserve">        '413':</w:t>
      </w:r>
    </w:p>
    <w:p w14:paraId="2CC84CF3" w14:textId="77777777" w:rsidR="00570C07" w:rsidRPr="003B2883" w:rsidRDefault="00570C07" w:rsidP="00570C07">
      <w:pPr>
        <w:pStyle w:val="PL"/>
      </w:pPr>
      <w:r w:rsidRPr="003B2883">
        <w:t xml:space="preserve">          $ref: 'TS29571_CommonData.yaml#/components/responses/413'</w:t>
      </w:r>
    </w:p>
    <w:p w14:paraId="1B3CDE52" w14:textId="77777777" w:rsidR="00570C07" w:rsidRPr="003B2883" w:rsidRDefault="00570C07" w:rsidP="00570C07">
      <w:pPr>
        <w:pStyle w:val="PL"/>
      </w:pPr>
      <w:r w:rsidRPr="003B2883">
        <w:t xml:space="preserve">        '415':</w:t>
      </w:r>
    </w:p>
    <w:p w14:paraId="0929B3AE" w14:textId="77777777" w:rsidR="00570C07" w:rsidRPr="003B2883" w:rsidRDefault="00570C07" w:rsidP="00570C07">
      <w:pPr>
        <w:pStyle w:val="PL"/>
      </w:pPr>
      <w:r w:rsidRPr="003B2883">
        <w:t xml:space="preserve">          $ref: 'TS29571_CommonData.yaml#/components/responses/415'</w:t>
      </w:r>
    </w:p>
    <w:p w14:paraId="1FDEBD0E" w14:textId="77777777" w:rsidR="00570C07" w:rsidRPr="003B2883" w:rsidRDefault="00570C07" w:rsidP="00570C07">
      <w:pPr>
        <w:pStyle w:val="PL"/>
      </w:pPr>
      <w:r w:rsidRPr="003B2883">
        <w:t xml:space="preserve">        '429':</w:t>
      </w:r>
    </w:p>
    <w:p w14:paraId="3F078752" w14:textId="77777777" w:rsidR="00570C07" w:rsidRPr="003B2883" w:rsidRDefault="00570C07" w:rsidP="00570C07">
      <w:pPr>
        <w:pStyle w:val="PL"/>
      </w:pPr>
      <w:r w:rsidRPr="003B2883">
        <w:t xml:space="preserve">          $ref: 'TS29571_CommonData.yaml#/components/responses/429'</w:t>
      </w:r>
    </w:p>
    <w:p w14:paraId="1EDF2856" w14:textId="77777777" w:rsidR="00570C07" w:rsidRPr="003B2883" w:rsidRDefault="00570C07" w:rsidP="00570C07">
      <w:pPr>
        <w:pStyle w:val="PL"/>
      </w:pPr>
      <w:r w:rsidRPr="003B2883">
        <w:t xml:space="preserve">        '500':</w:t>
      </w:r>
    </w:p>
    <w:p w14:paraId="721B3305" w14:textId="77777777" w:rsidR="00570C07" w:rsidRPr="003B2883" w:rsidRDefault="00570C07" w:rsidP="00570C07">
      <w:pPr>
        <w:pStyle w:val="PL"/>
      </w:pPr>
      <w:r w:rsidRPr="003B2883">
        <w:t xml:space="preserve">          $ref: 'TS29571_CommonData.yaml#/components/responses/500'</w:t>
      </w:r>
    </w:p>
    <w:p w14:paraId="18814779" w14:textId="77777777" w:rsidR="00570C07" w:rsidRPr="003B2883" w:rsidRDefault="00570C07" w:rsidP="00570C07">
      <w:pPr>
        <w:pStyle w:val="PL"/>
      </w:pPr>
      <w:r w:rsidRPr="003B2883">
        <w:t xml:space="preserve">        '503':</w:t>
      </w:r>
    </w:p>
    <w:p w14:paraId="329F9BCA" w14:textId="77777777" w:rsidR="00570C07" w:rsidRPr="003B2883" w:rsidRDefault="00570C07" w:rsidP="00570C07">
      <w:pPr>
        <w:pStyle w:val="PL"/>
      </w:pPr>
      <w:r w:rsidRPr="003B2883">
        <w:t xml:space="preserve">          $ref: 'TS29571_CommonData.yaml#/components/responses/503'</w:t>
      </w:r>
    </w:p>
    <w:p w14:paraId="30285C04" w14:textId="77777777" w:rsidR="00570C07" w:rsidRPr="00F601D2" w:rsidRDefault="00570C07" w:rsidP="00570C07">
      <w:pPr>
        <w:pStyle w:val="PL"/>
        <w:rPr>
          <w:lang w:val="fr-FR"/>
        </w:rPr>
      </w:pPr>
      <w:r w:rsidRPr="003B2883">
        <w:t xml:space="preserve">  </w:t>
      </w:r>
      <w:r w:rsidRPr="00F601D2">
        <w:rPr>
          <w:lang w:val="fr-FR"/>
        </w:rPr>
        <w:t>/non-ue-n2-messages/transfer:</w:t>
      </w:r>
    </w:p>
    <w:p w14:paraId="175ED1CF" w14:textId="77777777" w:rsidR="00570C07" w:rsidRPr="00F601D2" w:rsidRDefault="00570C07" w:rsidP="00570C07">
      <w:pPr>
        <w:pStyle w:val="PL"/>
        <w:rPr>
          <w:lang w:val="fr-FR"/>
        </w:rPr>
      </w:pPr>
      <w:r w:rsidRPr="00F601D2">
        <w:rPr>
          <w:lang w:val="fr-FR"/>
        </w:rPr>
        <w:t xml:space="preserve">    post:</w:t>
      </w:r>
    </w:p>
    <w:p w14:paraId="2BA3A933" w14:textId="77777777" w:rsidR="00570C07" w:rsidRPr="00F601D2" w:rsidRDefault="00570C07" w:rsidP="00570C07">
      <w:pPr>
        <w:pStyle w:val="PL"/>
        <w:rPr>
          <w:lang w:val="fr-FR"/>
        </w:rPr>
      </w:pPr>
      <w:r w:rsidRPr="00F601D2">
        <w:rPr>
          <w:lang w:val="fr-FR"/>
        </w:rPr>
        <w:t xml:space="preserve">      summary: Namf_Communication Non UE N2 Message Transfer service Operation</w:t>
      </w:r>
    </w:p>
    <w:p w14:paraId="409EC971" w14:textId="77777777" w:rsidR="00570C07" w:rsidRPr="00F601D2" w:rsidRDefault="00570C07" w:rsidP="00570C07">
      <w:pPr>
        <w:pStyle w:val="PL"/>
        <w:rPr>
          <w:lang w:val="fr-FR"/>
        </w:rPr>
      </w:pPr>
      <w:r w:rsidRPr="00F601D2">
        <w:rPr>
          <w:lang w:val="fr-FR"/>
        </w:rPr>
        <w:t xml:space="preserve">      tags:</w:t>
      </w:r>
    </w:p>
    <w:p w14:paraId="26A2CB92" w14:textId="77777777" w:rsidR="00570C07" w:rsidRPr="00F601D2" w:rsidRDefault="00570C07" w:rsidP="00570C07">
      <w:pPr>
        <w:pStyle w:val="PL"/>
        <w:rPr>
          <w:lang w:val="fr-FR"/>
        </w:rPr>
      </w:pPr>
      <w:r w:rsidRPr="00F601D2">
        <w:rPr>
          <w:lang w:val="fr-FR"/>
        </w:rPr>
        <w:t xml:space="preserve">        - </w:t>
      </w:r>
      <w:r w:rsidRPr="00F601D2">
        <w:rPr>
          <w:lang w:val="fr-FR" w:eastAsia="zh-CN"/>
        </w:rPr>
        <w:t>Non UE N2Messages collection</w:t>
      </w:r>
      <w:r w:rsidRPr="00F601D2">
        <w:rPr>
          <w:iCs/>
          <w:lang w:val="fr-FR"/>
        </w:rPr>
        <w:t xml:space="preserve"> (Document)</w:t>
      </w:r>
    </w:p>
    <w:p w14:paraId="4E685982" w14:textId="77777777" w:rsidR="00570C07" w:rsidRPr="00F601D2" w:rsidRDefault="00570C07" w:rsidP="00570C07">
      <w:pPr>
        <w:pStyle w:val="PL"/>
        <w:rPr>
          <w:lang w:val="fr-FR"/>
        </w:rPr>
      </w:pPr>
      <w:r w:rsidRPr="00F601D2">
        <w:rPr>
          <w:lang w:val="fr-FR"/>
        </w:rPr>
        <w:t xml:space="preserve">      operationId: NonUeN2MessageTransfer</w:t>
      </w:r>
    </w:p>
    <w:p w14:paraId="143EB648" w14:textId="77777777" w:rsidR="00570C07" w:rsidRPr="00F601D2" w:rsidRDefault="00570C07" w:rsidP="00570C07">
      <w:pPr>
        <w:pStyle w:val="PL"/>
        <w:rPr>
          <w:lang w:val="fr-FR"/>
        </w:rPr>
      </w:pPr>
      <w:r w:rsidRPr="00F601D2">
        <w:rPr>
          <w:lang w:val="fr-FR"/>
        </w:rPr>
        <w:lastRenderedPageBreak/>
        <w:t xml:space="preserve">      requestBody:</w:t>
      </w:r>
    </w:p>
    <w:p w14:paraId="44E3AAC4" w14:textId="77777777" w:rsidR="00570C07" w:rsidRPr="003B2883" w:rsidRDefault="00570C07" w:rsidP="00570C07">
      <w:pPr>
        <w:pStyle w:val="PL"/>
      </w:pPr>
      <w:r w:rsidRPr="00F601D2">
        <w:rPr>
          <w:lang w:val="fr-FR"/>
        </w:rPr>
        <w:t xml:space="preserve">        </w:t>
      </w:r>
      <w:r w:rsidRPr="003B2883">
        <w:t>content:</w:t>
      </w:r>
    </w:p>
    <w:p w14:paraId="6D1B0D66" w14:textId="77777777" w:rsidR="00570C07" w:rsidRPr="003B2883" w:rsidRDefault="00570C07" w:rsidP="00570C07">
      <w:pPr>
        <w:pStyle w:val="PL"/>
      </w:pPr>
      <w:r w:rsidRPr="003B2883">
        <w:t xml:space="preserve">          application/json:</w:t>
      </w:r>
    </w:p>
    <w:p w14:paraId="41DDE6FC" w14:textId="77777777" w:rsidR="00570C07" w:rsidRPr="003B2883" w:rsidRDefault="00570C07" w:rsidP="00570C07">
      <w:pPr>
        <w:pStyle w:val="PL"/>
      </w:pPr>
      <w:r w:rsidRPr="003B2883">
        <w:t xml:space="preserve">            schema:</w:t>
      </w:r>
    </w:p>
    <w:p w14:paraId="78F31ECB" w14:textId="77777777" w:rsidR="00570C07" w:rsidRPr="003B2883" w:rsidRDefault="00570C07" w:rsidP="00570C07">
      <w:pPr>
        <w:pStyle w:val="PL"/>
      </w:pPr>
      <w:r w:rsidRPr="003B2883">
        <w:t xml:space="preserve">              $ref: '#/components/schemas/N2InformationTransferReqData'</w:t>
      </w:r>
    </w:p>
    <w:p w14:paraId="21F15C5E" w14:textId="77777777" w:rsidR="00570C07" w:rsidRPr="003B2883" w:rsidRDefault="00570C07" w:rsidP="00570C07">
      <w:pPr>
        <w:pStyle w:val="PL"/>
      </w:pPr>
      <w:r w:rsidRPr="003B2883">
        <w:t xml:space="preserve">          multipart/related:  # message with binary body part(s)</w:t>
      </w:r>
    </w:p>
    <w:p w14:paraId="4371371F" w14:textId="77777777" w:rsidR="00570C07" w:rsidRPr="003B2883" w:rsidRDefault="00570C07" w:rsidP="00570C07">
      <w:pPr>
        <w:pStyle w:val="PL"/>
      </w:pPr>
      <w:r w:rsidRPr="003B2883">
        <w:t xml:space="preserve">            schema:</w:t>
      </w:r>
    </w:p>
    <w:p w14:paraId="695C8A35" w14:textId="77777777" w:rsidR="00570C07" w:rsidRPr="003B2883" w:rsidRDefault="00570C07" w:rsidP="00570C07">
      <w:pPr>
        <w:pStyle w:val="PL"/>
      </w:pPr>
      <w:r w:rsidRPr="003B2883">
        <w:t xml:space="preserve">              type: object</w:t>
      </w:r>
    </w:p>
    <w:p w14:paraId="1E2F0D51" w14:textId="77777777" w:rsidR="00570C07" w:rsidRPr="003B2883" w:rsidRDefault="00570C07" w:rsidP="00570C07">
      <w:pPr>
        <w:pStyle w:val="PL"/>
      </w:pPr>
      <w:r w:rsidRPr="003B2883">
        <w:t xml:space="preserve">              properties: # Request parts</w:t>
      </w:r>
    </w:p>
    <w:p w14:paraId="0E1E8BC9" w14:textId="77777777" w:rsidR="00570C07" w:rsidRPr="003B2883" w:rsidRDefault="00570C07" w:rsidP="00570C07">
      <w:pPr>
        <w:pStyle w:val="PL"/>
      </w:pPr>
      <w:r w:rsidRPr="003B2883">
        <w:t xml:space="preserve">                jsonData:</w:t>
      </w:r>
    </w:p>
    <w:p w14:paraId="44E549B4" w14:textId="77777777" w:rsidR="00570C07" w:rsidRPr="003B2883" w:rsidRDefault="00570C07" w:rsidP="00570C07">
      <w:pPr>
        <w:pStyle w:val="PL"/>
      </w:pPr>
      <w:r w:rsidRPr="003B2883">
        <w:t xml:space="preserve">                  $ref: '#/components/schemas/N2InformationTransferReqData'</w:t>
      </w:r>
    </w:p>
    <w:p w14:paraId="2B495443" w14:textId="77777777" w:rsidR="00570C07" w:rsidRPr="003B2883" w:rsidRDefault="00570C07" w:rsidP="00570C07">
      <w:pPr>
        <w:pStyle w:val="PL"/>
      </w:pPr>
      <w:r w:rsidRPr="003B2883">
        <w:t xml:space="preserve">                binaryDataN2Information:</w:t>
      </w:r>
    </w:p>
    <w:p w14:paraId="373247F6" w14:textId="77777777" w:rsidR="00570C07" w:rsidRPr="003B2883" w:rsidRDefault="00570C07" w:rsidP="00570C07">
      <w:pPr>
        <w:pStyle w:val="PL"/>
      </w:pPr>
      <w:r w:rsidRPr="003B2883">
        <w:t xml:space="preserve">                  type: string</w:t>
      </w:r>
    </w:p>
    <w:p w14:paraId="1EFF75FF" w14:textId="77777777" w:rsidR="00570C07" w:rsidRPr="003B2883" w:rsidRDefault="00570C07" w:rsidP="00570C07">
      <w:pPr>
        <w:pStyle w:val="PL"/>
      </w:pPr>
      <w:r w:rsidRPr="003B2883">
        <w:t xml:space="preserve">                  format: binary</w:t>
      </w:r>
    </w:p>
    <w:p w14:paraId="495E7201" w14:textId="77777777" w:rsidR="00570C07" w:rsidRPr="003B2883" w:rsidRDefault="00570C07" w:rsidP="00570C07">
      <w:pPr>
        <w:pStyle w:val="PL"/>
      </w:pPr>
      <w:r w:rsidRPr="003B2883">
        <w:t xml:space="preserve">            encoding:</w:t>
      </w:r>
    </w:p>
    <w:p w14:paraId="47487D4F" w14:textId="77777777" w:rsidR="00570C07" w:rsidRPr="003B2883" w:rsidRDefault="00570C07" w:rsidP="00570C07">
      <w:pPr>
        <w:pStyle w:val="PL"/>
      </w:pPr>
      <w:r w:rsidRPr="003B2883">
        <w:t xml:space="preserve">              jsonData:</w:t>
      </w:r>
    </w:p>
    <w:p w14:paraId="42FC1D96" w14:textId="77777777" w:rsidR="00570C07" w:rsidRPr="003B2883" w:rsidRDefault="00570C07" w:rsidP="00570C07">
      <w:pPr>
        <w:pStyle w:val="PL"/>
      </w:pPr>
      <w:r w:rsidRPr="003B2883">
        <w:t xml:space="preserve">                contentType:  application/json</w:t>
      </w:r>
    </w:p>
    <w:p w14:paraId="5D07CDD2" w14:textId="77777777" w:rsidR="00570C07" w:rsidRPr="003B2883" w:rsidRDefault="00570C07" w:rsidP="00570C07">
      <w:pPr>
        <w:pStyle w:val="PL"/>
      </w:pPr>
      <w:r w:rsidRPr="003B2883">
        <w:t xml:space="preserve">              binaryDataN2Information:</w:t>
      </w:r>
    </w:p>
    <w:p w14:paraId="0F6FD253" w14:textId="77777777" w:rsidR="00570C07" w:rsidRPr="003B2883" w:rsidRDefault="00570C07" w:rsidP="00570C07">
      <w:pPr>
        <w:pStyle w:val="PL"/>
      </w:pPr>
      <w:r w:rsidRPr="003B2883">
        <w:t xml:space="preserve">                contentType:  application/vnd.3gpp.ngap</w:t>
      </w:r>
    </w:p>
    <w:p w14:paraId="4FE4763F" w14:textId="77777777" w:rsidR="00570C07" w:rsidRPr="003B2883" w:rsidRDefault="00570C07" w:rsidP="00570C07">
      <w:pPr>
        <w:pStyle w:val="PL"/>
      </w:pPr>
      <w:r w:rsidRPr="003B2883">
        <w:t xml:space="preserve">                headers:</w:t>
      </w:r>
    </w:p>
    <w:p w14:paraId="0A991C4B" w14:textId="77777777" w:rsidR="00570C07" w:rsidRPr="003B2883" w:rsidRDefault="00570C07" w:rsidP="00570C07">
      <w:pPr>
        <w:pStyle w:val="PL"/>
      </w:pPr>
      <w:r w:rsidRPr="003B2883">
        <w:t xml:space="preserve">                  Content-Id:</w:t>
      </w:r>
    </w:p>
    <w:p w14:paraId="2EDF0EB6" w14:textId="77777777" w:rsidR="00570C07" w:rsidRPr="003B2883" w:rsidRDefault="00570C07" w:rsidP="00570C07">
      <w:pPr>
        <w:pStyle w:val="PL"/>
      </w:pPr>
      <w:r w:rsidRPr="003B2883">
        <w:t xml:space="preserve">                    schema:</w:t>
      </w:r>
    </w:p>
    <w:p w14:paraId="3E442F10" w14:textId="77777777" w:rsidR="00570C07" w:rsidRPr="003B2883" w:rsidRDefault="00570C07" w:rsidP="00570C07">
      <w:pPr>
        <w:pStyle w:val="PL"/>
      </w:pPr>
      <w:r w:rsidRPr="003B2883">
        <w:t xml:space="preserve">                      type: string</w:t>
      </w:r>
    </w:p>
    <w:p w14:paraId="58CE5593" w14:textId="77777777" w:rsidR="00570C07" w:rsidRPr="003B2883" w:rsidRDefault="00570C07" w:rsidP="00570C07">
      <w:pPr>
        <w:pStyle w:val="PL"/>
      </w:pPr>
      <w:r w:rsidRPr="003B2883">
        <w:t xml:space="preserve">        required: true</w:t>
      </w:r>
    </w:p>
    <w:p w14:paraId="7EB5BD4B" w14:textId="77777777" w:rsidR="00570C07" w:rsidRPr="003B2883" w:rsidRDefault="00570C07" w:rsidP="00570C07">
      <w:pPr>
        <w:pStyle w:val="PL"/>
      </w:pPr>
      <w:r w:rsidRPr="003B2883">
        <w:t xml:space="preserve">      responses:</w:t>
      </w:r>
    </w:p>
    <w:p w14:paraId="1D2BDEBC" w14:textId="77777777" w:rsidR="00570C07" w:rsidRPr="003B2883" w:rsidRDefault="00570C07" w:rsidP="00570C07">
      <w:pPr>
        <w:pStyle w:val="PL"/>
      </w:pPr>
      <w:r w:rsidRPr="003B2883">
        <w:t xml:space="preserve">        '200':</w:t>
      </w:r>
    </w:p>
    <w:p w14:paraId="370C88C5" w14:textId="77777777" w:rsidR="00570C07" w:rsidRPr="003B2883" w:rsidRDefault="00570C07" w:rsidP="00570C07">
      <w:pPr>
        <w:pStyle w:val="PL"/>
      </w:pPr>
      <w:r w:rsidRPr="003B2883">
        <w:t xml:space="preserve">          description: Non UE N2 Message Transfer successfully initiated.</w:t>
      </w:r>
    </w:p>
    <w:p w14:paraId="76E7C96D" w14:textId="77777777" w:rsidR="00570C07" w:rsidRPr="003B2883" w:rsidRDefault="00570C07" w:rsidP="00570C07">
      <w:pPr>
        <w:pStyle w:val="PL"/>
      </w:pPr>
      <w:r w:rsidRPr="003B2883">
        <w:t xml:space="preserve">          content:</w:t>
      </w:r>
    </w:p>
    <w:p w14:paraId="35274EF6" w14:textId="77777777" w:rsidR="00570C07" w:rsidRPr="003B2883" w:rsidRDefault="00570C07" w:rsidP="00570C07">
      <w:pPr>
        <w:pStyle w:val="PL"/>
      </w:pPr>
      <w:r w:rsidRPr="003B2883">
        <w:t xml:space="preserve">            application/json:</w:t>
      </w:r>
    </w:p>
    <w:p w14:paraId="400D10A7" w14:textId="77777777" w:rsidR="00570C07" w:rsidRPr="003B2883" w:rsidRDefault="00570C07" w:rsidP="00570C07">
      <w:pPr>
        <w:pStyle w:val="PL"/>
      </w:pPr>
      <w:r w:rsidRPr="003B2883">
        <w:t xml:space="preserve">              schema:</w:t>
      </w:r>
    </w:p>
    <w:p w14:paraId="5044B5FA" w14:textId="77777777" w:rsidR="00570C07" w:rsidRDefault="00570C07" w:rsidP="00570C07">
      <w:pPr>
        <w:pStyle w:val="PL"/>
      </w:pPr>
      <w:r w:rsidRPr="003B2883">
        <w:t xml:space="preserve">                $ref: '#/components/schemas/N2InformationTransferRspData'</w:t>
      </w:r>
    </w:p>
    <w:p w14:paraId="77061374"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3F254EF7"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15531D18" w14:textId="77777777" w:rsidR="00570C07" w:rsidRDefault="00570C07" w:rsidP="00570C07">
      <w:pPr>
        <w:pStyle w:val="PL"/>
        <w:rPr>
          <w:lang w:val="en-US"/>
        </w:rPr>
      </w:pPr>
      <w:r w:rsidRPr="00046E6A">
        <w:rPr>
          <w:lang w:val="en-US"/>
        </w:rPr>
        <w:t xml:space="preserve">        '308':</w:t>
      </w:r>
    </w:p>
    <w:p w14:paraId="308FE083"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1AA4BD4F" w14:textId="77777777" w:rsidR="00570C07" w:rsidRPr="003B2883" w:rsidRDefault="00570C07" w:rsidP="00570C07">
      <w:pPr>
        <w:pStyle w:val="PL"/>
      </w:pPr>
      <w:r w:rsidRPr="003B2883">
        <w:t xml:space="preserve">        '400':</w:t>
      </w:r>
    </w:p>
    <w:p w14:paraId="3CFF509F" w14:textId="77777777" w:rsidR="00570C07" w:rsidRPr="003B2883" w:rsidRDefault="00570C07" w:rsidP="00570C07">
      <w:pPr>
        <w:pStyle w:val="PL"/>
      </w:pPr>
      <w:r w:rsidRPr="003B2883">
        <w:t xml:space="preserve">          description: Bad Request</w:t>
      </w:r>
    </w:p>
    <w:p w14:paraId="29C4C432" w14:textId="77777777" w:rsidR="00570C07" w:rsidRPr="003B2883" w:rsidRDefault="00570C07" w:rsidP="00570C07">
      <w:pPr>
        <w:pStyle w:val="PL"/>
      </w:pPr>
      <w:r w:rsidRPr="003B2883">
        <w:t xml:space="preserve">          content:</w:t>
      </w:r>
    </w:p>
    <w:p w14:paraId="7CA7833C" w14:textId="77777777" w:rsidR="00570C07" w:rsidRPr="003B2883" w:rsidRDefault="00570C07" w:rsidP="00570C07">
      <w:pPr>
        <w:pStyle w:val="PL"/>
      </w:pPr>
      <w:r w:rsidRPr="003B2883">
        <w:t xml:space="preserve">            application/json:</w:t>
      </w:r>
    </w:p>
    <w:p w14:paraId="4162832B" w14:textId="77777777" w:rsidR="00570C07" w:rsidRPr="003B2883" w:rsidRDefault="00570C07" w:rsidP="00570C07">
      <w:pPr>
        <w:pStyle w:val="PL"/>
      </w:pPr>
      <w:r w:rsidRPr="003B2883">
        <w:t xml:space="preserve">              schema:</w:t>
      </w:r>
    </w:p>
    <w:p w14:paraId="7B4ED186" w14:textId="77777777" w:rsidR="00570C07" w:rsidRDefault="00570C07" w:rsidP="00570C07">
      <w:pPr>
        <w:pStyle w:val="PL"/>
      </w:pPr>
      <w:r w:rsidRPr="003B2883">
        <w:t xml:space="preserve">                $ref: '#/components/schemas/N2InformationTransferError'</w:t>
      </w:r>
    </w:p>
    <w:p w14:paraId="19C8F7C5"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4DD5FE3B"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25870A15"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489A89A4" w14:textId="77777777" w:rsidR="00570C07" w:rsidRPr="003B2883" w:rsidRDefault="00570C07" w:rsidP="00570C07">
      <w:pPr>
        <w:pStyle w:val="PL"/>
      </w:pPr>
      <w:r w:rsidRPr="003B2883">
        <w:t xml:space="preserve">        '403':</w:t>
      </w:r>
    </w:p>
    <w:p w14:paraId="6B9F3364" w14:textId="77777777" w:rsidR="00570C07" w:rsidRPr="003B2883" w:rsidRDefault="00570C07" w:rsidP="00570C07">
      <w:pPr>
        <w:pStyle w:val="PL"/>
      </w:pPr>
      <w:r w:rsidRPr="003B2883">
        <w:t xml:space="preserve">          description: Forbidden</w:t>
      </w:r>
    </w:p>
    <w:p w14:paraId="558362DC" w14:textId="77777777" w:rsidR="00570C07" w:rsidRPr="003B2883" w:rsidRDefault="00570C07" w:rsidP="00570C07">
      <w:pPr>
        <w:pStyle w:val="PL"/>
      </w:pPr>
      <w:r w:rsidRPr="003B2883">
        <w:t xml:space="preserve">          content:</w:t>
      </w:r>
    </w:p>
    <w:p w14:paraId="2C74828A" w14:textId="77777777" w:rsidR="00570C07" w:rsidRPr="003B2883" w:rsidRDefault="00570C07" w:rsidP="00570C07">
      <w:pPr>
        <w:pStyle w:val="PL"/>
      </w:pPr>
      <w:r w:rsidRPr="003B2883">
        <w:t xml:space="preserve">            application/json:</w:t>
      </w:r>
    </w:p>
    <w:p w14:paraId="0CC0C233" w14:textId="77777777" w:rsidR="00570C07" w:rsidRPr="003B2883" w:rsidRDefault="00570C07" w:rsidP="00570C07">
      <w:pPr>
        <w:pStyle w:val="PL"/>
      </w:pPr>
      <w:r w:rsidRPr="003B2883">
        <w:t xml:space="preserve">              schema:</w:t>
      </w:r>
    </w:p>
    <w:p w14:paraId="59E6DEBD" w14:textId="77777777" w:rsidR="00570C07" w:rsidRDefault="00570C07" w:rsidP="00570C07">
      <w:pPr>
        <w:pStyle w:val="PL"/>
      </w:pPr>
      <w:r w:rsidRPr="003B2883">
        <w:t xml:space="preserve">                $ref: '#/components/schemas/N2InformationTransferError'</w:t>
      </w:r>
    </w:p>
    <w:p w14:paraId="08FBEC0E"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439B7E12"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3F406017"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23B32D3F" w14:textId="77777777" w:rsidR="00570C07" w:rsidRPr="003B2883" w:rsidRDefault="00570C07" w:rsidP="00570C07">
      <w:pPr>
        <w:pStyle w:val="PL"/>
      </w:pPr>
      <w:r w:rsidRPr="003B2883">
        <w:t xml:space="preserve">        '404':</w:t>
      </w:r>
    </w:p>
    <w:p w14:paraId="2BDB8A07" w14:textId="77777777" w:rsidR="00570C07" w:rsidRPr="003B2883" w:rsidRDefault="00570C07" w:rsidP="00570C07">
      <w:pPr>
        <w:pStyle w:val="PL"/>
      </w:pPr>
      <w:r w:rsidRPr="003B2883">
        <w:t xml:space="preserve">          description: Not Found</w:t>
      </w:r>
    </w:p>
    <w:p w14:paraId="204AF49A" w14:textId="77777777" w:rsidR="00570C07" w:rsidRPr="003B2883" w:rsidRDefault="00570C07" w:rsidP="00570C07">
      <w:pPr>
        <w:pStyle w:val="PL"/>
      </w:pPr>
      <w:r w:rsidRPr="003B2883">
        <w:t xml:space="preserve">          content:</w:t>
      </w:r>
    </w:p>
    <w:p w14:paraId="76968B6A" w14:textId="77777777" w:rsidR="00570C07" w:rsidRPr="003B2883" w:rsidRDefault="00570C07" w:rsidP="00570C07">
      <w:pPr>
        <w:pStyle w:val="PL"/>
      </w:pPr>
      <w:r w:rsidRPr="003B2883">
        <w:t xml:space="preserve">            application/json:</w:t>
      </w:r>
    </w:p>
    <w:p w14:paraId="086F48B0" w14:textId="77777777" w:rsidR="00570C07" w:rsidRPr="003B2883" w:rsidRDefault="00570C07" w:rsidP="00570C07">
      <w:pPr>
        <w:pStyle w:val="PL"/>
      </w:pPr>
      <w:r w:rsidRPr="003B2883">
        <w:t xml:space="preserve">              schema:</w:t>
      </w:r>
    </w:p>
    <w:p w14:paraId="3044400F" w14:textId="77777777" w:rsidR="00570C07" w:rsidRPr="003B2883" w:rsidRDefault="00570C07" w:rsidP="00570C07">
      <w:pPr>
        <w:pStyle w:val="PL"/>
      </w:pPr>
      <w:r w:rsidRPr="003B2883">
        <w:t xml:space="preserve">                $ref: '#/components/schemas/N2InformationTransferError'</w:t>
      </w:r>
    </w:p>
    <w:p w14:paraId="455A5B29" w14:textId="77777777" w:rsidR="00570C07" w:rsidRPr="003B2883" w:rsidRDefault="00570C07" w:rsidP="00570C07">
      <w:pPr>
        <w:pStyle w:val="PL"/>
      </w:pPr>
      <w:r w:rsidRPr="003B2883">
        <w:t xml:space="preserve">        '411':</w:t>
      </w:r>
    </w:p>
    <w:p w14:paraId="36681A53" w14:textId="77777777" w:rsidR="00570C07" w:rsidRPr="003B2883" w:rsidRDefault="00570C07" w:rsidP="00570C07">
      <w:pPr>
        <w:pStyle w:val="PL"/>
      </w:pPr>
      <w:r w:rsidRPr="003B2883">
        <w:t xml:space="preserve">          $ref: 'TS29571_CommonData.yaml#/components/responses/411'</w:t>
      </w:r>
    </w:p>
    <w:p w14:paraId="52C6A13E" w14:textId="77777777" w:rsidR="00570C07" w:rsidRPr="003B2883" w:rsidRDefault="00570C07" w:rsidP="00570C07">
      <w:pPr>
        <w:pStyle w:val="PL"/>
      </w:pPr>
      <w:r w:rsidRPr="003B2883">
        <w:t xml:space="preserve">        '413':</w:t>
      </w:r>
    </w:p>
    <w:p w14:paraId="29249F1E" w14:textId="77777777" w:rsidR="00570C07" w:rsidRPr="003B2883" w:rsidRDefault="00570C07" w:rsidP="00570C07">
      <w:pPr>
        <w:pStyle w:val="PL"/>
      </w:pPr>
      <w:r w:rsidRPr="003B2883">
        <w:t xml:space="preserve">          $ref: 'TS29571_CommonData.yaml#/components/responses/413'</w:t>
      </w:r>
    </w:p>
    <w:p w14:paraId="7CF90255" w14:textId="77777777" w:rsidR="00570C07" w:rsidRPr="003B2883" w:rsidRDefault="00570C07" w:rsidP="00570C07">
      <w:pPr>
        <w:pStyle w:val="PL"/>
      </w:pPr>
      <w:r w:rsidRPr="003B2883">
        <w:t xml:space="preserve">        '415':</w:t>
      </w:r>
    </w:p>
    <w:p w14:paraId="77DB7F2C" w14:textId="77777777" w:rsidR="00570C07" w:rsidRPr="003B2883" w:rsidRDefault="00570C07" w:rsidP="00570C07">
      <w:pPr>
        <w:pStyle w:val="PL"/>
      </w:pPr>
      <w:r w:rsidRPr="003B2883">
        <w:t xml:space="preserve">          $ref: 'TS29571_CommonData.yaml#/components/responses/415'</w:t>
      </w:r>
    </w:p>
    <w:p w14:paraId="3AAAA469" w14:textId="77777777" w:rsidR="00570C07" w:rsidRPr="003B2883" w:rsidRDefault="00570C07" w:rsidP="00570C07">
      <w:pPr>
        <w:pStyle w:val="PL"/>
      </w:pPr>
      <w:r w:rsidRPr="003B2883">
        <w:t xml:space="preserve">        '429':</w:t>
      </w:r>
    </w:p>
    <w:p w14:paraId="3F721980" w14:textId="77777777" w:rsidR="00570C07" w:rsidRPr="003B2883" w:rsidRDefault="00570C07" w:rsidP="00570C07">
      <w:pPr>
        <w:pStyle w:val="PL"/>
      </w:pPr>
      <w:r w:rsidRPr="003B2883">
        <w:t xml:space="preserve">          $ref: 'TS29571_CommonData.yaml#/components/responses/429'</w:t>
      </w:r>
    </w:p>
    <w:p w14:paraId="174916AC" w14:textId="77777777" w:rsidR="00570C07" w:rsidRPr="003B2883" w:rsidRDefault="00570C07" w:rsidP="00570C07">
      <w:pPr>
        <w:pStyle w:val="PL"/>
      </w:pPr>
      <w:r w:rsidRPr="003B2883">
        <w:t xml:space="preserve">        '500':</w:t>
      </w:r>
    </w:p>
    <w:p w14:paraId="69F78FC9" w14:textId="77777777" w:rsidR="00570C07" w:rsidRPr="003B2883" w:rsidRDefault="00570C07" w:rsidP="00570C07">
      <w:pPr>
        <w:pStyle w:val="PL"/>
      </w:pPr>
      <w:r w:rsidRPr="003B2883">
        <w:t xml:space="preserve">          description: Internal Server Error</w:t>
      </w:r>
    </w:p>
    <w:p w14:paraId="595400EA" w14:textId="77777777" w:rsidR="00570C07" w:rsidRPr="003B2883" w:rsidRDefault="00570C07" w:rsidP="00570C07">
      <w:pPr>
        <w:pStyle w:val="PL"/>
      </w:pPr>
      <w:r w:rsidRPr="003B2883">
        <w:t xml:space="preserve">          content:</w:t>
      </w:r>
    </w:p>
    <w:p w14:paraId="06B3E442" w14:textId="77777777" w:rsidR="00570C07" w:rsidRPr="003B2883" w:rsidRDefault="00570C07" w:rsidP="00570C07">
      <w:pPr>
        <w:pStyle w:val="PL"/>
      </w:pPr>
      <w:r w:rsidRPr="003B2883">
        <w:t xml:space="preserve">            application/json:</w:t>
      </w:r>
    </w:p>
    <w:p w14:paraId="3E4863E3" w14:textId="77777777" w:rsidR="00570C07" w:rsidRPr="003B2883" w:rsidRDefault="00570C07" w:rsidP="00570C07">
      <w:pPr>
        <w:pStyle w:val="PL"/>
      </w:pPr>
      <w:r w:rsidRPr="003B2883">
        <w:t xml:space="preserve">              schema:</w:t>
      </w:r>
    </w:p>
    <w:p w14:paraId="7A2CBFDF" w14:textId="77777777" w:rsidR="00570C07" w:rsidRDefault="00570C07" w:rsidP="00570C07">
      <w:pPr>
        <w:pStyle w:val="PL"/>
      </w:pPr>
      <w:r w:rsidRPr="003B2883">
        <w:t xml:space="preserve">                $ref: '#/components/schemas/N2InformationTransferError'</w:t>
      </w:r>
    </w:p>
    <w:p w14:paraId="21C9C7FF"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550A5063"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07BABC23"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21D039D9" w14:textId="77777777" w:rsidR="00570C07" w:rsidRPr="00F601D2" w:rsidRDefault="00570C07" w:rsidP="00570C07">
      <w:pPr>
        <w:pStyle w:val="PL"/>
        <w:rPr>
          <w:lang w:val="fr-FR"/>
        </w:rPr>
      </w:pPr>
      <w:r w:rsidRPr="003B2883">
        <w:t xml:space="preserve">        </w:t>
      </w:r>
      <w:r w:rsidRPr="00F601D2">
        <w:rPr>
          <w:lang w:val="fr-FR"/>
        </w:rPr>
        <w:t>'503':</w:t>
      </w:r>
    </w:p>
    <w:p w14:paraId="4C47F6F9" w14:textId="77777777" w:rsidR="00570C07" w:rsidRPr="00F601D2" w:rsidRDefault="00570C07" w:rsidP="00570C07">
      <w:pPr>
        <w:pStyle w:val="PL"/>
        <w:rPr>
          <w:lang w:val="fr-FR"/>
        </w:rPr>
      </w:pPr>
      <w:r w:rsidRPr="00F601D2">
        <w:rPr>
          <w:lang w:val="fr-FR"/>
        </w:rPr>
        <w:t xml:space="preserve">          description: Service Unavailable</w:t>
      </w:r>
    </w:p>
    <w:p w14:paraId="7FDA90AF" w14:textId="77777777" w:rsidR="00570C07" w:rsidRPr="00F601D2" w:rsidRDefault="00570C07" w:rsidP="00570C07">
      <w:pPr>
        <w:pStyle w:val="PL"/>
        <w:rPr>
          <w:lang w:val="fr-FR"/>
        </w:rPr>
      </w:pPr>
      <w:r w:rsidRPr="00F601D2">
        <w:rPr>
          <w:lang w:val="fr-FR"/>
        </w:rPr>
        <w:lastRenderedPageBreak/>
        <w:t xml:space="preserve">          content:</w:t>
      </w:r>
    </w:p>
    <w:p w14:paraId="7EED8ECB" w14:textId="77777777" w:rsidR="00570C07" w:rsidRPr="003B2883" w:rsidRDefault="00570C07" w:rsidP="00570C07">
      <w:pPr>
        <w:pStyle w:val="PL"/>
      </w:pPr>
      <w:r w:rsidRPr="00F601D2">
        <w:rPr>
          <w:lang w:val="fr-FR"/>
        </w:rPr>
        <w:t xml:space="preserve">            </w:t>
      </w:r>
      <w:r w:rsidRPr="003B2883">
        <w:t>application/json:</w:t>
      </w:r>
    </w:p>
    <w:p w14:paraId="7A8C0072" w14:textId="77777777" w:rsidR="00570C07" w:rsidRPr="003B2883" w:rsidRDefault="00570C07" w:rsidP="00570C07">
      <w:pPr>
        <w:pStyle w:val="PL"/>
      </w:pPr>
      <w:r w:rsidRPr="003B2883">
        <w:t xml:space="preserve">              schema:</w:t>
      </w:r>
    </w:p>
    <w:p w14:paraId="67FA1B9C" w14:textId="77777777" w:rsidR="00570C07" w:rsidRDefault="00570C07" w:rsidP="00570C07">
      <w:pPr>
        <w:pStyle w:val="PL"/>
      </w:pPr>
      <w:r w:rsidRPr="003B2883">
        <w:t xml:space="preserve">                $ref: '#/components/schemas/N2InformationTransferError'</w:t>
      </w:r>
    </w:p>
    <w:p w14:paraId="010215CE"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 xml:space="preserve">json: # </w:t>
      </w:r>
      <w:r>
        <w:rPr>
          <w:lang w:val="en-US"/>
        </w:rPr>
        <w:t>error originated by an SCP or SEPP</w:t>
      </w:r>
    </w:p>
    <w:p w14:paraId="480B230D" w14:textId="77777777" w:rsidR="00570C07" w:rsidRPr="002E5CBA" w:rsidRDefault="00570C07" w:rsidP="00570C07">
      <w:pPr>
        <w:pStyle w:val="PL"/>
        <w:rPr>
          <w:lang w:val="en-US"/>
        </w:rPr>
      </w:pPr>
      <w:r w:rsidRPr="002E5CBA">
        <w:rPr>
          <w:lang w:val="en-US"/>
        </w:rPr>
        <w:t xml:space="preserve">          </w:t>
      </w:r>
      <w:r>
        <w:rPr>
          <w:lang w:val="en-US"/>
        </w:rPr>
        <w:t xml:space="preserve">    </w:t>
      </w:r>
      <w:r w:rsidRPr="002E5CBA">
        <w:rPr>
          <w:lang w:val="en-US"/>
        </w:rPr>
        <w:t>schema:</w:t>
      </w:r>
    </w:p>
    <w:p w14:paraId="6E4C91CC" w14:textId="77777777" w:rsidR="00570C07" w:rsidRPr="003B2883" w:rsidRDefault="00570C07" w:rsidP="00570C07">
      <w:pPr>
        <w:pStyle w:val="PL"/>
      </w:pPr>
      <w:r w:rsidRPr="002E5CBA">
        <w:rPr>
          <w:lang w:val="en-US"/>
        </w:rPr>
        <w:t xml:space="preserve">            </w:t>
      </w:r>
      <w:r>
        <w:rPr>
          <w:lang w:val="en-US"/>
        </w:rPr>
        <w:t xml:space="preserve">    </w:t>
      </w:r>
      <w:r w:rsidRPr="003B2883">
        <w:t>$ref: 'TS29571_CommonData.yaml#/components/schemas/ProblemDetails'</w:t>
      </w:r>
    </w:p>
    <w:p w14:paraId="0A822FE1" w14:textId="77777777" w:rsidR="00570C07" w:rsidRPr="003B2883" w:rsidRDefault="00570C07" w:rsidP="00570C07">
      <w:pPr>
        <w:pStyle w:val="PL"/>
      </w:pPr>
      <w:r w:rsidRPr="003B2883">
        <w:t xml:space="preserve">        default:</w:t>
      </w:r>
    </w:p>
    <w:p w14:paraId="3F738C73" w14:textId="77777777" w:rsidR="00570C07" w:rsidRPr="003B2883" w:rsidRDefault="00570C07" w:rsidP="00570C07">
      <w:pPr>
        <w:pStyle w:val="PL"/>
      </w:pPr>
      <w:r w:rsidRPr="003B2883">
        <w:t xml:space="preserve">          description: Unexpected error</w:t>
      </w:r>
    </w:p>
    <w:p w14:paraId="4EDFFD14" w14:textId="77777777" w:rsidR="00570C07" w:rsidRPr="003B2883" w:rsidRDefault="00570C07" w:rsidP="00570C07">
      <w:pPr>
        <w:pStyle w:val="PL"/>
      </w:pPr>
      <w:r w:rsidRPr="003B2883">
        <w:t xml:space="preserve">  /non-ue-n2-messages/subscriptions:</w:t>
      </w:r>
    </w:p>
    <w:p w14:paraId="01FCD84A" w14:textId="77777777" w:rsidR="00570C07" w:rsidRPr="003B2883" w:rsidRDefault="00570C07" w:rsidP="00570C07">
      <w:pPr>
        <w:pStyle w:val="PL"/>
      </w:pPr>
      <w:r w:rsidRPr="003B2883">
        <w:t xml:space="preserve">    post:</w:t>
      </w:r>
    </w:p>
    <w:p w14:paraId="5C023133" w14:textId="77777777" w:rsidR="00570C07" w:rsidRPr="003B2883" w:rsidRDefault="00570C07" w:rsidP="00570C07">
      <w:pPr>
        <w:pStyle w:val="PL"/>
      </w:pPr>
      <w:r w:rsidRPr="003B2883">
        <w:t xml:space="preserve">      summary: Namf_Communication Non UE N2 Info Subscribe service Operation</w:t>
      </w:r>
    </w:p>
    <w:p w14:paraId="5B2652B6" w14:textId="77777777" w:rsidR="00570C07" w:rsidRPr="003B2883" w:rsidRDefault="00570C07" w:rsidP="00570C07">
      <w:pPr>
        <w:pStyle w:val="PL"/>
      </w:pPr>
      <w:r w:rsidRPr="003B2883">
        <w:t xml:space="preserve">      tags:</w:t>
      </w:r>
    </w:p>
    <w:p w14:paraId="683FF126" w14:textId="77777777" w:rsidR="00570C07" w:rsidRPr="00F601D2" w:rsidRDefault="00570C07" w:rsidP="00570C07">
      <w:pPr>
        <w:pStyle w:val="PL"/>
        <w:rPr>
          <w:lang w:val="fr-FR"/>
        </w:rPr>
      </w:pPr>
      <w:r w:rsidRPr="003B2883">
        <w:t xml:space="preserve">        </w:t>
      </w:r>
      <w:r w:rsidRPr="00F601D2">
        <w:rPr>
          <w:lang w:val="fr-FR"/>
        </w:rPr>
        <w:t xml:space="preserve">- </w:t>
      </w:r>
      <w:r w:rsidRPr="00F601D2">
        <w:rPr>
          <w:lang w:val="fr-FR" w:eastAsia="zh-CN"/>
        </w:rPr>
        <w:t>Non UE N2Messages Subscriptions collection (Document)</w:t>
      </w:r>
    </w:p>
    <w:p w14:paraId="78132142" w14:textId="77777777" w:rsidR="00570C07" w:rsidRPr="003B2883" w:rsidRDefault="00570C07" w:rsidP="00570C07">
      <w:pPr>
        <w:pStyle w:val="PL"/>
      </w:pPr>
      <w:r w:rsidRPr="00F601D2">
        <w:rPr>
          <w:lang w:val="fr-FR"/>
        </w:rPr>
        <w:t xml:space="preserve">      </w:t>
      </w:r>
      <w:r w:rsidRPr="003B2883">
        <w:t>operationId: NonUeN2InfoSubscribe</w:t>
      </w:r>
    </w:p>
    <w:p w14:paraId="10EFD4BE" w14:textId="77777777" w:rsidR="00570C07" w:rsidRPr="003B2883" w:rsidRDefault="00570C07" w:rsidP="00570C07">
      <w:pPr>
        <w:pStyle w:val="PL"/>
      </w:pPr>
      <w:r w:rsidRPr="003B2883">
        <w:t xml:space="preserve">      requestBody:</w:t>
      </w:r>
    </w:p>
    <w:p w14:paraId="5BC148ED" w14:textId="77777777" w:rsidR="00570C07" w:rsidRPr="003B2883" w:rsidRDefault="00570C07" w:rsidP="00570C07">
      <w:pPr>
        <w:pStyle w:val="PL"/>
      </w:pPr>
      <w:r w:rsidRPr="003B2883">
        <w:t xml:space="preserve">        content:</w:t>
      </w:r>
    </w:p>
    <w:p w14:paraId="21178604" w14:textId="77777777" w:rsidR="00570C07" w:rsidRPr="003B2883" w:rsidRDefault="00570C07" w:rsidP="00570C07">
      <w:pPr>
        <w:pStyle w:val="PL"/>
      </w:pPr>
      <w:r w:rsidRPr="003B2883">
        <w:t xml:space="preserve">          application/json:</w:t>
      </w:r>
    </w:p>
    <w:p w14:paraId="1E7CF9BB" w14:textId="77777777" w:rsidR="00570C07" w:rsidRPr="003B2883" w:rsidRDefault="00570C07" w:rsidP="00570C07">
      <w:pPr>
        <w:pStyle w:val="PL"/>
      </w:pPr>
      <w:r w:rsidRPr="003B2883">
        <w:t xml:space="preserve">            schema:</w:t>
      </w:r>
    </w:p>
    <w:p w14:paraId="3B855034" w14:textId="77777777" w:rsidR="00570C07" w:rsidRPr="003B2883" w:rsidRDefault="00570C07" w:rsidP="00570C07">
      <w:pPr>
        <w:pStyle w:val="PL"/>
      </w:pPr>
      <w:r w:rsidRPr="003B2883">
        <w:t xml:space="preserve">              $ref: '#/components/schemas/NonUeN2InfoSubscriptionCreateData'</w:t>
      </w:r>
    </w:p>
    <w:p w14:paraId="0462A97F" w14:textId="77777777" w:rsidR="00570C07" w:rsidRPr="003B2883" w:rsidRDefault="00570C07" w:rsidP="00570C07">
      <w:pPr>
        <w:pStyle w:val="PL"/>
      </w:pPr>
      <w:r w:rsidRPr="003B2883">
        <w:t xml:space="preserve">        required: true</w:t>
      </w:r>
    </w:p>
    <w:p w14:paraId="580D0F01" w14:textId="77777777" w:rsidR="00570C07" w:rsidRPr="003B2883" w:rsidRDefault="00570C07" w:rsidP="00570C07">
      <w:pPr>
        <w:pStyle w:val="PL"/>
      </w:pPr>
      <w:r w:rsidRPr="003B2883">
        <w:t xml:space="preserve">      responses:</w:t>
      </w:r>
    </w:p>
    <w:p w14:paraId="0805771A" w14:textId="77777777" w:rsidR="00570C07" w:rsidRPr="003B2883" w:rsidRDefault="00570C07" w:rsidP="00570C07">
      <w:pPr>
        <w:pStyle w:val="PL"/>
      </w:pPr>
      <w:r w:rsidRPr="003B2883">
        <w:t xml:space="preserve">        '201':</w:t>
      </w:r>
    </w:p>
    <w:p w14:paraId="54B6DCD6" w14:textId="77777777" w:rsidR="00570C07" w:rsidRPr="003B2883" w:rsidRDefault="00570C07" w:rsidP="00570C07">
      <w:pPr>
        <w:pStyle w:val="PL"/>
      </w:pPr>
      <w:r w:rsidRPr="003B2883">
        <w:t xml:space="preserve">          description: Non UE N2 Info Subscription successfully created.</w:t>
      </w:r>
    </w:p>
    <w:p w14:paraId="0642E705" w14:textId="77777777" w:rsidR="00570C07" w:rsidRPr="003B2883" w:rsidRDefault="00570C07" w:rsidP="00570C07">
      <w:pPr>
        <w:pStyle w:val="PL"/>
      </w:pPr>
      <w:r w:rsidRPr="003B2883">
        <w:t xml:space="preserve">          headers:</w:t>
      </w:r>
    </w:p>
    <w:p w14:paraId="4FA56629" w14:textId="77777777" w:rsidR="00570C07" w:rsidRPr="003B2883" w:rsidRDefault="00570C07" w:rsidP="00570C07">
      <w:pPr>
        <w:pStyle w:val="PL"/>
      </w:pPr>
      <w:r w:rsidRPr="003B2883">
        <w:t xml:space="preserve">            Location:</w:t>
      </w:r>
    </w:p>
    <w:p w14:paraId="174D0757" w14:textId="77777777" w:rsidR="00570C07" w:rsidRPr="003B2883" w:rsidRDefault="00570C07" w:rsidP="00570C07">
      <w:pPr>
        <w:pStyle w:val="PL"/>
      </w:pPr>
      <w:r w:rsidRPr="003B2883">
        <w:t xml:space="preserve">              description: 'Contains the URI of the newly created resource, according to the structure: {apiRoot}/namf-comm/&lt;apiVersion&gt;/non-ue-n2-messages/subscriptions/{n2NotifySubscriptionId}'</w:t>
      </w:r>
    </w:p>
    <w:p w14:paraId="011F6349" w14:textId="77777777" w:rsidR="00570C07" w:rsidRPr="003B2883" w:rsidRDefault="00570C07" w:rsidP="00570C07">
      <w:pPr>
        <w:pStyle w:val="PL"/>
      </w:pPr>
      <w:r w:rsidRPr="003B2883">
        <w:t xml:space="preserve">              required: true</w:t>
      </w:r>
    </w:p>
    <w:p w14:paraId="2C30905B" w14:textId="77777777" w:rsidR="00570C07" w:rsidRPr="003B2883" w:rsidRDefault="00570C07" w:rsidP="00570C07">
      <w:pPr>
        <w:pStyle w:val="PL"/>
      </w:pPr>
      <w:r w:rsidRPr="003B2883">
        <w:t xml:space="preserve">              schema:</w:t>
      </w:r>
    </w:p>
    <w:p w14:paraId="5E1ECCAC" w14:textId="77777777" w:rsidR="00570C07" w:rsidRPr="003B2883" w:rsidRDefault="00570C07" w:rsidP="00570C07">
      <w:pPr>
        <w:pStyle w:val="PL"/>
      </w:pPr>
      <w:r w:rsidRPr="003B2883">
        <w:t xml:space="preserve">                type: string</w:t>
      </w:r>
    </w:p>
    <w:p w14:paraId="5E9ED11D" w14:textId="77777777" w:rsidR="00570C07" w:rsidRPr="003B2883" w:rsidRDefault="00570C07" w:rsidP="00570C07">
      <w:pPr>
        <w:pStyle w:val="PL"/>
      </w:pPr>
      <w:r w:rsidRPr="003B2883">
        <w:t xml:space="preserve">          content:</w:t>
      </w:r>
    </w:p>
    <w:p w14:paraId="0DC939FA" w14:textId="77777777" w:rsidR="00570C07" w:rsidRPr="003B2883" w:rsidRDefault="00570C07" w:rsidP="00570C07">
      <w:pPr>
        <w:pStyle w:val="PL"/>
      </w:pPr>
      <w:r w:rsidRPr="003B2883">
        <w:t xml:space="preserve">            application/json:</w:t>
      </w:r>
    </w:p>
    <w:p w14:paraId="7BC1E9A2" w14:textId="77777777" w:rsidR="00570C07" w:rsidRPr="003B2883" w:rsidRDefault="00570C07" w:rsidP="00570C07">
      <w:pPr>
        <w:pStyle w:val="PL"/>
      </w:pPr>
      <w:r w:rsidRPr="003B2883">
        <w:t xml:space="preserve">              schema:</w:t>
      </w:r>
    </w:p>
    <w:p w14:paraId="592CE66F" w14:textId="77777777" w:rsidR="00570C07" w:rsidRDefault="00570C07" w:rsidP="00570C07">
      <w:pPr>
        <w:pStyle w:val="PL"/>
      </w:pPr>
      <w:r w:rsidRPr="003B2883">
        <w:t xml:space="preserve">                $ref: '#/components/schemas/NonUeN2InfoSubscriptionCreatedData'</w:t>
      </w:r>
    </w:p>
    <w:p w14:paraId="2A911075"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1A313412"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6CA748AA" w14:textId="77777777" w:rsidR="00570C07" w:rsidRDefault="00570C07" w:rsidP="00570C07">
      <w:pPr>
        <w:pStyle w:val="PL"/>
        <w:rPr>
          <w:lang w:val="en-US"/>
        </w:rPr>
      </w:pPr>
      <w:r w:rsidRPr="00046E6A">
        <w:rPr>
          <w:lang w:val="en-US"/>
        </w:rPr>
        <w:t xml:space="preserve">        '308':</w:t>
      </w:r>
    </w:p>
    <w:p w14:paraId="689B8F73"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32DB2BFC" w14:textId="77777777" w:rsidR="00570C07" w:rsidRPr="003B2883" w:rsidRDefault="00570C07" w:rsidP="00570C07">
      <w:pPr>
        <w:pStyle w:val="PL"/>
      </w:pPr>
      <w:r w:rsidRPr="003B2883">
        <w:t xml:space="preserve">        '400':</w:t>
      </w:r>
    </w:p>
    <w:p w14:paraId="1D332A08" w14:textId="77777777" w:rsidR="00570C07" w:rsidRPr="003B2883" w:rsidRDefault="00570C07" w:rsidP="00570C07">
      <w:pPr>
        <w:pStyle w:val="PL"/>
      </w:pPr>
      <w:r w:rsidRPr="003B2883">
        <w:t xml:space="preserve">          $ref: 'TS29571_CommonData.yaml#/components/responses/400'</w:t>
      </w:r>
    </w:p>
    <w:p w14:paraId="4EE03352" w14:textId="77777777" w:rsidR="00570C07" w:rsidRPr="003B2883" w:rsidRDefault="00570C07" w:rsidP="00570C07">
      <w:pPr>
        <w:pStyle w:val="PL"/>
      </w:pPr>
      <w:r w:rsidRPr="003B2883">
        <w:t xml:space="preserve">        '403':</w:t>
      </w:r>
    </w:p>
    <w:p w14:paraId="0A1DB665" w14:textId="77777777" w:rsidR="00570C07" w:rsidRPr="003B2883" w:rsidRDefault="00570C07" w:rsidP="00570C07">
      <w:pPr>
        <w:pStyle w:val="PL"/>
      </w:pPr>
      <w:r w:rsidRPr="003B2883">
        <w:t xml:space="preserve">          $ref: 'TS29571_CommonData.yaml#/components/responses/403'</w:t>
      </w:r>
    </w:p>
    <w:p w14:paraId="30EAFFDB" w14:textId="77777777" w:rsidR="00570C07" w:rsidRPr="003B2883" w:rsidRDefault="00570C07" w:rsidP="00570C07">
      <w:pPr>
        <w:pStyle w:val="PL"/>
      </w:pPr>
      <w:r w:rsidRPr="003B2883">
        <w:t xml:space="preserve">        '411':</w:t>
      </w:r>
    </w:p>
    <w:p w14:paraId="4266531E" w14:textId="77777777" w:rsidR="00570C07" w:rsidRPr="003B2883" w:rsidRDefault="00570C07" w:rsidP="00570C07">
      <w:pPr>
        <w:pStyle w:val="PL"/>
      </w:pPr>
      <w:r w:rsidRPr="003B2883">
        <w:t xml:space="preserve">          $ref: 'TS29571_CommonData.yaml#/components/responses/411'</w:t>
      </w:r>
    </w:p>
    <w:p w14:paraId="6A8F8894" w14:textId="77777777" w:rsidR="00570C07" w:rsidRPr="003B2883" w:rsidRDefault="00570C07" w:rsidP="00570C07">
      <w:pPr>
        <w:pStyle w:val="PL"/>
      </w:pPr>
      <w:r w:rsidRPr="003B2883">
        <w:t xml:space="preserve">        '413':</w:t>
      </w:r>
    </w:p>
    <w:p w14:paraId="1F777813" w14:textId="77777777" w:rsidR="00570C07" w:rsidRPr="003B2883" w:rsidRDefault="00570C07" w:rsidP="00570C07">
      <w:pPr>
        <w:pStyle w:val="PL"/>
      </w:pPr>
      <w:r w:rsidRPr="003B2883">
        <w:t xml:space="preserve">          $ref: 'TS29571_CommonData.yaml#/components/responses/413'</w:t>
      </w:r>
    </w:p>
    <w:p w14:paraId="4546305E" w14:textId="77777777" w:rsidR="00570C07" w:rsidRPr="003B2883" w:rsidRDefault="00570C07" w:rsidP="00570C07">
      <w:pPr>
        <w:pStyle w:val="PL"/>
      </w:pPr>
      <w:r w:rsidRPr="003B2883">
        <w:t xml:space="preserve">        '415':</w:t>
      </w:r>
    </w:p>
    <w:p w14:paraId="30BA5A38" w14:textId="77777777" w:rsidR="00570C07" w:rsidRPr="003B2883" w:rsidRDefault="00570C07" w:rsidP="00570C07">
      <w:pPr>
        <w:pStyle w:val="PL"/>
      </w:pPr>
      <w:r w:rsidRPr="003B2883">
        <w:t xml:space="preserve">          $ref: 'TS29571_CommonData.yaml#/components/responses/415'</w:t>
      </w:r>
    </w:p>
    <w:p w14:paraId="7823E889" w14:textId="77777777" w:rsidR="00570C07" w:rsidRPr="003B2883" w:rsidRDefault="00570C07" w:rsidP="00570C07">
      <w:pPr>
        <w:pStyle w:val="PL"/>
      </w:pPr>
      <w:r w:rsidRPr="003B2883">
        <w:t xml:space="preserve">        '429':</w:t>
      </w:r>
    </w:p>
    <w:p w14:paraId="149CD9F1" w14:textId="77777777" w:rsidR="00570C07" w:rsidRPr="003B2883" w:rsidRDefault="00570C07" w:rsidP="00570C07">
      <w:pPr>
        <w:pStyle w:val="PL"/>
      </w:pPr>
      <w:r w:rsidRPr="003B2883">
        <w:t xml:space="preserve">          $ref: 'TS29571_CommonData.yaml#/components/responses/429'</w:t>
      </w:r>
    </w:p>
    <w:p w14:paraId="6061A3ED" w14:textId="77777777" w:rsidR="00570C07" w:rsidRPr="003B2883" w:rsidRDefault="00570C07" w:rsidP="00570C07">
      <w:pPr>
        <w:pStyle w:val="PL"/>
      </w:pPr>
      <w:r w:rsidRPr="003B2883">
        <w:t xml:space="preserve">        '500':</w:t>
      </w:r>
    </w:p>
    <w:p w14:paraId="1CDAAFD7" w14:textId="77777777" w:rsidR="00570C07" w:rsidRPr="003B2883" w:rsidRDefault="00570C07" w:rsidP="00570C07">
      <w:pPr>
        <w:pStyle w:val="PL"/>
      </w:pPr>
      <w:r w:rsidRPr="003B2883">
        <w:t xml:space="preserve">          $ref: 'TS29571_CommonData.yaml#/components/responses/500'</w:t>
      </w:r>
    </w:p>
    <w:p w14:paraId="0C987E6F" w14:textId="77777777" w:rsidR="00570C07" w:rsidRPr="003B2883" w:rsidRDefault="00570C07" w:rsidP="00570C07">
      <w:pPr>
        <w:pStyle w:val="PL"/>
      </w:pPr>
      <w:r w:rsidRPr="003B2883">
        <w:t xml:space="preserve">        '503':</w:t>
      </w:r>
    </w:p>
    <w:p w14:paraId="51372C0F" w14:textId="77777777" w:rsidR="00570C07" w:rsidRPr="003B2883" w:rsidRDefault="00570C07" w:rsidP="00570C07">
      <w:pPr>
        <w:pStyle w:val="PL"/>
      </w:pPr>
      <w:r w:rsidRPr="003B2883">
        <w:t xml:space="preserve">          $ref: 'TS29571_CommonData.yaml#/components/responses/503'</w:t>
      </w:r>
    </w:p>
    <w:p w14:paraId="4CA21D15" w14:textId="77777777" w:rsidR="00570C07" w:rsidRPr="003B2883" w:rsidRDefault="00570C07" w:rsidP="00570C07">
      <w:pPr>
        <w:pStyle w:val="PL"/>
      </w:pPr>
      <w:r w:rsidRPr="003B2883">
        <w:t xml:space="preserve">        default:</w:t>
      </w:r>
    </w:p>
    <w:p w14:paraId="02427C1C" w14:textId="77777777" w:rsidR="00570C07" w:rsidRPr="003B2883" w:rsidRDefault="00570C07" w:rsidP="00570C07">
      <w:pPr>
        <w:pStyle w:val="PL"/>
      </w:pPr>
      <w:r w:rsidRPr="003B2883">
        <w:t xml:space="preserve">          description: Unexpected error</w:t>
      </w:r>
    </w:p>
    <w:p w14:paraId="4B9FEA9B" w14:textId="77777777" w:rsidR="00570C07" w:rsidRPr="003B2883" w:rsidRDefault="00570C07" w:rsidP="00570C07">
      <w:pPr>
        <w:pStyle w:val="PL"/>
      </w:pPr>
      <w:r w:rsidRPr="003B2883">
        <w:t xml:space="preserve">      callbacks:</w:t>
      </w:r>
    </w:p>
    <w:p w14:paraId="50F80B23" w14:textId="77777777" w:rsidR="00570C07" w:rsidRPr="003B2883" w:rsidRDefault="00570C07" w:rsidP="00570C07">
      <w:pPr>
        <w:pStyle w:val="PL"/>
      </w:pPr>
      <w:r w:rsidRPr="003B2883">
        <w:t xml:space="preserve">        onN2InfoNotify:</w:t>
      </w:r>
    </w:p>
    <w:p w14:paraId="56D00B7D" w14:textId="77777777" w:rsidR="00570C07" w:rsidRPr="003B2883" w:rsidRDefault="00570C07" w:rsidP="00570C07">
      <w:pPr>
        <w:pStyle w:val="PL"/>
      </w:pPr>
      <w:r w:rsidRPr="003B2883">
        <w:t xml:space="preserve">          '{$request.body#/n2NotifyCallbackUri}':</w:t>
      </w:r>
    </w:p>
    <w:p w14:paraId="0655A915" w14:textId="77777777" w:rsidR="00570C07" w:rsidRPr="003B2883" w:rsidRDefault="00570C07" w:rsidP="00570C07">
      <w:pPr>
        <w:pStyle w:val="PL"/>
      </w:pPr>
      <w:r w:rsidRPr="003B2883">
        <w:t xml:space="preserve">            post:</w:t>
      </w:r>
    </w:p>
    <w:p w14:paraId="1F4448F9" w14:textId="77777777" w:rsidR="00570C07" w:rsidRPr="003B2883" w:rsidRDefault="00570C07" w:rsidP="00570C07">
      <w:pPr>
        <w:pStyle w:val="PL"/>
      </w:pPr>
      <w:r w:rsidRPr="003B2883">
        <w:t xml:space="preserve">              summary: Namf_Communication Non UE N2 Info Notify service Operation</w:t>
      </w:r>
    </w:p>
    <w:p w14:paraId="19B030BB" w14:textId="77777777" w:rsidR="00570C07" w:rsidRPr="00F601D2" w:rsidRDefault="00570C07" w:rsidP="00570C07">
      <w:pPr>
        <w:pStyle w:val="PL"/>
        <w:rPr>
          <w:lang w:val="fr-FR"/>
        </w:rPr>
      </w:pPr>
      <w:r w:rsidRPr="003B2883">
        <w:t xml:space="preserve">              </w:t>
      </w:r>
      <w:r w:rsidRPr="00F601D2">
        <w:rPr>
          <w:lang w:val="fr-FR"/>
        </w:rPr>
        <w:t>tags:</w:t>
      </w:r>
    </w:p>
    <w:p w14:paraId="174A3939" w14:textId="77777777" w:rsidR="00570C07" w:rsidRPr="00F601D2" w:rsidRDefault="00570C07" w:rsidP="00570C07">
      <w:pPr>
        <w:pStyle w:val="PL"/>
        <w:rPr>
          <w:lang w:val="fr-FR"/>
        </w:rPr>
      </w:pPr>
      <w:r w:rsidRPr="00F601D2">
        <w:rPr>
          <w:lang w:val="fr-FR"/>
        </w:rPr>
        <w:t xml:space="preserve">                - Non UE N2 Info Notify</w:t>
      </w:r>
    </w:p>
    <w:p w14:paraId="1581F788" w14:textId="77777777" w:rsidR="00570C07" w:rsidRPr="003B2883" w:rsidRDefault="00570C07" w:rsidP="00570C07">
      <w:pPr>
        <w:pStyle w:val="PL"/>
      </w:pPr>
      <w:r w:rsidRPr="00F601D2">
        <w:rPr>
          <w:lang w:val="fr-FR"/>
        </w:rPr>
        <w:t xml:space="preserve">              </w:t>
      </w:r>
      <w:r w:rsidRPr="003B2883">
        <w:t>operationId: NonUeN2InfoNotify</w:t>
      </w:r>
    </w:p>
    <w:p w14:paraId="3601DC3F" w14:textId="77777777" w:rsidR="00570C07" w:rsidRPr="003B2883" w:rsidRDefault="00570C07" w:rsidP="00570C07">
      <w:pPr>
        <w:pStyle w:val="PL"/>
      </w:pPr>
      <w:r w:rsidRPr="003B2883">
        <w:t xml:space="preserve">              requestBody:</w:t>
      </w:r>
    </w:p>
    <w:p w14:paraId="006B2D70" w14:textId="77777777" w:rsidR="00570C07" w:rsidRPr="003B2883" w:rsidRDefault="00570C07" w:rsidP="00570C07">
      <w:pPr>
        <w:pStyle w:val="PL"/>
      </w:pPr>
      <w:r w:rsidRPr="003B2883">
        <w:t xml:space="preserve">                description: Non UE N2 Informat</w:t>
      </w:r>
      <w:r>
        <w:t>i</w:t>
      </w:r>
      <w:r w:rsidRPr="003B2883">
        <w:t>on Notification</w:t>
      </w:r>
    </w:p>
    <w:p w14:paraId="2ABADF48" w14:textId="77777777" w:rsidR="00570C07" w:rsidRPr="003B2883" w:rsidRDefault="00570C07" w:rsidP="00570C07">
      <w:pPr>
        <w:pStyle w:val="PL"/>
      </w:pPr>
      <w:r w:rsidRPr="003B2883">
        <w:t xml:space="preserve">                content:</w:t>
      </w:r>
    </w:p>
    <w:p w14:paraId="5E148C78" w14:textId="77777777" w:rsidR="00570C07" w:rsidRPr="003B2883" w:rsidRDefault="00570C07" w:rsidP="00570C07">
      <w:pPr>
        <w:pStyle w:val="PL"/>
      </w:pPr>
      <w:r w:rsidRPr="003B2883">
        <w:t xml:space="preserve">                  application/json:</w:t>
      </w:r>
    </w:p>
    <w:p w14:paraId="555DCF97" w14:textId="77777777" w:rsidR="00570C07" w:rsidRPr="003B2883" w:rsidRDefault="00570C07" w:rsidP="00570C07">
      <w:pPr>
        <w:pStyle w:val="PL"/>
      </w:pPr>
      <w:r w:rsidRPr="003B2883">
        <w:t xml:space="preserve">                    schema:</w:t>
      </w:r>
    </w:p>
    <w:p w14:paraId="0AF1BCE9" w14:textId="77777777" w:rsidR="00570C07" w:rsidRPr="003B2883" w:rsidRDefault="00570C07" w:rsidP="00570C07">
      <w:pPr>
        <w:pStyle w:val="PL"/>
      </w:pPr>
      <w:r w:rsidRPr="003B2883">
        <w:t xml:space="preserve">                      $ref: '#/components/schemas/N2InformationNotification'</w:t>
      </w:r>
    </w:p>
    <w:p w14:paraId="76E8DD14" w14:textId="77777777" w:rsidR="00570C07" w:rsidRPr="003B2883" w:rsidRDefault="00570C07" w:rsidP="00570C07">
      <w:pPr>
        <w:pStyle w:val="PL"/>
      </w:pPr>
      <w:r w:rsidRPr="003B2883">
        <w:t xml:space="preserve">                  multipart/related:  # message with binary body part(s)</w:t>
      </w:r>
    </w:p>
    <w:p w14:paraId="5E764F6F" w14:textId="77777777" w:rsidR="00570C07" w:rsidRPr="003B2883" w:rsidRDefault="00570C07" w:rsidP="00570C07">
      <w:pPr>
        <w:pStyle w:val="PL"/>
      </w:pPr>
      <w:r w:rsidRPr="003B2883">
        <w:t xml:space="preserve">                    schema:</w:t>
      </w:r>
    </w:p>
    <w:p w14:paraId="7BD2493C" w14:textId="77777777" w:rsidR="00570C07" w:rsidRPr="003B2883" w:rsidRDefault="00570C07" w:rsidP="00570C07">
      <w:pPr>
        <w:pStyle w:val="PL"/>
      </w:pPr>
      <w:r w:rsidRPr="003B2883">
        <w:t xml:space="preserve">                      type: object</w:t>
      </w:r>
    </w:p>
    <w:p w14:paraId="4D5082EC" w14:textId="77777777" w:rsidR="00570C07" w:rsidRPr="003B2883" w:rsidRDefault="00570C07" w:rsidP="00570C07">
      <w:pPr>
        <w:pStyle w:val="PL"/>
      </w:pPr>
      <w:r w:rsidRPr="003B2883">
        <w:t xml:space="preserve">                      properties: # Request parts</w:t>
      </w:r>
    </w:p>
    <w:p w14:paraId="24BB88F4" w14:textId="77777777" w:rsidR="00570C07" w:rsidRPr="003B2883" w:rsidRDefault="00570C07" w:rsidP="00570C07">
      <w:pPr>
        <w:pStyle w:val="PL"/>
      </w:pPr>
      <w:r w:rsidRPr="003B2883">
        <w:t xml:space="preserve">                        jsonData:</w:t>
      </w:r>
    </w:p>
    <w:p w14:paraId="4981BDB9" w14:textId="77777777" w:rsidR="00570C07" w:rsidRPr="003B2883" w:rsidRDefault="00570C07" w:rsidP="00570C07">
      <w:pPr>
        <w:pStyle w:val="PL"/>
      </w:pPr>
      <w:r w:rsidRPr="003B2883">
        <w:t xml:space="preserve">                          $ref: '#/components/schemas/N2InformationNotification'</w:t>
      </w:r>
    </w:p>
    <w:p w14:paraId="11584E2F" w14:textId="77777777" w:rsidR="00570C07" w:rsidRPr="003B2883" w:rsidRDefault="00570C07" w:rsidP="00570C07">
      <w:pPr>
        <w:pStyle w:val="PL"/>
      </w:pPr>
      <w:r w:rsidRPr="003B2883">
        <w:lastRenderedPageBreak/>
        <w:t xml:space="preserve">                        binaryDataN2Information:</w:t>
      </w:r>
    </w:p>
    <w:p w14:paraId="03BC0ABD" w14:textId="77777777" w:rsidR="00570C07" w:rsidRPr="003B2883" w:rsidRDefault="00570C07" w:rsidP="00570C07">
      <w:pPr>
        <w:pStyle w:val="PL"/>
      </w:pPr>
      <w:r w:rsidRPr="003B2883">
        <w:t xml:space="preserve">                          type: string</w:t>
      </w:r>
    </w:p>
    <w:p w14:paraId="5FF4A7D6" w14:textId="77777777" w:rsidR="00570C07" w:rsidRPr="003B2883" w:rsidRDefault="00570C07" w:rsidP="00570C07">
      <w:pPr>
        <w:pStyle w:val="PL"/>
      </w:pPr>
      <w:r w:rsidRPr="003B2883">
        <w:t xml:space="preserve">                          format: binary</w:t>
      </w:r>
    </w:p>
    <w:p w14:paraId="47D798E7" w14:textId="77777777" w:rsidR="00570C07" w:rsidRPr="003B2883" w:rsidRDefault="00570C07" w:rsidP="00570C07">
      <w:pPr>
        <w:pStyle w:val="PL"/>
      </w:pPr>
      <w:r w:rsidRPr="003B2883">
        <w:t xml:space="preserve">                    encoding:</w:t>
      </w:r>
    </w:p>
    <w:p w14:paraId="3511BFCB" w14:textId="77777777" w:rsidR="00570C07" w:rsidRPr="003B2883" w:rsidRDefault="00570C07" w:rsidP="00570C07">
      <w:pPr>
        <w:pStyle w:val="PL"/>
      </w:pPr>
      <w:r w:rsidRPr="003B2883">
        <w:t xml:space="preserve">                      jsonData:</w:t>
      </w:r>
    </w:p>
    <w:p w14:paraId="04F79B7A" w14:textId="77777777" w:rsidR="00570C07" w:rsidRPr="003B2883" w:rsidRDefault="00570C07" w:rsidP="00570C07">
      <w:pPr>
        <w:pStyle w:val="PL"/>
      </w:pPr>
      <w:r w:rsidRPr="003B2883">
        <w:t xml:space="preserve">                        contentType:  application/json</w:t>
      </w:r>
    </w:p>
    <w:p w14:paraId="2A144ACC" w14:textId="77777777" w:rsidR="00570C07" w:rsidRPr="003B2883" w:rsidRDefault="00570C07" w:rsidP="00570C07">
      <w:pPr>
        <w:pStyle w:val="PL"/>
      </w:pPr>
      <w:r w:rsidRPr="003B2883">
        <w:t xml:space="preserve">                      binaryDataN2Information:</w:t>
      </w:r>
    </w:p>
    <w:p w14:paraId="678645C7" w14:textId="77777777" w:rsidR="00570C07" w:rsidRPr="003B2883" w:rsidRDefault="00570C07" w:rsidP="00570C07">
      <w:pPr>
        <w:pStyle w:val="PL"/>
      </w:pPr>
      <w:r w:rsidRPr="003B2883">
        <w:t xml:space="preserve">                        contentType:  application/vnd.3gpp.ngap</w:t>
      </w:r>
    </w:p>
    <w:p w14:paraId="252FE30C" w14:textId="77777777" w:rsidR="00570C07" w:rsidRPr="003B2883" w:rsidRDefault="00570C07" w:rsidP="00570C07">
      <w:pPr>
        <w:pStyle w:val="PL"/>
      </w:pPr>
      <w:r w:rsidRPr="003B2883">
        <w:t xml:space="preserve">                        headers:</w:t>
      </w:r>
    </w:p>
    <w:p w14:paraId="39261196" w14:textId="77777777" w:rsidR="00570C07" w:rsidRPr="003B2883" w:rsidRDefault="00570C07" w:rsidP="00570C07">
      <w:pPr>
        <w:pStyle w:val="PL"/>
      </w:pPr>
      <w:r w:rsidRPr="003B2883">
        <w:t xml:space="preserve">                          Content-Id:</w:t>
      </w:r>
    </w:p>
    <w:p w14:paraId="047D7340" w14:textId="77777777" w:rsidR="00570C07" w:rsidRPr="003B2883" w:rsidRDefault="00570C07" w:rsidP="00570C07">
      <w:pPr>
        <w:pStyle w:val="PL"/>
      </w:pPr>
      <w:r w:rsidRPr="003B2883">
        <w:t xml:space="preserve">                            schema:</w:t>
      </w:r>
    </w:p>
    <w:p w14:paraId="5BBB03DD" w14:textId="77777777" w:rsidR="00570C07" w:rsidRPr="003B2883" w:rsidRDefault="00570C07" w:rsidP="00570C07">
      <w:pPr>
        <w:pStyle w:val="PL"/>
      </w:pPr>
      <w:r w:rsidRPr="003B2883">
        <w:t xml:space="preserve">                              type: string</w:t>
      </w:r>
    </w:p>
    <w:p w14:paraId="3090162B" w14:textId="77777777" w:rsidR="00570C07" w:rsidRPr="003B2883" w:rsidRDefault="00570C07" w:rsidP="00570C07">
      <w:pPr>
        <w:pStyle w:val="PL"/>
      </w:pPr>
      <w:r w:rsidRPr="003B2883">
        <w:t xml:space="preserve">              responses:</w:t>
      </w:r>
    </w:p>
    <w:p w14:paraId="22AF4424" w14:textId="77777777" w:rsidR="00570C07" w:rsidRPr="003B2883" w:rsidRDefault="00570C07" w:rsidP="00570C07">
      <w:pPr>
        <w:pStyle w:val="PL"/>
      </w:pPr>
      <w:r w:rsidRPr="003B2883">
        <w:t xml:space="preserve">                '204':</w:t>
      </w:r>
    </w:p>
    <w:p w14:paraId="38D5EEB9" w14:textId="77777777" w:rsidR="00570C07" w:rsidRDefault="00570C07" w:rsidP="00570C07">
      <w:pPr>
        <w:pStyle w:val="PL"/>
      </w:pPr>
      <w:r w:rsidRPr="003B2883">
        <w:t xml:space="preserve">                  description: Expected response to a successful callback processing</w:t>
      </w:r>
    </w:p>
    <w:p w14:paraId="0233FA4A" w14:textId="77777777" w:rsidR="00570C07" w:rsidRDefault="00570C07" w:rsidP="00570C07">
      <w:pPr>
        <w:pStyle w:val="PL"/>
        <w:rPr>
          <w:lang w:val="en-US"/>
        </w:rPr>
      </w:pPr>
      <w:r w:rsidRPr="003B2883">
        <w:t xml:space="preserve">        </w:t>
      </w:r>
      <w:r w:rsidRPr="002E5CBA">
        <w:rPr>
          <w:lang w:val="en-US"/>
        </w:rPr>
        <w:t xml:space="preserve">        '</w:t>
      </w:r>
      <w:r>
        <w:rPr>
          <w:lang w:val="en-US"/>
        </w:rPr>
        <w:t>307</w:t>
      </w:r>
      <w:r w:rsidRPr="002E5CBA">
        <w:rPr>
          <w:lang w:val="en-US"/>
        </w:rPr>
        <w:t>':</w:t>
      </w:r>
    </w:p>
    <w:p w14:paraId="1F159C83"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1B2206D7" w14:textId="77777777" w:rsidR="00570C07" w:rsidRDefault="00570C07" w:rsidP="00570C07">
      <w:pPr>
        <w:pStyle w:val="PL"/>
        <w:rPr>
          <w:lang w:val="en-US"/>
        </w:rPr>
      </w:pPr>
      <w:r w:rsidRPr="003B2883">
        <w:t xml:space="preserve">        </w:t>
      </w:r>
      <w:r w:rsidRPr="00046E6A">
        <w:rPr>
          <w:lang w:val="en-US"/>
        </w:rPr>
        <w:t xml:space="preserve">        '308':</w:t>
      </w:r>
    </w:p>
    <w:p w14:paraId="036D27E6"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0DA0421A" w14:textId="77777777" w:rsidR="00570C07" w:rsidRPr="003B2883" w:rsidRDefault="00570C07" w:rsidP="00570C07">
      <w:pPr>
        <w:pStyle w:val="PL"/>
      </w:pPr>
      <w:r w:rsidRPr="003B2883">
        <w:t xml:space="preserve">                '400':</w:t>
      </w:r>
    </w:p>
    <w:p w14:paraId="5814A4FA" w14:textId="77777777" w:rsidR="00570C07" w:rsidRPr="003B2883" w:rsidRDefault="00570C07" w:rsidP="00570C07">
      <w:pPr>
        <w:pStyle w:val="PL"/>
      </w:pPr>
      <w:r w:rsidRPr="003B2883">
        <w:t xml:space="preserve">                  $ref: 'TS29571_CommonData.yaml#/components/responses/400'</w:t>
      </w:r>
    </w:p>
    <w:p w14:paraId="2B09FA3E" w14:textId="77777777" w:rsidR="00570C07" w:rsidRPr="003B2883" w:rsidRDefault="00570C07" w:rsidP="00570C07">
      <w:pPr>
        <w:pStyle w:val="PL"/>
      </w:pPr>
      <w:r w:rsidRPr="003B2883">
        <w:t xml:space="preserve">                '411':</w:t>
      </w:r>
    </w:p>
    <w:p w14:paraId="38D1D3D2" w14:textId="77777777" w:rsidR="00570C07" w:rsidRPr="003B2883" w:rsidRDefault="00570C07" w:rsidP="00570C07">
      <w:pPr>
        <w:pStyle w:val="PL"/>
      </w:pPr>
      <w:r w:rsidRPr="003B2883">
        <w:t xml:space="preserve">                  $ref: 'TS29571_CommonData.yaml#/components/responses/411'</w:t>
      </w:r>
    </w:p>
    <w:p w14:paraId="64B7FB13" w14:textId="77777777" w:rsidR="00570C07" w:rsidRPr="003B2883" w:rsidRDefault="00570C07" w:rsidP="00570C07">
      <w:pPr>
        <w:pStyle w:val="PL"/>
      </w:pPr>
      <w:r w:rsidRPr="003B2883">
        <w:t xml:space="preserve">                '413':</w:t>
      </w:r>
    </w:p>
    <w:p w14:paraId="0127F54D" w14:textId="77777777" w:rsidR="00570C07" w:rsidRPr="003B2883" w:rsidRDefault="00570C07" w:rsidP="00570C07">
      <w:pPr>
        <w:pStyle w:val="PL"/>
      </w:pPr>
      <w:r w:rsidRPr="003B2883">
        <w:t xml:space="preserve">                  $ref: 'TS29571_CommonData.yaml#/components/responses/413'</w:t>
      </w:r>
    </w:p>
    <w:p w14:paraId="74FA45F0" w14:textId="77777777" w:rsidR="00570C07" w:rsidRPr="003B2883" w:rsidRDefault="00570C07" w:rsidP="00570C07">
      <w:pPr>
        <w:pStyle w:val="PL"/>
      </w:pPr>
      <w:r w:rsidRPr="003B2883">
        <w:t xml:space="preserve">                '415':</w:t>
      </w:r>
    </w:p>
    <w:p w14:paraId="405A0685" w14:textId="77777777" w:rsidR="00570C07" w:rsidRPr="003B2883" w:rsidRDefault="00570C07" w:rsidP="00570C07">
      <w:pPr>
        <w:pStyle w:val="PL"/>
      </w:pPr>
      <w:r w:rsidRPr="003B2883">
        <w:t xml:space="preserve">                  $ref: 'TS29571_CommonData.yaml#/components/responses/415'</w:t>
      </w:r>
    </w:p>
    <w:p w14:paraId="58B8E4C5" w14:textId="77777777" w:rsidR="00570C07" w:rsidRPr="003B2883" w:rsidRDefault="00570C07" w:rsidP="00570C07">
      <w:pPr>
        <w:pStyle w:val="PL"/>
        <w:rPr>
          <w:lang w:val="en-US"/>
        </w:rPr>
      </w:pPr>
      <w:r w:rsidRPr="003B2883">
        <w:t xml:space="preserve">        </w:t>
      </w:r>
      <w:r w:rsidRPr="003B2883">
        <w:rPr>
          <w:lang w:val="en-US"/>
        </w:rPr>
        <w:t xml:space="preserve">        '429':</w:t>
      </w:r>
    </w:p>
    <w:p w14:paraId="482D4C35" w14:textId="77777777" w:rsidR="00570C07" w:rsidRPr="003B2883" w:rsidRDefault="00570C07" w:rsidP="00570C07">
      <w:pPr>
        <w:pStyle w:val="PL"/>
        <w:rPr>
          <w:lang w:val="en-US"/>
        </w:rPr>
      </w:pPr>
      <w:r w:rsidRPr="003B2883">
        <w:t xml:space="preserve">        </w:t>
      </w:r>
      <w:r w:rsidRPr="003B2883">
        <w:rPr>
          <w:lang w:val="en-US"/>
        </w:rPr>
        <w:t xml:space="preserve">          </w:t>
      </w:r>
      <w:r w:rsidRPr="003B2883">
        <w:t>$ref: 'TS29571_CommonData.yaml#/components/responses/429'</w:t>
      </w:r>
    </w:p>
    <w:p w14:paraId="0CD163A6" w14:textId="77777777" w:rsidR="00570C07" w:rsidRPr="003B2883" w:rsidRDefault="00570C07" w:rsidP="00570C07">
      <w:pPr>
        <w:pStyle w:val="PL"/>
      </w:pPr>
      <w:r w:rsidRPr="003B2883">
        <w:t xml:space="preserve">                '500':</w:t>
      </w:r>
    </w:p>
    <w:p w14:paraId="57E89B57" w14:textId="77777777" w:rsidR="00570C07" w:rsidRPr="003B2883" w:rsidRDefault="00570C07" w:rsidP="00570C07">
      <w:pPr>
        <w:pStyle w:val="PL"/>
      </w:pPr>
      <w:r w:rsidRPr="003B2883">
        <w:t xml:space="preserve">                  $ref: 'TS29571_CommonData.yaml#/components/responses/500'</w:t>
      </w:r>
    </w:p>
    <w:p w14:paraId="119C2FC0" w14:textId="77777777" w:rsidR="00570C07" w:rsidRPr="003B2883" w:rsidRDefault="00570C07" w:rsidP="00570C07">
      <w:pPr>
        <w:pStyle w:val="PL"/>
      </w:pPr>
      <w:r w:rsidRPr="003B2883">
        <w:t xml:space="preserve">                '503':</w:t>
      </w:r>
    </w:p>
    <w:p w14:paraId="2FE095BE" w14:textId="77777777" w:rsidR="00570C07" w:rsidRPr="003B2883" w:rsidRDefault="00570C07" w:rsidP="00570C07">
      <w:pPr>
        <w:pStyle w:val="PL"/>
      </w:pPr>
      <w:r w:rsidRPr="003B2883">
        <w:t xml:space="preserve">                  $ref: 'TS29571_CommonData.yaml#/components/responses/503'</w:t>
      </w:r>
    </w:p>
    <w:p w14:paraId="55DD6E51" w14:textId="77777777" w:rsidR="00570C07" w:rsidRPr="00F601D2" w:rsidRDefault="00570C07" w:rsidP="00570C07">
      <w:pPr>
        <w:pStyle w:val="PL"/>
        <w:rPr>
          <w:lang w:val="fr-FR"/>
        </w:rPr>
      </w:pPr>
      <w:r w:rsidRPr="003B2883">
        <w:t xml:space="preserve">  </w:t>
      </w:r>
      <w:r w:rsidRPr="00F601D2">
        <w:rPr>
          <w:lang w:val="fr-FR"/>
        </w:rPr>
        <w:t>/non-ue-n2-messages/subscriptions/{n2NotifySubscriptionId}:</w:t>
      </w:r>
    </w:p>
    <w:p w14:paraId="2ADE0087" w14:textId="77777777" w:rsidR="00570C07" w:rsidRPr="003B2883" w:rsidRDefault="00570C07" w:rsidP="00570C07">
      <w:pPr>
        <w:pStyle w:val="PL"/>
      </w:pPr>
      <w:r w:rsidRPr="00F601D2">
        <w:rPr>
          <w:lang w:val="fr-FR"/>
        </w:rPr>
        <w:t xml:space="preserve">    </w:t>
      </w:r>
      <w:r w:rsidRPr="003B2883">
        <w:t>delete:</w:t>
      </w:r>
    </w:p>
    <w:p w14:paraId="21C7127D" w14:textId="77777777" w:rsidR="00570C07" w:rsidRPr="003B2883" w:rsidRDefault="00570C07" w:rsidP="00570C07">
      <w:pPr>
        <w:pStyle w:val="PL"/>
      </w:pPr>
      <w:r w:rsidRPr="003B2883">
        <w:t xml:space="preserve">      summary: Namf_Communication Non UE N2 Info UnSubscribe service Operation</w:t>
      </w:r>
    </w:p>
    <w:p w14:paraId="6D1CF7E9" w14:textId="77777777" w:rsidR="00570C07" w:rsidRPr="00F601D2" w:rsidRDefault="00570C07" w:rsidP="00570C07">
      <w:pPr>
        <w:pStyle w:val="PL"/>
        <w:rPr>
          <w:lang w:val="fr-FR"/>
        </w:rPr>
      </w:pPr>
      <w:r w:rsidRPr="003B2883">
        <w:t xml:space="preserve">      </w:t>
      </w:r>
      <w:r w:rsidRPr="00F601D2">
        <w:rPr>
          <w:lang w:val="fr-FR"/>
        </w:rPr>
        <w:t>tags:</w:t>
      </w:r>
    </w:p>
    <w:p w14:paraId="0B5F8FD2" w14:textId="77777777" w:rsidR="00570C07" w:rsidRPr="00F601D2" w:rsidRDefault="00570C07" w:rsidP="00570C07">
      <w:pPr>
        <w:pStyle w:val="PL"/>
        <w:rPr>
          <w:lang w:val="fr-FR"/>
        </w:rPr>
      </w:pPr>
      <w:r w:rsidRPr="00F601D2">
        <w:rPr>
          <w:lang w:val="fr-FR"/>
        </w:rPr>
        <w:t xml:space="preserve">        - Non UE N2 Message Notification Individual Subscription (Document)</w:t>
      </w:r>
    </w:p>
    <w:p w14:paraId="6C1D2D99" w14:textId="77777777" w:rsidR="00570C07" w:rsidRPr="003B2883" w:rsidRDefault="00570C07" w:rsidP="00570C07">
      <w:pPr>
        <w:pStyle w:val="PL"/>
      </w:pPr>
      <w:r w:rsidRPr="00F601D2">
        <w:rPr>
          <w:lang w:val="fr-FR"/>
        </w:rPr>
        <w:t xml:space="preserve">      </w:t>
      </w:r>
      <w:r w:rsidRPr="003B2883">
        <w:t>operationId: NonUeN2InfoUnSubscribe</w:t>
      </w:r>
    </w:p>
    <w:p w14:paraId="366B3D45" w14:textId="77777777" w:rsidR="00570C07" w:rsidRPr="003B2883" w:rsidRDefault="00570C07" w:rsidP="00570C07">
      <w:pPr>
        <w:pStyle w:val="PL"/>
      </w:pPr>
      <w:r w:rsidRPr="003B2883">
        <w:t xml:space="preserve">      parameters:</w:t>
      </w:r>
    </w:p>
    <w:p w14:paraId="4B1A4F1E" w14:textId="77777777" w:rsidR="00570C07" w:rsidRPr="003B2883" w:rsidRDefault="00570C07" w:rsidP="00570C07">
      <w:pPr>
        <w:pStyle w:val="PL"/>
      </w:pPr>
      <w:r w:rsidRPr="003B2883">
        <w:t xml:space="preserve">        - name: n2NotifySubscriptionId</w:t>
      </w:r>
    </w:p>
    <w:p w14:paraId="4B59FD93" w14:textId="77777777" w:rsidR="00570C07" w:rsidRPr="003B2883" w:rsidRDefault="00570C07" w:rsidP="00570C07">
      <w:pPr>
        <w:pStyle w:val="PL"/>
      </w:pPr>
      <w:r w:rsidRPr="003B2883">
        <w:t xml:space="preserve">          in: path</w:t>
      </w:r>
    </w:p>
    <w:p w14:paraId="5661DBC6" w14:textId="77777777" w:rsidR="00570C07" w:rsidRPr="003B2883" w:rsidRDefault="00570C07" w:rsidP="00570C07">
      <w:pPr>
        <w:pStyle w:val="PL"/>
      </w:pPr>
      <w:r w:rsidRPr="003B2883">
        <w:t xml:space="preserve">          description: N2 info Subscription Identifier</w:t>
      </w:r>
    </w:p>
    <w:p w14:paraId="03391FF0" w14:textId="77777777" w:rsidR="00570C07" w:rsidRPr="003B2883" w:rsidRDefault="00570C07" w:rsidP="00570C07">
      <w:pPr>
        <w:pStyle w:val="PL"/>
      </w:pPr>
      <w:r w:rsidRPr="003B2883">
        <w:t xml:space="preserve">          required: true</w:t>
      </w:r>
    </w:p>
    <w:p w14:paraId="418AE7F8" w14:textId="77777777" w:rsidR="00570C07" w:rsidRPr="003B2883" w:rsidRDefault="00570C07" w:rsidP="00570C07">
      <w:pPr>
        <w:pStyle w:val="PL"/>
      </w:pPr>
      <w:r w:rsidRPr="003B2883">
        <w:t xml:space="preserve">          schema:</w:t>
      </w:r>
    </w:p>
    <w:p w14:paraId="08F1EE44" w14:textId="77777777" w:rsidR="00570C07" w:rsidRPr="003B2883" w:rsidRDefault="00570C07" w:rsidP="00570C07">
      <w:pPr>
        <w:pStyle w:val="PL"/>
      </w:pPr>
      <w:r w:rsidRPr="003B2883">
        <w:t xml:space="preserve">            type: string</w:t>
      </w:r>
    </w:p>
    <w:p w14:paraId="444E50AA" w14:textId="77777777" w:rsidR="00570C07" w:rsidRPr="003B2883" w:rsidRDefault="00570C07" w:rsidP="00570C07">
      <w:pPr>
        <w:pStyle w:val="PL"/>
      </w:pPr>
      <w:r w:rsidRPr="003B2883">
        <w:t xml:space="preserve">      responses:</w:t>
      </w:r>
    </w:p>
    <w:p w14:paraId="0B7958D0" w14:textId="77777777" w:rsidR="00570C07" w:rsidRPr="003B2883" w:rsidRDefault="00570C07" w:rsidP="00570C07">
      <w:pPr>
        <w:pStyle w:val="PL"/>
      </w:pPr>
      <w:r w:rsidRPr="003B2883">
        <w:t xml:space="preserve">        '204':</w:t>
      </w:r>
    </w:p>
    <w:p w14:paraId="4950C8E0" w14:textId="77777777" w:rsidR="00570C07" w:rsidRDefault="00570C07" w:rsidP="00570C07">
      <w:pPr>
        <w:pStyle w:val="PL"/>
      </w:pPr>
      <w:r w:rsidRPr="003B2883">
        <w:t xml:space="preserve">          description: Non UE N2 INfo Subscription successfully removed.</w:t>
      </w:r>
    </w:p>
    <w:p w14:paraId="3B3724BF"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4D899864"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32A80879" w14:textId="77777777" w:rsidR="00570C07" w:rsidRDefault="00570C07" w:rsidP="00570C07">
      <w:pPr>
        <w:pStyle w:val="PL"/>
        <w:rPr>
          <w:lang w:val="en-US"/>
        </w:rPr>
      </w:pPr>
      <w:r w:rsidRPr="00046E6A">
        <w:rPr>
          <w:lang w:val="en-US"/>
        </w:rPr>
        <w:t xml:space="preserve">        '308':</w:t>
      </w:r>
    </w:p>
    <w:p w14:paraId="7359E31E"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5A6AFBF2" w14:textId="77777777" w:rsidR="00570C07" w:rsidRPr="003B2883" w:rsidRDefault="00570C07" w:rsidP="00570C07">
      <w:pPr>
        <w:pStyle w:val="PL"/>
      </w:pPr>
      <w:r w:rsidRPr="003B2883">
        <w:t xml:space="preserve">        '400':</w:t>
      </w:r>
    </w:p>
    <w:p w14:paraId="55504B1B" w14:textId="77777777" w:rsidR="00570C07" w:rsidRDefault="00570C07" w:rsidP="00570C07">
      <w:pPr>
        <w:pStyle w:val="PL"/>
      </w:pPr>
      <w:r w:rsidRPr="003B2883">
        <w:t xml:space="preserve">          $ref: 'TS29571_CommonData.yaml#/components/responses/400'</w:t>
      </w:r>
    </w:p>
    <w:p w14:paraId="045E1CA2" w14:textId="77777777" w:rsidR="00570C07" w:rsidRPr="003B2883" w:rsidRDefault="00570C07" w:rsidP="00570C07">
      <w:pPr>
        <w:pStyle w:val="PL"/>
      </w:pPr>
      <w:r w:rsidRPr="003B2883">
        <w:t xml:space="preserve">        '40</w:t>
      </w:r>
      <w:r>
        <w:t>4</w:t>
      </w:r>
      <w:r w:rsidRPr="003B2883">
        <w:t>':</w:t>
      </w:r>
    </w:p>
    <w:p w14:paraId="297D33D1" w14:textId="77777777" w:rsidR="00570C07" w:rsidRPr="003B2883" w:rsidRDefault="00570C07" w:rsidP="00570C07">
      <w:pPr>
        <w:pStyle w:val="PL"/>
      </w:pPr>
      <w:r w:rsidRPr="003B2883">
        <w:t xml:space="preserve">          $ref: 'TS29571_CommonData.yaml#/components/responses/40</w:t>
      </w:r>
      <w:r>
        <w:t>4</w:t>
      </w:r>
      <w:r w:rsidRPr="003B2883">
        <w:t>'</w:t>
      </w:r>
    </w:p>
    <w:p w14:paraId="43399EE9" w14:textId="77777777" w:rsidR="00570C07" w:rsidRPr="003B2883" w:rsidRDefault="00570C07" w:rsidP="00570C07">
      <w:pPr>
        <w:pStyle w:val="PL"/>
      </w:pPr>
      <w:r w:rsidRPr="003B2883">
        <w:t xml:space="preserve">        '429':</w:t>
      </w:r>
    </w:p>
    <w:p w14:paraId="14921D26" w14:textId="77777777" w:rsidR="00570C07" w:rsidRPr="003B2883" w:rsidRDefault="00570C07" w:rsidP="00570C07">
      <w:pPr>
        <w:pStyle w:val="PL"/>
      </w:pPr>
      <w:r w:rsidRPr="003B2883">
        <w:t xml:space="preserve">          $ref: 'TS29571_CommonData.yaml#/components/responses/429'</w:t>
      </w:r>
    </w:p>
    <w:p w14:paraId="4474FFBD" w14:textId="77777777" w:rsidR="00570C07" w:rsidRPr="003B2883" w:rsidRDefault="00570C07" w:rsidP="00570C07">
      <w:pPr>
        <w:pStyle w:val="PL"/>
      </w:pPr>
      <w:r w:rsidRPr="003B2883">
        <w:t xml:space="preserve">        '500':</w:t>
      </w:r>
    </w:p>
    <w:p w14:paraId="5783D3B2" w14:textId="77777777" w:rsidR="00570C07" w:rsidRPr="003B2883" w:rsidRDefault="00570C07" w:rsidP="00570C07">
      <w:pPr>
        <w:pStyle w:val="PL"/>
      </w:pPr>
      <w:r w:rsidRPr="003B2883">
        <w:t xml:space="preserve">          $ref: 'TS29571_CommonData.yaml#/components/responses/500'</w:t>
      </w:r>
    </w:p>
    <w:p w14:paraId="775D2BED" w14:textId="77777777" w:rsidR="00570C07" w:rsidRPr="003B2883" w:rsidRDefault="00570C07" w:rsidP="00570C07">
      <w:pPr>
        <w:pStyle w:val="PL"/>
      </w:pPr>
      <w:r w:rsidRPr="003B2883">
        <w:t xml:space="preserve">        '503':</w:t>
      </w:r>
    </w:p>
    <w:p w14:paraId="4C6B2240" w14:textId="77777777" w:rsidR="00570C07" w:rsidRPr="003B2883" w:rsidRDefault="00570C07" w:rsidP="00570C07">
      <w:pPr>
        <w:pStyle w:val="PL"/>
      </w:pPr>
      <w:r w:rsidRPr="003B2883">
        <w:t xml:space="preserve">          $ref: 'TS29571_CommonData.yaml#/components/responses/503'</w:t>
      </w:r>
    </w:p>
    <w:p w14:paraId="450DD488" w14:textId="77777777" w:rsidR="00570C07" w:rsidRPr="003B2883" w:rsidRDefault="00570C07" w:rsidP="00570C07">
      <w:pPr>
        <w:pStyle w:val="PL"/>
      </w:pPr>
      <w:r w:rsidRPr="003B2883">
        <w:t xml:space="preserve">  /subscriptions:</w:t>
      </w:r>
    </w:p>
    <w:p w14:paraId="3E9F32BC" w14:textId="77777777" w:rsidR="00570C07" w:rsidRPr="003B2883" w:rsidRDefault="00570C07" w:rsidP="00570C07">
      <w:pPr>
        <w:pStyle w:val="PL"/>
      </w:pPr>
      <w:r w:rsidRPr="003B2883">
        <w:t xml:space="preserve">    post:</w:t>
      </w:r>
    </w:p>
    <w:p w14:paraId="7C6A1B27" w14:textId="77777777" w:rsidR="00570C07" w:rsidRPr="003B2883" w:rsidRDefault="00570C07" w:rsidP="00570C07">
      <w:pPr>
        <w:pStyle w:val="PL"/>
      </w:pPr>
      <w:r w:rsidRPr="003B2883">
        <w:t xml:space="preserve">      summary: Namf_Communication AMF Status Change Subscribe service Operation</w:t>
      </w:r>
    </w:p>
    <w:p w14:paraId="0DA0A49A" w14:textId="77777777" w:rsidR="00570C07" w:rsidRPr="003B2883" w:rsidRDefault="00570C07" w:rsidP="00570C07">
      <w:pPr>
        <w:pStyle w:val="PL"/>
      </w:pPr>
      <w:r w:rsidRPr="003B2883">
        <w:t xml:space="preserve">      tags:</w:t>
      </w:r>
    </w:p>
    <w:p w14:paraId="66D75E1E" w14:textId="77777777" w:rsidR="00570C07" w:rsidRPr="003B2883" w:rsidRDefault="00570C07" w:rsidP="00570C07">
      <w:pPr>
        <w:pStyle w:val="PL"/>
      </w:pPr>
      <w:r w:rsidRPr="003B2883">
        <w:t xml:space="preserve">        - subscriptions collection (Document)</w:t>
      </w:r>
    </w:p>
    <w:p w14:paraId="6F428B3F" w14:textId="77777777" w:rsidR="00570C07" w:rsidRPr="003B2883" w:rsidRDefault="00570C07" w:rsidP="00570C07">
      <w:pPr>
        <w:pStyle w:val="PL"/>
      </w:pPr>
      <w:r w:rsidRPr="003B2883">
        <w:t xml:space="preserve">      operationId: AMFStatusChangeSubscribe</w:t>
      </w:r>
    </w:p>
    <w:p w14:paraId="66E4F4BC" w14:textId="77777777" w:rsidR="00570C07" w:rsidRPr="003B2883" w:rsidRDefault="00570C07" w:rsidP="00570C07">
      <w:pPr>
        <w:pStyle w:val="PL"/>
      </w:pPr>
      <w:r w:rsidRPr="003B2883">
        <w:t xml:space="preserve">      requestBody:</w:t>
      </w:r>
    </w:p>
    <w:p w14:paraId="788DAC15" w14:textId="77777777" w:rsidR="00570C07" w:rsidRPr="003B2883" w:rsidRDefault="00570C07" w:rsidP="00570C07">
      <w:pPr>
        <w:pStyle w:val="PL"/>
      </w:pPr>
      <w:r w:rsidRPr="003B2883">
        <w:t xml:space="preserve">        content:</w:t>
      </w:r>
    </w:p>
    <w:p w14:paraId="6E0F8F06" w14:textId="77777777" w:rsidR="00570C07" w:rsidRPr="003B2883" w:rsidRDefault="00570C07" w:rsidP="00570C07">
      <w:pPr>
        <w:pStyle w:val="PL"/>
      </w:pPr>
      <w:r w:rsidRPr="003B2883">
        <w:t xml:space="preserve">          application/json:</w:t>
      </w:r>
    </w:p>
    <w:p w14:paraId="65EEBA82" w14:textId="77777777" w:rsidR="00570C07" w:rsidRPr="003B2883" w:rsidRDefault="00570C07" w:rsidP="00570C07">
      <w:pPr>
        <w:pStyle w:val="PL"/>
      </w:pPr>
      <w:r w:rsidRPr="003B2883">
        <w:t xml:space="preserve">            schema:</w:t>
      </w:r>
    </w:p>
    <w:p w14:paraId="12760BA2" w14:textId="77777777" w:rsidR="00570C07" w:rsidRPr="003B2883" w:rsidRDefault="00570C07" w:rsidP="00570C07">
      <w:pPr>
        <w:pStyle w:val="PL"/>
      </w:pPr>
      <w:r w:rsidRPr="003B2883">
        <w:t xml:space="preserve">              $ref: '#/components/schemas/SubscriptionData'</w:t>
      </w:r>
    </w:p>
    <w:p w14:paraId="55A909BC" w14:textId="77777777" w:rsidR="00570C07" w:rsidRPr="003B2883" w:rsidRDefault="00570C07" w:rsidP="00570C07">
      <w:pPr>
        <w:pStyle w:val="PL"/>
      </w:pPr>
      <w:r w:rsidRPr="003B2883">
        <w:t xml:space="preserve">        required: true</w:t>
      </w:r>
    </w:p>
    <w:p w14:paraId="50E760DD" w14:textId="77777777" w:rsidR="00570C07" w:rsidRPr="003B2883" w:rsidRDefault="00570C07" w:rsidP="00570C07">
      <w:pPr>
        <w:pStyle w:val="PL"/>
      </w:pPr>
      <w:r w:rsidRPr="003B2883">
        <w:t xml:space="preserve">      responses:</w:t>
      </w:r>
    </w:p>
    <w:p w14:paraId="577BE9E2" w14:textId="77777777" w:rsidR="00570C07" w:rsidRPr="003B2883" w:rsidRDefault="00570C07" w:rsidP="00570C07">
      <w:pPr>
        <w:pStyle w:val="PL"/>
      </w:pPr>
      <w:r w:rsidRPr="003B2883">
        <w:t xml:space="preserve">        '201':</w:t>
      </w:r>
    </w:p>
    <w:p w14:paraId="47C856A5" w14:textId="77777777" w:rsidR="00570C07" w:rsidRPr="003B2883" w:rsidRDefault="00570C07" w:rsidP="00570C07">
      <w:pPr>
        <w:pStyle w:val="PL"/>
      </w:pPr>
      <w:r w:rsidRPr="003B2883">
        <w:t xml:space="preserve">          description: N1N2 Message Subscription successfully created.</w:t>
      </w:r>
    </w:p>
    <w:p w14:paraId="6BB0E615" w14:textId="77777777" w:rsidR="00570C07" w:rsidRPr="003B2883" w:rsidRDefault="00570C07" w:rsidP="00570C07">
      <w:pPr>
        <w:pStyle w:val="PL"/>
      </w:pPr>
      <w:r w:rsidRPr="003B2883">
        <w:lastRenderedPageBreak/>
        <w:t xml:space="preserve">          headers:</w:t>
      </w:r>
    </w:p>
    <w:p w14:paraId="7C77B447" w14:textId="77777777" w:rsidR="00570C07" w:rsidRPr="003B2883" w:rsidRDefault="00570C07" w:rsidP="00570C07">
      <w:pPr>
        <w:pStyle w:val="PL"/>
      </w:pPr>
      <w:r w:rsidRPr="003B2883">
        <w:t xml:space="preserve">            Location:</w:t>
      </w:r>
    </w:p>
    <w:p w14:paraId="174C035A" w14:textId="77777777" w:rsidR="00570C07" w:rsidRPr="003B2883" w:rsidRDefault="00570C07" w:rsidP="00570C07">
      <w:pPr>
        <w:pStyle w:val="PL"/>
      </w:pPr>
      <w:r w:rsidRPr="003B2883">
        <w:t xml:space="preserve">              description: 'Contains the URI of the newly created resource, according to the structure: {apiRoot}/namf-comm/&lt;apiVersion&gt;/subscriptions/{subscriptionId}'</w:t>
      </w:r>
    </w:p>
    <w:p w14:paraId="5A295B67" w14:textId="77777777" w:rsidR="00570C07" w:rsidRPr="003B2883" w:rsidRDefault="00570C07" w:rsidP="00570C07">
      <w:pPr>
        <w:pStyle w:val="PL"/>
      </w:pPr>
      <w:r w:rsidRPr="003B2883">
        <w:t xml:space="preserve">              required: true</w:t>
      </w:r>
    </w:p>
    <w:p w14:paraId="7FA451BC" w14:textId="77777777" w:rsidR="00570C07" w:rsidRPr="003B2883" w:rsidRDefault="00570C07" w:rsidP="00570C07">
      <w:pPr>
        <w:pStyle w:val="PL"/>
      </w:pPr>
      <w:r w:rsidRPr="003B2883">
        <w:t xml:space="preserve">              schema:</w:t>
      </w:r>
    </w:p>
    <w:p w14:paraId="5DE098E6" w14:textId="77777777" w:rsidR="00570C07" w:rsidRPr="003B2883" w:rsidRDefault="00570C07" w:rsidP="00570C07">
      <w:pPr>
        <w:pStyle w:val="PL"/>
      </w:pPr>
      <w:r w:rsidRPr="003B2883">
        <w:t xml:space="preserve">                type: string</w:t>
      </w:r>
    </w:p>
    <w:p w14:paraId="0C569649" w14:textId="77777777" w:rsidR="00570C07" w:rsidRPr="003B2883" w:rsidRDefault="00570C07" w:rsidP="00570C07">
      <w:pPr>
        <w:pStyle w:val="PL"/>
      </w:pPr>
      <w:r w:rsidRPr="003B2883">
        <w:t xml:space="preserve">          content:</w:t>
      </w:r>
    </w:p>
    <w:p w14:paraId="70D0231E" w14:textId="77777777" w:rsidR="00570C07" w:rsidRPr="003B2883" w:rsidRDefault="00570C07" w:rsidP="00570C07">
      <w:pPr>
        <w:pStyle w:val="PL"/>
      </w:pPr>
      <w:r w:rsidRPr="003B2883">
        <w:t xml:space="preserve">            application/json:</w:t>
      </w:r>
    </w:p>
    <w:p w14:paraId="7BE0235E" w14:textId="77777777" w:rsidR="00570C07" w:rsidRPr="003B2883" w:rsidRDefault="00570C07" w:rsidP="00570C07">
      <w:pPr>
        <w:pStyle w:val="PL"/>
      </w:pPr>
      <w:r w:rsidRPr="003B2883">
        <w:t xml:space="preserve">              schema:</w:t>
      </w:r>
    </w:p>
    <w:p w14:paraId="60B9B586" w14:textId="77777777" w:rsidR="00570C07" w:rsidRDefault="00570C07" w:rsidP="00570C07">
      <w:pPr>
        <w:pStyle w:val="PL"/>
      </w:pPr>
      <w:r w:rsidRPr="003B2883">
        <w:t xml:space="preserve">                $ref: '#/components/schemas/SubscriptionData'</w:t>
      </w:r>
    </w:p>
    <w:p w14:paraId="4F75B091"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7103912D"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30E557C5" w14:textId="77777777" w:rsidR="00570C07" w:rsidRDefault="00570C07" w:rsidP="00570C07">
      <w:pPr>
        <w:pStyle w:val="PL"/>
        <w:rPr>
          <w:lang w:val="en-US"/>
        </w:rPr>
      </w:pPr>
      <w:r w:rsidRPr="00046E6A">
        <w:rPr>
          <w:lang w:val="en-US"/>
        </w:rPr>
        <w:t xml:space="preserve">        '308':</w:t>
      </w:r>
    </w:p>
    <w:p w14:paraId="6964F41C"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60F5C451" w14:textId="77777777" w:rsidR="00570C07" w:rsidRPr="003B2883" w:rsidRDefault="00570C07" w:rsidP="00570C07">
      <w:pPr>
        <w:pStyle w:val="PL"/>
      </w:pPr>
      <w:r w:rsidRPr="003B2883">
        <w:t xml:space="preserve">        '400':</w:t>
      </w:r>
    </w:p>
    <w:p w14:paraId="4F7931B7" w14:textId="77777777" w:rsidR="00570C07" w:rsidRPr="003B2883" w:rsidRDefault="00570C07" w:rsidP="00570C07">
      <w:pPr>
        <w:pStyle w:val="PL"/>
      </w:pPr>
      <w:r w:rsidRPr="003B2883">
        <w:t xml:space="preserve">          $ref: 'TS29571_CommonData.yaml#/components/responses/400'</w:t>
      </w:r>
    </w:p>
    <w:p w14:paraId="77750E99" w14:textId="77777777" w:rsidR="00570C07" w:rsidRPr="003B2883" w:rsidRDefault="00570C07" w:rsidP="00570C07">
      <w:pPr>
        <w:pStyle w:val="PL"/>
      </w:pPr>
      <w:r w:rsidRPr="003B2883">
        <w:t xml:space="preserve">        '403':</w:t>
      </w:r>
    </w:p>
    <w:p w14:paraId="60BDEA9B" w14:textId="77777777" w:rsidR="00570C07" w:rsidRPr="003B2883" w:rsidRDefault="00570C07" w:rsidP="00570C07">
      <w:pPr>
        <w:pStyle w:val="PL"/>
      </w:pPr>
      <w:r w:rsidRPr="003B2883">
        <w:t xml:space="preserve">          $ref: 'TS29571_CommonData.yaml#/components/responses/403'</w:t>
      </w:r>
    </w:p>
    <w:p w14:paraId="70DE3338" w14:textId="77777777" w:rsidR="00570C07" w:rsidRPr="003B2883" w:rsidRDefault="00570C07" w:rsidP="00570C07">
      <w:pPr>
        <w:pStyle w:val="PL"/>
      </w:pPr>
      <w:r w:rsidRPr="003B2883">
        <w:t xml:space="preserve">        '411':</w:t>
      </w:r>
    </w:p>
    <w:p w14:paraId="175FCF4D" w14:textId="77777777" w:rsidR="00570C07" w:rsidRPr="003B2883" w:rsidRDefault="00570C07" w:rsidP="00570C07">
      <w:pPr>
        <w:pStyle w:val="PL"/>
      </w:pPr>
      <w:r w:rsidRPr="003B2883">
        <w:t xml:space="preserve">          $ref: 'TS29571_CommonData.yaml#/components/responses/411'</w:t>
      </w:r>
    </w:p>
    <w:p w14:paraId="51A07C70" w14:textId="77777777" w:rsidR="00570C07" w:rsidRPr="003B2883" w:rsidRDefault="00570C07" w:rsidP="00570C07">
      <w:pPr>
        <w:pStyle w:val="PL"/>
      </w:pPr>
      <w:r w:rsidRPr="003B2883">
        <w:t xml:space="preserve">        '413':</w:t>
      </w:r>
    </w:p>
    <w:p w14:paraId="14D2A8C3" w14:textId="77777777" w:rsidR="00570C07" w:rsidRPr="003B2883" w:rsidRDefault="00570C07" w:rsidP="00570C07">
      <w:pPr>
        <w:pStyle w:val="PL"/>
      </w:pPr>
      <w:r w:rsidRPr="003B2883">
        <w:t xml:space="preserve">          $ref: 'TS29571_CommonData.yaml#/components/responses/413'</w:t>
      </w:r>
    </w:p>
    <w:p w14:paraId="70A0ECAC" w14:textId="77777777" w:rsidR="00570C07" w:rsidRPr="003B2883" w:rsidRDefault="00570C07" w:rsidP="00570C07">
      <w:pPr>
        <w:pStyle w:val="PL"/>
      </w:pPr>
      <w:r w:rsidRPr="003B2883">
        <w:t xml:space="preserve">        '415':</w:t>
      </w:r>
    </w:p>
    <w:p w14:paraId="68A46649" w14:textId="77777777" w:rsidR="00570C07" w:rsidRPr="003B2883" w:rsidRDefault="00570C07" w:rsidP="00570C07">
      <w:pPr>
        <w:pStyle w:val="PL"/>
      </w:pPr>
      <w:r w:rsidRPr="003B2883">
        <w:t xml:space="preserve">          $ref: 'TS29571_CommonData.yaml#/components/responses/415'</w:t>
      </w:r>
    </w:p>
    <w:p w14:paraId="05F4FCA1" w14:textId="77777777" w:rsidR="00570C07" w:rsidRPr="003B2883" w:rsidRDefault="00570C07" w:rsidP="00570C07">
      <w:pPr>
        <w:pStyle w:val="PL"/>
      </w:pPr>
      <w:r w:rsidRPr="003B2883">
        <w:t xml:space="preserve">        '429':</w:t>
      </w:r>
    </w:p>
    <w:p w14:paraId="228C5481" w14:textId="77777777" w:rsidR="00570C07" w:rsidRPr="003B2883" w:rsidRDefault="00570C07" w:rsidP="00570C07">
      <w:pPr>
        <w:pStyle w:val="PL"/>
      </w:pPr>
      <w:r w:rsidRPr="003B2883">
        <w:t xml:space="preserve">          $ref: 'TS29571_CommonData.yaml#/components/responses/429'</w:t>
      </w:r>
    </w:p>
    <w:p w14:paraId="7C928C30" w14:textId="77777777" w:rsidR="00570C07" w:rsidRPr="003B2883" w:rsidRDefault="00570C07" w:rsidP="00570C07">
      <w:pPr>
        <w:pStyle w:val="PL"/>
      </w:pPr>
      <w:r w:rsidRPr="003B2883">
        <w:t xml:space="preserve">        '500':</w:t>
      </w:r>
    </w:p>
    <w:p w14:paraId="1D18F78A" w14:textId="77777777" w:rsidR="00570C07" w:rsidRPr="003B2883" w:rsidRDefault="00570C07" w:rsidP="00570C07">
      <w:pPr>
        <w:pStyle w:val="PL"/>
      </w:pPr>
      <w:r w:rsidRPr="003B2883">
        <w:t xml:space="preserve">          $ref: 'TS29571_CommonData.yaml#/components/responses/500'</w:t>
      </w:r>
    </w:p>
    <w:p w14:paraId="61DD2466" w14:textId="77777777" w:rsidR="00570C07" w:rsidRPr="003B2883" w:rsidRDefault="00570C07" w:rsidP="00570C07">
      <w:pPr>
        <w:pStyle w:val="PL"/>
      </w:pPr>
      <w:r w:rsidRPr="003B2883">
        <w:t xml:space="preserve">        '503':</w:t>
      </w:r>
    </w:p>
    <w:p w14:paraId="7BCA50E4" w14:textId="77777777" w:rsidR="00570C07" w:rsidRPr="003B2883" w:rsidRDefault="00570C07" w:rsidP="00570C07">
      <w:pPr>
        <w:pStyle w:val="PL"/>
      </w:pPr>
      <w:r w:rsidRPr="003B2883">
        <w:t xml:space="preserve">          $ref: 'TS29571_CommonData.yaml#/components/responses/503'</w:t>
      </w:r>
    </w:p>
    <w:p w14:paraId="1B8E33FD" w14:textId="77777777" w:rsidR="00570C07" w:rsidRPr="003B2883" w:rsidRDefault="00570C07" w:rsidP="00570C07">
      <w:pPr>
        <w:pStyle w:val="PL"/>
      </w:pPr>
      <w:r w:rsidRPr="003B2883">
        <w:t xml:space="preserve">        default:</w:t>
      </w:r>
    </w:p>
    <w:p w14:paraId="396D3FCF" w14:textId="77777777" w:rsidR="00570C07" w:rsidRPr="003B2883" w:rsidRDefault="00570C07" w:rsidP="00570C07">
      <w:pPr>
        <w:pStyle w:val="PL"/>
      </w:pPr>
      <w:r w:rsidRPr="003B2883">
        <w:t xml:space="preserve">          description: Unexpected error</w:t>
      </w:r>
    </w:p>
    <w:p w14:paraId="2F35CC4E" w14:textId="77777777" w:rsidR="00570C07" w:rsidRPr="003B2883" w:rsidRDefault="00570C07" w:rsidP="00570C07">
      <w:pPr>
        <w:pStyle w:val="PL"/>
      </w:pPr>
      <w:r w:rsidRPr="003B2883">
        <w:t xml:space="preserve">      callbacks:</w:t>
      </w:r>
    </w:p>
    <w:p w14:paraId="3DEB9996" w14:textId="77777777" w:rsidR="00570C07" w:rsidRPr="003B2883" w:rsidRDefault="00570C07" w:rsidP="00570C07">
      <w:pPr>
        <w:pStyle w:val="PL"/>
      </w:pPr>
      <w:r w:rsidRPr="003B2883">
        <w:t xml:space="preserve">        onAmfStatusChange:</w:t>
      </w:r>
    </w:p>
    <w:p w14:paraId="126FF3C0" w14:textId="77777777" w:rsidR="00570C07" w:rsidRPr="003B2883" w:rsidRDefault="00570C07" w:rsidP="00570C07">
      <w:pPr>
        <w:pStyle w:val="PL"/>
      </w:pPr>
      <w:r w:rsidRPr="003B2883">
        <w:t xml:space="preserve">          '{$request.body#/amfStatusUri}':</w:t>
      </w:r>
    </w:p>
    <w:p w14:paraId="6BE6C192" w14:textId="77777777" w:rsidR="00570C07" w:rsidRPr="003B2883" w:rsidRDefault="00570C07" w:rsidP="00570C07">
      <w:pPr>
        <w:pStyle w:val="PL"/>
      </w:pPr>
      <w:r w:rsidRPr="003B2883">
        <w:t xml:space="preserve">            post:</w:t>
      </w:r>
    </w:p>
    <w:p w14:paraId="0E9D006B" w14:textId="77777777" w:rsidR="00570C07" w:rsidRPr="003B2883" w:rsidRDefault="00570C07" w:rsidP="00570C07">
      <w:pPr>
        <w:pStyle w:val="PL"/>
      </w:pPr>
      <w:r w:rsidRPr="003B2883">
        <w:t xml:space="preserve">              summary: Amf Status Change Notify service Operation</w:t>
      </w:r>
    </w:p>
    <w:p w14:paraId="3825BE72" w14:textId="77777777" w:rsidR="00570C07" w:rsidRPr="003B2883" w:rsidRDefault="00570C07" w:rsidP="00570C07">
      <w:pPr>
        <w:pStyle w:val="PL"/>
      </w:pPr>
      <w:r w:rsidRPr="003B2883">
        <w:t xml:space="preserve">              tags:</w:t>
      </w:r>
    </w:p>
    <w:p w14:paraId="1B07F063" w14:textId="77777777" w:rsidR="00570C07" w:rsidRPr="003B2883" w:rsidRDefault="00570C07" w:rsidP="00570C07">
      <w:pPr>
        <w:pStyle w:val="PL"/>
      </w:pPr>
      <w:r w:rsidRPr="003B2883">
        <w:t xml:space="preserve">                - Amf Status Change Notify</w:t>
      </w:r>
    </w:p>
    <w:p w14:paraId="1A9DB8B2" w14:textId="77777777" w:rsidR="00570C07" w:rsidRPr="003B2883" w:rsidRDefault="00570C07" w:rsidP="00570C07">
      <w:pPr>
        <w:pStyle w:val="PL"/>
      </w:pPr>
      <w:r w:rsidRPr="003B2883">
        <w:t xml:space="preserve">              operationId: AmfStatusChangeNotify</w:t>
      </w:r>
    </w:p>
    <w:p w14:paraId="2FC33704" w14:textId="77777777" w:rsidR="00570C07" w:rsidRPr="003B2883" w:rsidRDefault="00570C07" w:rsidP="00570C07">
      <w:pPr>
        <w:pStyle w:val="PL"/>
      </w:pPr>
      <w:r w:rsidRPr="003B2883">
        <w:t xml:space="preserve">              requestBody:</w:t>
      </w:r>
    </w:p>
    <w:p w14:paraId="6F2270B0" w14:textId="77777777" w:rsidR="00570C07" w:rsidRPr="003B2883" w:rsidRDefault="00570C07" w:rsidP="00570C07">
      <w:pPr>
        <w:pStyle w:val="PL"/>
      </w:pPr>
      <w:r w:rsidRPr="003B2883">
        <w:t xml:space="preserve">                description: Amf Status Change Notification</w:t>
      </w:r>
    </w:p>
    <w:p w14:paraId="174A00C8" w14:textId="77777777" w:rsidR="00570C07" w:rsidRPr="003B2883" w:rsidRDefault="00570C07" w:rsidP="00570C07">
      <w:pPr>
        <w:pStyle w:val="PL"/>
      </w:pPr>
      <w:r w:rsidRPr="003B2883">
        <w:t xml:space="preserve">                content:</w:t>
      </w:r>
    </w:p>
    <w:p w14:paraId="0D0CC16A" w14:textId="77777777" w:rsidR="00570C07" w:rsidRPr="003B2883" w:rsidRDefault="00570C07" w:rsidP="00570C07">
      <w:pPr>
        <w:pStyle w:val="PL"/>
      </w:pPr>
      <w:r w:rsidRPr="003B2883">
        <w:t xml:space="preserve">                  application/json:</w:t>
      </w:r>
    </w:p>
    <w:p w14:paraId="3D64C14C" w14:textId="77777777" w:rsidR="00570C07" w:rsidRPr="003B2883" w:rsidRDefault="00570C07" w:rsidP="00570C07">
      <w:pPr>
        <w:pStyle w:val="PL"/>
      </w:pPr>
      <w:r w:rsidRPr="003B2883">
        <w:t xml:space="preserve">                    schema:</w:t>
      </w:r>
    </w:p>
    <w:p w14:paraId="5D584684" w14:textId="77777777" w:rsidR="00570C07" w:rsidRPr="003B2883" w:rsidRDefault="00570C07" w:rsidP="00570C07">
      <w:pPr>
        <w:pStyle w:val="PL"/>
      </w:pPr>
      <w:r w:rsidRPr="003B2883">
        <w:t xml:space="preserve">                      $ref: '#/components/schemas/AmfStatusChangeNotification'</w:t>
      </w:r>
    </w:p>
    <w:p w14:paraId="1E9621DA" w14:textId="77777777" w:rsidR="00570C07" w:rsidRPr="003B2883" w:rsidRDefault="00570C07" w:rsidP="00570C07">
      <w:pPr>
        <w:pStyle w:val="PL"/>
      </w:pPr>
      <w:r w:rsidRPr="003B2883">
        <w:t xml:space="preserve">              responses:</w:t>
      </w:r>
    </w:p>
    <w:p w14:paraId="009D7141" w14:textId="77777777" w:rsidR="00570C07" w:rsidRPr="003B2883" w:rsidRDefault="00570C07" w:rsidP="00570C07">
      <w:pPr>
        <w:pStyle w:val="PL"/>
      </w:pPr>
      <w:r w:rsidRPr="003B2883">
        <w:t xml:space="preserve">                '204':</w:t>
      </w:r>
    </w:p>
    <w:p w14:paraId="330E81E9" w14:textId="77777777" w:rsidR="00570C07" w:rsidRDefault="00570C07" w:rsidP="00570C07">
      <w:pPr>
        <w:pStyle w:val="PL"/>
      </w:pPr>
      <w:r w:rsidRPr="003B2883">
        <w:t xml:space="preserve">                  description: Expected response to a successful callback processing</w:t>
      </w:r>
    </w:p>
    <w:p w14:paraId="4E9AA36F" w14:textId="77777777" w:rsidR="00570C07" w:rsidRDefault="00570C07" w:rsidP="00570C07">
      <w:pPr>
        <w:pStyle w:val="PL"/>
        <w:rPr>
          <w:lang w:val="en-US"/>
        </w:rPr>
      </w:pPr>
      <w:r w:rsidRPr="003B2883">
        <w:t xml:space="preserve">        </w:t>
      </w:r>
      <w:r w:rsidRPr="002E5CBA">
        <w:rPr>
          <w:lang w:val="en-US"/>
        </w:rPr>
        <w:t xml:space="preserve">        '</w:t>
      </w:r>
      <w:r>
        <w:rPr>
          <w:lang w:val="en-US"/>
        </w:rPr>
        <w:t>307</w:t>
      </w:r>
      <w:r w:rsidRPr="002E5CBA">
        <w:rPr>
          <w:lang w:val="en-US"/>
        </w:rPr>
        <w:t>':</w:t>
      </w:r>
    </w:p>
    <w:p w14:paraId="1D7CABDC"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52D9E080" w14:textId="77777777" w:rsidR="00570C07" w:rsidRDefault="00570C07" w:rsidP="00570C07">
      <w:pPr>
        <w:pStyle w:val="PL"/>
        <w:rPr>
          <w:lang w:val="en-US"/>
        </w:rPr>
      </w:pPr>
      <w:r w:rsidRPr="003B2883">
        <w:t xml:space="preserve">        </w:t>
      </w:r>
      <w:r w:rsidRPr="00046E6A">
        <w:rPr>
          <w:lang w:val="en-US"/>
        </w:rPr>
        <w:t xml:space="preserve">        '308':</w:t>
      </w:r>
    </w:p>
    <w:p w14:paraId="0B867694"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407FCAB5" w14:textId="77777777" w:rsidR="00570C07" w:rsidRPr="003B2883" w:rsidRDefault="00570C07" w:rsidP="00570C07">
      <w:pPr>
        <w:pStyle w:val="PL"/>
      </w:pPr>
      <w:r w:rsidRPr="003B2883">
        <w:t xml:space="preserve">                '400':</w:t>
      </w:r>
    </w:p>
    <w:p w14:paraId="01904B6A" w14:textId="77777777" w:rsidR="00570C07" w:rsidRPr="003B2883" w:rsidRDefault="00570C07" w:rsidP="00570C07">
      <w:pPr>
        <w:pStyle w:val="PL"/>
      </w:pPr>
      <w:r w:rsidRPr="003B2883">
        <w:t xml:space="preserve">                  $ref: 'TS29571_CommonData.yaml#/components/responses/400'</w:t>
      </w:r>
    </w:p>
    <w:p w14:paraId="17A9C3D4" w14:textId="77777777" w:rsidR="00570C07" w:rsidRPr="003B2883" w:rsidRDefault="00570C07" w:rsidP="00570C07">
      <w:pPr>
        <w:pStyle w:val="PL"/>
      </w:pPr>
      <w:r w:rsidRPr="003B2883">
        <w:t xml:space="preserve">                '404':</w:t>
      </w:r>
    </w:p>
    <w:p w14:paraId="66CA56D5" w14:textId="77777777" w:rsidR="00570C07" w:rsidRPr="003B2883" w:rsidRDefault="00570C07" w:rsidP="00570C07">
      <w:pPr>
        <w:pStyle w:val="PL"/>
      </w:pPr>
      <w:r w:rsidRPr="003B2883">
        <w:t xml:space="preserve">                  $ref: 'TS29571_CommonData.yaml#/components/responses/404'</w:t>
      </w:r>
    </w:p>
    <w:p w14:paraId="7B722545" w14:textId="77777777" w:rsidR="00570C07" w:rsidRPr="003B2883" w:rsidRDefault="00570C07" w:rsidP="00570C07">
      <w:pPr>
        <w:pStyle w:val="PL"/>
      </w:pPr>
      <w:r w:rsidRPr="003B2883">
        <w:t xml:space="preserve">                '411':</w:t>
      </w:r>
    </w:p>
    <w:p w14:paraId="650CC233" w14:textId="77777777" w:rsidR="00570C07" w:rsidRPr="003B2883" w:rsidRDefault="00570C07" w:rsidP="00570C07">
      <w:pPr>
        <w:pStyle w:val="PL"/>
      </w:pPr>
      <w:r w:rsidRPr="003B2883">
        <w:t xml:space="preserve">                  $ref: 'TS29571_CommonData.yaml#/components/responses/411'</w:t>
      </w:r>
    </w:p>
    <w:p w14:paraId="3582FB5D" w14:textId="77777777" w:rsidR="00570C07" w:rsidRPr="003B2883" w:rsidRDefault="00570C07" w:rsidP="00570C07">
      <w:pPr>
        <w:pStyle w:val="PL"/>
      </w:pPr>
      <w:r w:rsidRPr="003B2883">
        <w:t xml:space="preserve">                '413':</w:t>
      </w:r>
    </w:p>
    <w:p w14:paraId="7CF1FAA5" w14:textId="77777777" w:rsidR="00570C07" w:rsidRPr="003B2883" w:rsidRDefault="00570C07" w:rsidP="00570C07">
      <w:pPr>
        <w:pStyle w:val="PL"/>
      </w:pPr>
      <w:r w:rsidRPr="003B2883">
        <w:t xml:space="preserve">                  $ref: 'TS29571_CommonData.yaml#/components/responses/413'</w:t>
      </w:r>
    </w:p>
    <w:p w14:paraId="6A29804E" w14:textId="77777777" w:rsidR="00570C07" w:rsidRPr="003B2883" w:rsidRDefault="00570C07" w:rsidP="00570C07">
      <w:pPr>
        <w:pStyle w:val="PL"/>
      </w:pPr>
      <w:r w:rsidRPr="003B2883">
        <w:t xml:space="preserve">                '415':</w:t>
      </w:r>
    </w:p>
    <w:p w14:paraId="552C0D9F" w14:textId="77777777" w:rsidR="00570C07" w:rsidRPr="003B2883" w:rsidRDefault="00570C07" w:rsidP="00570C07">
      <w:pPr>
        <w:pStyle w:val="PL"/>
      </w:pPr>
      <w:r w:rsidRPr="003B2883">
        <w:t xml:space="preserve">                  $ref: 'TS29571_CommonData.yaml#/components/responses/415'</w:t>
      </w:r>
    </w:p>
    <w:p w14:paraId="16136C13" w14:textId="77777777" w:rsidR="00570C07" w:rsidRPr="003B2883" w:rsidRDefault="00570C07" w:rsidP="00570C07">
      <w:pPr>
        <w:pStyle w:val="PL"/>
        <w:rPr>
          <w:lang w:val="en-US"/>
        </w:rPr>
      </w:pPr>
      <w:r w:rsidRPr="003B2883">
        <w:t xml:space="preserve">        </w:t>
      </w:r>
      <w:r w:rsidRPr="003B2883">
        <w:rPr>
          <w:lang w:val="en-US"/>
        </w:rPr>
        <w:t xml:space="preserve">        '429':</w:t>
      </w:r>
    </w:p>
    <w:p w14:paraId="0225CA2E" w14:textId="77777777" w:rsidR="00570C07" w:rsidRPr="003B2883" w:rsidRDefault="00570C07" w:rsidP="00570C07">
      <w:pPr>
        <w:pStyle w:val="PL"/>
        <w:rPr>
          <w:lang w:val="en-US"/>
        </w:rPr>
      </w:pPr>
      <w:r w:rsidRPr="003B2883">
        <w:t xml:space="preserve">        </w:t>
      </w:r>
      <w:r w:rsidRPr="003B2883">
        <w:rPr>
          <w:lang w:val="en-US"/>
        </w:rPr>
        <w:t xml:space="preserve">          </w:t>
      </w:r>
      <w:r w:rsidRPr="003B2883">
        <w:t>$ref: 'TS29571_CommonData.yaml#/components/responses/429'</w:t>
      </w:r>
    </w:p>
    <w:p w14:paraId="7EC9FFCE" w14:textId="77777777" w:rsidR="00570C07" w:rsidRPr="003B2883" w:rsidRDefault="00570C07" w:rsidP="00570C07">
      <w:pPr>
        <w:pStyle w:val="PL"/>
      </w:pPr>
      <w:r w:rsidRPr="003B2883">
        <w:t xml:space="preserve">                '500':</w:t>
      </w:r>
    </w:p>
    <w:p w14:paraId="26676B6A" w14:textId="77777777" w:rsidR="00570C07" w:rsidRPr="003B2883" w:rsidRDefault="00570C07" w:rsidP="00570C07">
      <w:pPr>
        <w:pStyle w:val="PL"/>
      </w:pPr>
      <w:r w:rsidRPr="003B2883">
        <w:t xml:space="preserve">                  $ref: 'TS29571_CommonData.yaml#/components/responses/500'</w:t>
      </w:r>
    </w:p>
    <w:p w14:paraId="6890895D" w14:textId="77777777" w:rsidR="00570C07" w:rsidRPr="003B2883" w:rsidRDefault="00570C07" w:rsidP="00570C07">
      <w:pPr>
        <w:pStyle w:val="PL"/>
      </w:pPr>
      <w:r w:rsidRPr="003B2883">
        <w:t xml:space="preserve">                '503':</w:t>
      </w:r>
    </w:p>
    <w:p w14:paraId="0BF2960C" w14:textId="77777777" w:rsidR="00570C07" w:rsidRPr="003B2883" w:rsidRDefault="00570C07" w:rsidP="00570C07">
      <w:pPr>
        <w:pStyle w:val="PL"/>
      </w:pPr>
      <w:r w:rsidRPr="003B2883">
        <w:t xml:space="preserve">                  $ref: 'TS29571_CommonData.yaml#/components/responses/503'</w:t>
      </w:r>
    </w:p>
    <w:p w14:paraId="7472F4FE" w14:textId="77777777" w:rsidR="00570C07" w:rsidRPr="003B2883" w:rsidRDefault="00570C07" w:rsidP="00570C07">
      <w:pPr>
        <w:pStyle w:val="PL"/>
      </w:pPr>
      <w:r w:rsidRPr="003B2883">
        <w:t xml:space="preserve">  /subscriptions/{subscriptionId}:</w:t>
      </w:r>
    </w:p>
    <w:p w14:paraId="792D9BAC" w14:textId="77777777" w:rsidR="00570C07" w:rsidRPr="003B2883" w:rsidRDefault="00570C07" w:rsidP="00570C07">
      <w:pPr>
        <w:pStyle w:val="PL"/>
      </w:pPr>
      <w:r w:rsidRPr="003B2883">
        <w:t xml:space="preserve">    delete:</w:t>
      </w:r>
    </w:p>
    <w:p w14:paraId="65BA08CC" w14:textId="77777777" w:rsidR="00570C07" w:rsidRPr="003B2883" w:rsidRDefault="00570C07" w:rsidP="00570C07">
      <w:pPr>
        <w:pStyle w:val="PL"/>
      </w:pPr>
      <w:r w:rsidRPr="003B2883">
        <w:t xml:space="preserve">      summary: Namf_Communication AMF Status Change UnSubscribe service Operation</w:t>
      </w:r>
    </w:p>
    <w:p w14:paraId="2CF068EE" w14:textId="77777777" w:rsidR="00570C07" w:rsidRPr="003B2883" w:rsidRDefault="00570C07" w:rsidP="00570C07">
      <w:pPr>
        <w:pStyle w:val="PL"/>
      </w:pPr>
      <w:r w:rsidRPr="003B2883">
        <w:t xml:space="preserve">      tags:</w:t>
      </w:r>
    </w:p>
    <w:p w14:paraId="1DF63EBE" w14:textId="77777777" w:rsidR="00570C07" w:rsidRPr="003B2883" w:rsidRDefault="00570C07" w:rsidP="00570C07">
      <w:pPr>
        <w:pStyle w:val="PL"/>
      </w:pPr>
      <w:r w:rsidRPr="003B2883">
        <w:t xml:space="preserve">        - individual subscription (Document)</w:t>
      </w:r>
    </w:p>
    <w:p w14:paraId="0AD1AF0E" w14:textId="77777777" w:rsidR="00570C07" w:rsidRPr="003B2883" w:rsidRDefault="00570C07" w:rsidP="00570C07">
      <w:pPr>
        <w:pStyle w:val="PL"/>
      </w:pPr>
      <w:r w:rsidRPr="003B2883">
        <w:t xml:space="preserve">      operationId: AMFStatusChangeUnSubscribe</w:t>
      </w:r>
    </w:p>
    <w:p w14:paraId="2935701F" w14:textId="77777777" w:rsidR="00570C07" w:rsidRPr="003B2883" w:rsidRDefault="00570C07" w:rsidP="00570C07">
      <w:pPr>
        <w:pStyle w:val="PL"/>
      </w:pPr>
      <w:r w:rsidRPr="003B2883">
        <w:t xml:space="preserve">      parameters:</w:t>
      </w:r>
    </w:p>
    <w:p w14:paraId="021B2C68" w14:textId="77777777" w:rsidR="00570C07" w:rsidRPr="003B2883" w:rsidRDefault="00570C07" w:rsidP="00570C07">
      <w:pPr>
        <w:pStyle w:val="PL"/>
      </w:pPr>
      <w:r w:rsidRPr="003B2883">
        <w:t xml:space="preserve">        - name: subscriptionId</w:t>
      </w:r>
    </w:p>
    <w:p w14:paraId="67834EC5" w14:textId="77777777" w:rsidR="00570C07" w:rsidRPr="003B2883" w:rsidRDefault="00570C07" w:rsidP="00570C07">
      <w:pPr>
        <w:pStyle w:val="PL"/>
      </w:pPr>
      <w:r w:rsidRPr="003B2883">
        <w:lastRenderedPageBreak/>
        <w:t xml:space="preserve">          in: path</w:t>
      </w:r>
    </w:p>
    <w:p w14:paraId="3371D63A" w14:textId="77777777" w:rsidR="00570C07" w:rsidRPr="003B2883" w:rsidRDefault="00570C07" w:rsidP="00570C07">
      <w:pPr>
        <w:pStyle w:val="PL"/>
      </w:pPr>
      <w:r w:rsidRPr="003B2883">
        <w:t xml:space="preserve">          description: AMF Status Change Subscription Identifier</w:t>
      </w:r>
    </w:p>
    <w:p w14:paraId="313446D0" w14:textId="77777777" w:rsidR="00570C07" w:rsidRPr="003B2883" w:rsidRDefault="00570C07" w:rsidP="00570C07">
      <w:pPr>
        <w:pStyle w:val="PL"/>
      </w:pPr>
      <w:r w:rsidRPr="003B2883">
        <w:t xml:space="preserve">          required: true</w:t>
      </w:r>
    </w:p>
    <w:p w14:paraId="3D8D67F0" w14:textId="77777777" w:rsidR="00570C07" w:rsidRPr="003B2883" w:rsidRDefault="00570C07" w:rsidP="00570C07">
      <w:pPr>
        <w:pStyle w:val="PL"/>
      </w:pPr>
      <w:r w:rsidRPr="003B2883">
        <w:t xml:space="preserve">          schema:</w:t>
      </w:r>
    </w:p>
    <w:p w14:paraId="74D93BE0" w14:textId="77777777" w:rsidR="00570C07" w:rsidRPr="003B2883" w:rsidRDefault="00570C07" w:rsidP="00570C07">
      <w:pPr>
        <w:pStyle w:val="PL"/>
      </w:pPr>
      <w:r w:rsidRPr="003B2883">
        <w:t xml:space="preserve">            type: string</w:t>
      </w:r>
    </w:p>
    <w:p w14:paraId="4CDAEA79" w14:textId="77777777" w:rsidR="00570C07" w:rsidRPr="003B2883" w:rsidRDefault="00570C07" w:rsidP="00570C07">
      <w:pPr>
        <w:pStyle w:val="PL"/>
      </w:pPr>
      <w:r w:rsidRPr="003B2883">
        <w:t xml:space="preserve">      responses:</w:t>
      </w:r>
    </w:p>
    <w:p w14:paraId="05620598" w14:textId="77777777" w:rsidR="00570C07" w:rsidRPr="003B2883" w:rsidRDefault="00570C07" w:rsidP="00570C07">
      <w:pPr>
        <w:pStyle w:val="PL"/>
      </w:pPr>
      <w:r w:rsidRPr="003B2883">
        <w:t xml:space="preserve">        '204':</w:t>
      </w:r>
    </w:p>
    <w:p w14:paraId="1C7D3F55" w14:textId="77777777" w:rsidR="00570C07" w:rsidRDefault="00570C07" w:rsidP="00570C07">
      <w:pPr>
        <w:pStyle w:val="PL"/>
      </w:pPr>
      <w:r w:rsidRPr="003B2883">
        <w:t xml:space="preserve">          description: N1N2 Message Subscription successfully removed.</w:t>
      </w:r>
    </w:p>
    <w:p w14:paraId="0BF372AE"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158325AD"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6349149E" w14:textId="77777777" w:rsidR="00570C07" w:rsidRDefault="00570C07" w:rsidP="00570C07">
      <w:pPr>
        <w:pStyle w:val="PL"/>
        <w:rPr>
          <w:lang w:val="en-US"/>
        </w:rPr>
      </w:pPr>
      <w:r w:rsidRPr="00046E6A">
        <w:rPr>
          <w:lang w:val="en-US"/>
        </w:rPr>
        <w:t xml:space="preserve">        '308':</w:t>
      </w:r>
    </w:p>
    <w:p w14:paraId="05A8E923"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3C04A13B" w14:textId="77777777" w:rsidR="00570C07" w:rsidRPr="003B2883" w:rsidRDefault="00570C07" w:rsidP="00570C07">
      <w:pPr>
        <w:pStyle w:val="PL"/>
      </w:pPr>
      <w:r w:rsidRPr="003B2883">
        <w:t xml:space="preserve">        '400':</w:t>
      </w:r>
    </w:p>
    <w:p w14:paraId="18AA3325" w14:textId="77777777" w:rsidR="00570C07" w:rsidRPr="003B2883" w:rsidRDefault="00570C07" w:rsidP="00570C07">
      <w:pPr>
        <w:pStyle w:val="PL"/>
      </w:pPr>
      <w:r w:rsidRPr="003B2883">
        <w:t xml:space="preserve">          $ref: 'TS29571_CommonData.yaml#/components/responses/400'</w:t>
      </w:r>
    </w:p>
    <w:p w14:paraId="5478DCB2" w14:textId="77777777" w:rsidR="00570C07" w:rsidRPr="003B2883" w:rsidRDefault="00570C07" w:rsidP="00570C07">
      <w:pPr>
        <w:pStyle w:val="PL"/>
      </w:pPr>
      <w:r w:rsidRPr="003B2883">
        <w:t xml:space="preserve">        '404':</w:t>
      </w:r>
    </w:p>
    <w:p w14:paraId="3BB772BA" w14:textId="77777777" w:rsidR="00570C07" w:rsidRPr="003B2883" w:rsidRDefault="00570C07" w:rsidP="00570C07">
      <w:pPr>
        <w:pStyle w:val="PL"/>
      </w:pPr>
      <w:r w:rsidRPr="003B2883">
        <w:t xml:space="preserve">          $ref: 'TS29571_CommonData.yaml#/components/responses/404'</w:t>
      </w:r>
    </w:p>
    <w:p w14:paraId="07B93027" w14:textId="77777777" w:rsidR="00570C07" w:rsidRPr="003B2883" w:rsidRDefault="00570C07" w:rsidP="00570C07">
      <w:pPr>
        <w:pStyle w:val="PL"/>
      </w:pPr>
      <w:r w:rsidRPr="003B2883">
        <w:t xml:space="preserve">        '429':</w:t>
      </w:r>
    </w:p>
    <w:p w14:paraId="6678EED4" w14:textId="77777777" w:rsidR="00570C07" w:rsidRPr="003B2883" w:rsidRDefault="00570C07" w:rsidP="00570C07">
      <w:pPr>
        <w:pStyle w:val="PL"/>
      </w:pPr>
      <w:r w:rsidRPr="003B2883">
        <w:t xml:space="preserve">          $ref: 'TS29571_CommonData.yaml#/components/responses/429'</w:t>
      </w:r>
    </w:p>
    <w:p w14:paraId="486F30BA" w14:textId="77777777" w:rsidR="00570C07" w:rsidRPr="003B2883" w:rsidRDefault="00570C07" w:rsidP="00570C07">
      <w:pPr>
        <w:pStyle w:val="PL"/>
      </w:pPr>
      <w:r w:rsidRPr="003B2883">
        <w:t xml:space="preserve">        '500':</w:t>
      </w:r>
    </w:p>
    <w:p w14:paraId="6CAD371E" w14:textId="77777777" w:rsidR="00570C07" w:rsidRPr="003B2883" w:rsidRDefault="00570C07" w:rsidP="00570C07">
      <w:pPr>
        <w:pStyle w:val="PL"/>
      </w:pPr>
      <w:r w:rsidRPr="003B2883">
        <w:t xml:space="preserve">          $ref: 'TS29571_CommonData.yaml#/components/responses/500'</w:t>
      </w:r>
    </w:p>
    <w:p w14:paraId="4C287B26" w14:textId="77777777" w:rsidR="00570C07" w:rsidRPr="003B2883" w:rsidRDefault="00570C07" w:rsidP="00570C07">
      <w:pPr>
        <w:pStyle w:val="PL"/>
      </w:pPr>
      <w:r w:rsidRPr="003B2883">
        <w:t xml:space="preserve">        '503':</w:t>
      </w:r>
    </w:p>
    <w:p w14:paraId="48094762" w14:textId="77777777" w:rsidR="00570C07" w:rsidRPr="003B2883" w:rsidRDefault="00570C07" w:rsidP="00570C07">
      <w:pPr>
        <w:pStyle w:val="PL"/>
      </w:pPr>
      <w:r w:rsidRPr="003B2883">
        <w:t xml:space="preserve">          $ref: 'TS29571_CommonData.yaml#/components/responses/503'</w:t>
      </w:r>
    </w:p>
    <w:p w14:paraId="270447A1" w14:textId="77777777" w:rsidR="00570C07" w:rsidRPr="003B2883" w:rsidRDefault="00570C07" w:rsidP="00570C07">
      <w:pPr>
        <w:pStyle w:val="PL"/>
      </w:pPr>
      <w:r w:rsidRPr="003B2883">
        <w:t xml:space="preserve">        default:</w:t>
      </w:r>
    </w:p>
    <w:p w14:paraId="6A3CBAD6" w14:textId="77777777" w:rsidR="00570C07" w:rsidRPr="003B2883" w:rsidRDefault="00570C07" w:rsidP="00570C07">
      <w:pPr>
        <w:pStyle w:val="PL"/>
      </w:pPr>
      <w:r w:rsidRPr="003B2883">
        <w:t xml:space="preserve">          description: Unexpected error</w:t>
      </w:r>
    </w:p>
    <w:p w14:paraId="36D88B4B" w14:textId="77777777" w:rsidR="00570C07" w:rsidRPr="003B2883" w:rsidRDefault="00570C07" w:rsidP="00570C07">
      <w:pPr>
        <w:pStyle w:val="PL"/>
      </w:pPr>
      <w:r w:rsidRPr="003B2883">
        <w:t xml:space="preserve">    put:</w:t>
      </w:r>
    </w:p>
    <w:p w14:paraId="2C649723" w14:textId="77777777" w:rsidR="00570C07" w:rsidRPr="003B2883" w:rsidRDefault="00570C07" w:rsidP="00570C07">
      <w:pPr>
        <w:pStyle w:val="PL"/>
      </w:pPr>
      <w:r w:rsidRPr="003B2883">
        <w:t xml:space="preserve">      summary: Namf_Communication AMF Status Change Subscribe Modify service Operation</w:t>
      </w:r>
    </w:p>
    <w:p w14:paraId="2A06D9DB" w14:textId="77777777" w:rsidR="00570C07" w:rsidRPr="003B2883" w:rsidRDefault="00570C07" w:rsidP="00570C07">
      <w:pPr>
        <w:pStyle w:val="PL"/>
      </w:pPr>
      <w:r w:rsidRPr="003B2883">
        <w:t xml:space="preserve">      tags:</w:t>
      </w:r>
    </w:p>
    <w:p w14:paraId="63E06C9D" w14:textId="77777777" w:rsidR="00570C07" w:rsidRPr="003B2883" w:rsidRDefault="00570C07" w:rsidP="00570C07">
      <w:pPr>
        <w:pStyle w:val="PL"/>
      </w:pPr>
      <w:r w:rsidRPr="003B2883">
        <w:t xml:space="preserve">        - individual subscription (Document)</w:t>
      </w:r>
    </w:p>
    <w:p w14:paraId="33B3BCDF" w14:textId="77777777" w:rsidR="00570C07" w:rsidRPr="003B2883" w:rsidRDefault="00570C07" w:rsidP="00570C07">
      <w:pPr>
        <w:pStyle w:val="PL"/>
      </w:pPr>
      <w:r w:rsidRPr="003B2883">
        <w:t xml:space="preserve">      operationId: AMFStatusChangeSubscribeModfy</w:t>
      </w:r>
    </w:p>
    <w:p w14:paraId="116177D4" w14:textId="77777777" w:rsidR="00570C07" w:rsidRPr="003B2883" w:rsidRDefault="00570C07" w:rsidP="00570C07">
      <w:pPr>
        <w:pStyle w:val="PL"/>
      </w:pPr>
      <w:r w:rsidRPr="003B2883">
        <w:t xml:space="preserve">      parameters:</w:t>
      </w:r>
    </w:p>
    <w:p w14:paraId="633EB80F" w14:textId="77777777" w:rsidR="00570C07" w:rsidRPr="003B2883" w:rsidRDefault="00570C07" w:rsidP="00570C07">
      <w:pPr>
        <w:pStyle w:val="PL"/>
      </w:pPr>
      <w:r w:rsidRPr="003B2883">
        <w:t xml:space="preserve">        - name: subscriptionId</w:t>
      </w:r>
    </w:p>
    <w:p w14:paraId="7828128E" w14:textId="77777777" w:rsidR="00570C07" w:rsidRPr="003B2883" w:rsidRDefault="00570C07" w:rsidP="00570C07">
      <w:pPr>
        <w:pStyle w:val="PL"/>
      </w:pPr>
      <w:r w:rsidRPr="003B2883">
        <w:t xml:space="preserve">          in: path</w:t>
      </w:r>
    </w:p>
    <w:p w14:paraId="345CBC23" w14:textId="77777777" w:rsidR="00570C07" w:rsidRPr="003B2883" w:rsidRDefault="00570C07" w:rsidP="00570C07">
      <w:pPr>
        <w:pStyle w:val="PL"/>
      </w:pPr>
      <w:r w:rsidRPr="003B2883">
        <w:t xml:space="preserve">          description: AMF Status Change Subscription Identifier</w:t>
      </w:r>
    </w:p>
    <w:p w14:paraId="64AA4994" w14:textId="77777777" w:rsidR="00570C07" w:rsidRPr="003B2883" w:rsidRDefault="00570C07" w:rsidP="00570C07">
      <w:pPr>
        <w:pStyle w:val="PL"/>
      </w:pPr>
      <w:r w:rsidRPr="003B2883">
        <w:t xml:space="preserve">          required: true</w:t>
      </w:r>
    </w:p>
    <w:p w14:paraId="73D59BD0" w14:textId="77777777" w:rsidR="00570C07" w:rsidRPr="003B2883" w:rsidRDefault="00570C07" w:rsidP="00570C07">
      <w:pPr>
        <w:pStyle w:val="PL"/>
      </w:pPr>
      <w:r w:rsidRPr="003B2883">
        <w:t xml:space="preserve">          schema:</w:t>
      </w:r>
    </w:p>
    <w:p w14:paraId="64C76DBA" w14:textId="77777777" w:rsidR="00570C07" w:rsidRPr="003B2883" w:rsidRDefault="00570C07" w:rsidP="00570C07">
      <w:pPr>
        <w:pStyle w:val="PL"/>
      </w:pPr>
      <w:r w:rsidRPr="003B2883">
        <w:t xml:space="preserve">            type: string</w:t>
      </w:r>
    </w:p>
    <w:p w14:paraId="51C95974" w14:textId="77777777" w:rsidR="00570C07" w:rsidRPr="003B2883" w:rsidRDefault="00570C07" w:rsidP="00570C07">
      <w:pPr>
        <w:pStyle w:val="PL"/>
      </w:pPr>
      <w:r w:rsidRPr="003B2883">
        <w:t xml:space="preserve">      requestBody:</w:t>
      </w:r>
    </w:p>
    <w:p w14:paraId="34798BA9" w14:textId="77777777" w:rsidR="00570C07" w:rsidRPr="003B2883" w:rsidRDefault="00570C07" w:rsidP="00570C07">
      <w:pPr>
        <w:pStyle w:val="PL"/>
      </w:pPr>
      <w:r w:rsidRPr="003B2883">
        <w:t xml:space="preserve">        content:</w:t>
      </w:r>
    </w:p>
    <w:p w14:paraId="35EFA80A" w14:textId="77777777" w:rsidR="00570C07" w:rsidRPr="003B2883" w:rsidRDefault="00570C07" w:rsidP="00570C07">
      <w:pPr>
        <w:pStyle w:val="PL"/>
      </w:pPr>
      <w:r w:rsidRPr="003B2883">
        <w:t xml:space="preserve">          application/json:</w:t>
      </w:r>
    </w:p>
    <w:p w14:paraId="460E52B6" w14:textId="77777777" w:rsidR="00570C07" w:rsidRPr="003B2883" w:rsidRDefault="00570C07" w:rsidP="00570C07">
      <w:pPr>
        <w:pStyle w:val="PL"/>
      </w:pPr>
      <w:r w:rsidRPr="003B2883">
        <w:t xml:space="preserve">            schema:</w:t>
      </w:r>
    </w:p>
    <w:p w14:paraId="2E87EA1C" w14:textId="77777777" w:rsidR="00570C07" w:rsidRPr="003B2883" w:rsidRDefault="00570C07" w:rsidP="00570C07">
      <w:pPr>
        <w:pStyle w:val="PL"/>
      </w:pPr>
      <w:r w:rsidRPr="003B2883">
        <w:t xml:space="preserve">              $ref: '#/components/schemas/SubscriptionData'</w:t>
      </w:r>
    </w:p>
    <w:p w14:paraId="2F2CED6B" w14:textId="77777777" w:rsidR="00570C07" w:rsidRPr="003B2883" w:rsidRDefault="00570C07" w:rsidP="00570C07">
      <w:pPr>
        <w:pStyle w:val="PL"/>
      </w:pPr>
      <w:r w:rsidRPr="003B2883">
        <w:t xml:space="preserve">        required: true</w:t>
      </w:r>
    </w:p>
    <w:p w14:paraId="699CF304" w14:textId="77777777" w:rsidR="00570C07" w:rsidRPr="003B2883" w:rsidRDefault="00570C07" w:rsidP="00570C07">
      <w:pPr>
        <w:pStyle w:val="PL"/>
      </w:pPr>
      <w:r w:rsidRPr="003B2883">
        <w:t xml:space="preserve">      responses:</w:t>
      </w:r>
    </w:p>
    <w:p w14:paraId="4523D5CA" w14:textId="77777777" w:rsidR="00570C07" w:rsidRPr="003B2883" w:rsidRDefault="00570C07" w:rsidP="00570C07">
      <w:pPr>
        <w:pStyle w:val="PL"/>
      </w:pPr>
      <w:r w:rsidRPr="003B2883">
        <w:t xml:space="preserve">        '202':</w:t>
      </w:r>
    </w:p>
    <w:p w14:paraId="0ACD9175" w14:textId="77777777" w:rsidR="00570C07" w:rsidRPr="003B2883" w:rsidRDefault="00570C07" w:rsidP="00570C07">
      <w:pPr>
        <w:pStyle w:val="PL"/>
      </w:pPr>
      <w:r w:rsidRPr="003B2883">
        <w:t xml:space="preserve">          description: N1N2 Message Subscription successfully updated.</w:t>
      </w:r>
    </w:p>
    <w:p w14:paraId="0B51FEA3" w14:textId="77777777" w:rsidR="00570C07" w:rsidRPr="003B2883" w:rsidRDefault="00570C07" w:rsidP="00570C07">
      <w:pPr>
        <w:pStyle w:val="PL"/>
      </w:pPr>
      <w:r w:rsidRPr="003B2883">
        <w:t xml:space="preserve">          content:</w:t>
      </w:r>
    </w:p>
    <w:p w14:paraId="63A2717A" w14:textId="77777777" w:rsidR="00570C07" w:rsidRPr="003B2883" w:rsidRDefault="00570C07" w:rsidP="00570C07">
      <w:pPr>
        <w:pStyle w:val="PL"/>
      </w:pPr>
      <w:r w:rsidRPr="003B2883">
        <w:t xml:space="preserve">            application/json:</w:t>
      </w:r>
    </w:p>
    <w:p w14:paraId="69E85359" w14:textId="77777777" w:rsidR="00570C07" w:rsidRPr="003B2883" w:rsidRDefault="00570C07" w:rsidP="00570C07">
      <w:pPr>
        <w:pStyle w:val="PL"/>
      </w:pPr>
      <w:r w:rsidRPr="003B2883">
        <w:t xml:space="preserve">              schema:</w:t>
      </w:r>
    </w:p>
    <w:p w14:paraId="10D26B1B" w14:textId="77777777" w:rsidR="00570C07" w:rsidRDefault="00570C07" w:rsidP="00570C07">
      <w:pPr>
        <w:pStyle w:val="PL"/>
      </w:pPr>
      <w:r w:rsidRPr="003B2883">
        <w:t xml:space="preserve">                $ref: '#/components/schemas/SubscriptionData'</w:t>
      </w:r>
    </w:p>
    <w:p w14:paraId="7363A241" w14:textId="77777777" w:rsidR="00570C07" w:rsidRDefault="00570C07" w:rsidP="00570C07">
      <w:pPr>
        <w:pStyle w:val="PL"/>
        <w:rPr>
          <w:lang w:val="en-US"/>
        </w:rPr>
      </w:pPr>
      <w:r w:rsidRPr="002E5CBA">
        <w:rPr>
          <w:lang w:val="en-US"/>
        </w:rPr>
        <w:t xml:space="preserve">        '</w:t>
      </w:r>
      <w:r>
        <w:rPr>
          <w:lang w:val="en-US"/>
        </w:rPr>
        <w:t>307</w:t>
      </w:r>
      <w:r w:rsidRPr="002E5CBA">
        <w:rPr>
          <w:lang w:val="en-US"/>
        </w:rPr>
        <w:t>':</w:t>
      </w:r>
    </w:p>
    <w:p w14:paraId="50548156"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54F2A578" w14:textId="77777777" w:rsidR="00570C07" w:rsidRDefault="00570C07" w:rsidP="00570C07">
      <w:pPr>
        <w:pStyle w:val="PL"/>
        <w:rPr>
          <w:lang w:val="en-US"/>
        </w:rPr>
      </w:pPr>
      <w:r w:rsidRPr="00046E6A">
        <w:rPr>
          <w:lang w:val="en-US"/>
        </w:rPr>
        <w:t xml:space="preserve">        '308':</w:t>
      </w:r>
    </w:p>
    <w:p w14:paraId="7BC2D5A4"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7C8AE7BD" w14:textId="77777777" w:rsidR="00570C07" w:rsidRPr="003B2883" w:rsidRDefault="00570C07" w:rsidP="00570C07">
      <w:pPr>
        <w:pStyle w:val="PL"/>
      </w:pPr>
      <w:r w:rsidRPr="003B2883">
        <w:t xml:space="preserve">        '400':</w:t>
      </w:r>
    </w:p>
    <w:p w14:paraId="77E944E7" w14:textId="77777777" w:rsidR="00570C07" w:rsidRPr="003B2883" w:rsidRDefault="00570C07" w:rsidP="00570C07">
      <w:pPr>
        <w:pStyle w:val="PL"/>
      </w:pPr>
      <w:r w:rsidRPr="003B2883">
        <w:t xml:space="preserve">          $ref: 'TS29571_CommonData.yaml#/components/responses/400'</w:t>
      </w:r>
    </w:p>
    <w:p w14:paraId="4B054CE0" w14:textId="77777777" w:rsidR="00570C07" w:rsidRPr="003B2883" w:rsidRDefault="00570C07" w:rsidP="00570C07">
      <w:pPr>
        <w:pStyle w:val="PL"/>
      </w:pPr>
      <w:r w:rsidRPr="003B2883">
        <w:t xml:space="preserve">        '403':</w:t>
      </w:r>
    </w:p>
    <w:p w14:paraId="25630A10" w14:textId="77777777" w:rsidR="00570C07" w:rsidRPr="003B2883" w:rsidRDefault="00570C07" w:rsidP="00570C07">
      <w:pPr>
        <w:pStyle w:val="PL"/>
      </w:pPr>
      <w:r w:rsidRPr="003B2883">
        <w:t xml:space="preserve">          $ref: 'TS29571_CommonData.yaml#/components/responses/403'</w:t>
      </w:r>
    </w:p>
    <w:p w14:paraId="6385D5BC" w14:textId="77777777" w:rsidR="00570C07" w:rsidRPr="003B2883" w:rsidRDefault="00570C07" w:rsidP="00570C07">
      <w:pPr>
        <w:pStyle w:val="PL"/>
      </w:pPr>
      <w:r w:rsidRPr="003B2883">
        <w:t xml:space="preserve">        '411':</w:t>
      </w:r>
    </w:p>
    <w:p w14:paraId="206589E8" w14:textId="77777777" w:rsidR="00570C07" w:rsidRPr="003B2883" w:rsidRDefault="00570C07" w:rsidP="00570C07">
      <w:pPr>
        <w:pStyle w:val="PL"/>
      </w:pPr>
      <w:r w:rsidRPr="003B2883">
        <w:t xml:space="preserve">          $ref: 'TS29571_CommonData.yaml#/components/responses/411'</w:t>
      </w:r>
    </w:p>
    <w:p w14:paraId="72683F60" w14:textId="77777777" w:rsidR="00570C07" w:rsidRPr="003B2883" w:rsidRDefault="00570C07" w:rsidP="00570C07">
      <w:pPr>
        <w:pStyle w:val="PL"/>
      </w:pPr>
      <w:r w:rsidRPr="003B2883">
        <w:t xml:space="preserve">        '413':</w:t>
      </w:r>
    </w:p>
    <w:p w14:paraId="24544BA0" w14:textId="77777777" w:rsidR="00570C07" w:rsidRPr="003B2883" w:rsidRDefault="00570C07" w:rsidP="00570C07">
      <w:pPr>
        <w:pStyle w:val="PL"/>
      </w:pPr>
      <w:r w:rsidRPr="003B2883">
        <w:t xml:space="preserve">          $ref: 'TS29571_CommonData.yaml#/components/responses/413'</w:t>
      </w:r>
    </w:p>
    <w:p w14:paraId="50E5F571" w14:textId="77777777" w:rsidR="00570C07" w:rsidRPr="003B2883" w:rsidRDefault="00570C07" w:rsidP="00570C07">
      <w:pPr>
        <w:pStyle w:val="PL"/>
      </w:pPr>
      <w:r w:rsidRPr="003B2883">
        <w:t xml:space="preserve">        '415':</w:t>
      </w:r>
    </w:p>
    <w:p w14:paraId="2105D25C" w14:textId="77777777" w:rsidR="00570C07" w:rsidRPr="003B2883" w:rsidRDefault="00570C07" w:rsidP="00570C07">
      <w:pPr>
        <w:pStyle w:val="PL"/>
      </w:pPr>
      <w:r w:rsidRPr="003B2883">
        <w:t xml:space="preserve">          $ref: 'TS29571_CommonData.yaml#/components/responses/415'</w:t>
      </w:r>
    </w:p>
    <w:p w14:paraId="7763D2E2" w14:textId="77777777" w:rsidR="00570C07" w:rsidRPr="003B2883" w:rsidRDefault="00570C07" w:rsidP="00570C07">
      <w:pPr>
        <w:pStyle w:val="PL"/>
      </w:pPr>
      <w:r w:rsidRPr="003B2883">
        <w:t xml:space="preserve">        '429':</w:t>
      </w:r>
    </w:p>
    <w:p w14:paraId="4B9E2289" w14:textId="77777777" w:rsidR="00570C07" w:rsidRPr="003B2883" w:rsidRDefault="00570C07" w:rsidP="00570C07">
      <w:pPr>
        <w:pStyle w:val="PL"/>
      </w:pPr>
      <w:r w:rsidRPr="003B2883">
        <w:t xml:space="preserve">          $ref: 'TS29571_CommonData.yaml#/components/responses/429'</w:t>
      </w:r>
    </w:p>
    <w:p w14:paraId="0C9FB41F" w14:textId="77777777" w:rsidR="00570C07" w:rsidRPr="003B2883" w:rsidRDefault="00570C07" w:rsidP="00570C07">
      <w:pPr>
        <w:pStyle w:val="PL"/>
      </w:pPr>
      <w:r w:rsidRPr="003B2883">
        <w:t xml:space="preserve">        '500':</w:t>
      </w:r>
    </w:p>
    <w:p w14:paraId="65CDAE46" w14:textId="77777777" w:rsidR="00570C07" w:rsidRPr="003B2883" w:rsidRDefault="00570C07" w:rsidP="00570C07">
      <w:pPr>
        <w:pStyle w:val="PL"/>
      </w:pPr>
      <w:r w:rsidRPr="003B2883">
        <w:t xml:space="preserve">          $ref: 'TS29571_CommonData.yaml#/components/responses/500'</w:t>
      </w:r>
    </w:p>
    <w:p w14:paraId="1EA3A94B" w14:textId="77777777" w:rsidR="00570C07" w:rsidRPr="003B2883" w:rsidRDefault="00570C07" w:rsidP="00570C07">
      <w:pPr>
        <w:pStyle w:val="PL"/>
      </w:pPr>
      <w:r w:rsidRPr="003B2883">
        <w:t xml:space="preserve">        '503':</w:t>
      </w:r>
    </w:p>
    <w:p w14:paraId="07A27160" w14:textId="77777777" w:rsidR="00570C07" w:rsidRPr="003B2883" w:rsidRDefault="00570C07" w:rsidP="00570C07">
      <w:pPr>
        <w:pStyle w:val="PL"/>
      </w:pPr>
      <w:r w:rsidRPr="003B2883">
        <w:t xml:space="preserve">          $ref: 'TS29571_CommonData.yaml#/components/responses/503'</w:t>
      </w:r>
    </w:p>
    <w:p w14:paraId="7DE41C27" w14:textId="77777777" w:rsidR="00570C07" w:rsidRPr="003B2883" w:rsidRDefault="00570C07" w:rsidP="00570C07">
      <w:pPr>
        <w:pStyle w:val="PL"/>
      </w:pPr>
      <w:r w:rsidRPr="003B2883">
        <w:t xml:space="preserve">        default:</w:t>
      </w:r>
    </w:p>
    <w:p w14:paraId="331911C9" w14:textId="77777777" w:rsidR="00570C07" w:rsidRPr="003B2883" w:rsidRDefault="00570C07" w:rsidP="00570C07">
      <w:pPr>
        <w:pStyle w:val="PL"/>
      </w:pPr>
      <w:r w:rsidRPr="003B2883">
        <w:t xml:space="preserve">          description: Unexpected error</w:t>
      </w:r>
    </w:p>
    <w:p w14:paraId="63CC0B2F" w14:textId="77777777" w:rsidR="00570C07" w:rsidRPr="003B2883" w:rsidRDefault="00570C07" w:rsidP="00570C07">
      <w:pPr>
        <w:pStyle w:val="PL"/>
      </w:pPr>
      <w:r w:rsidRPr="003B2883">
        <w:t xml:space="preserve">      callbacks:</w:t>
      </w:r>
    </w:p>
    <w:p w14:paraId="25D5E8A3" w14:textId="77777777" w:rsidR="00570C07" w:rsidRPr="003B2883" w:rsidRDefault="00570C07" w:rsidP="00570C07">
      <w:pPr>
        <w:pStyle w:val="PL"/>
      </w:pPr>
      <w:r w:rsidRPr="003B2883">
        <w:t xml:space="preserve">        OnAmfStatusChange:</w:t>
      </w:r>
    </w:p>
    <w:p w14:paraId="1A4A7189" w14:textId="77777777" w:rsidR="00570C07" w:rsidRPr="003B2883" w:rsidRDefault="00570C07" w:rsidP="00570C07">
      <w:pPr>
        <w:pStyle w:val="PL"/>
      </w:pPr>
      <w:r w:rsidRPr="003B2883">
        <w:t xml:space="preserve">          '{$request.body#/amfStatusUri}':</w:t>
      </w:r>
    </w:p>
    <w:p w14:paraId="34F250B7" w14:textId="77777777" w:rsidR="00570C07" w:rsidRPr="003B2883" w:rsidRDefault="00570C07" w:rsidP="00570C07">
      <w:pPr>
        <w:pStyle w:val="PL"/>
      </w:pPr>
      <w:r w:rsidRPr="003B2883">
        <w:t xml:space="preserve">            post:</w:t>
      </w:r>
    </w:p>
    <w:p w14:paraId="4F0F3BF2" w14:textId="77777777" w:rsidR="00570C07" w:rsidRPr="003B2883" w:rsidRDefault="00570C07" w:rsidP="00570C07">
      <w:pPr>
        <w:pStyle w:val="PL"/>
      </w:pPr>
      <w:r w:rsidRPr="003B2883">
        <w:t xml:space="preserve">              summary: Amf Status Change Notify service Operation</w:t>
      </w:r>
    </w:p>
    <w:p w14:paraId="167B86FD" w14:textId="77777777" w:rsidR="00570C07" w:rsidRPr="003B2883" w:rsidRDefault="00570C07" w:rsidP="00570C07">
      <w:pPr>
        <w:pStyle w:val="PL"/>
      </w:pPr>
      <w:r w:rsidRPr="003B2883">
        <w:t xml:space="preserve">              tags:</w:t>
      </w:r>
    </w:p>
    <w:p w14:paraId="1BF643BF" w14:textId="77777777" w:rsidR="00570C07" w:rsidRPr="003B2883" w:rsidRDefault="00570C07" w:rsidP="00570C07">
      <w:pPr>
        <w:pStyle w:val="PL"/>
      </w:pPr>
      <w:r w:rsidRPr="003B2883">
        <w:t xml:space="preserve">                - Amf Status Change Notify</w:t>
      </w:r>
    </w:p>
    <w:p w14:paraId="5191B3D4" w14:textId="77777777" w:rsidR="00570C07" w:rsidRPr="003B2883" w:rsidRDefault="00570C07" w:rsidP="00570C07">
      <w:pPr>
        <w:pStyle w:val="PL"/>
      </w:pPr>
      <w:r w:rsidRPr="003B2883">
        <w:lastRenderedPageBreak/>
        <w:t xml:space="preserve">              operationId: AmfStatusChangeNOtify</w:t>
      </w:r>
    </w:p>
    <w:p w14:paraId="5DACA3C1" w14:textId="77777777" w:rsidR="00570C07" w:rsidRPr="003B2883" w:rsidRDefault="00570C07" w:rsidP="00570C07">
      <w:pPr>
        <w:pStyle w:val="PL"/>
      </w:pPr>
      <w:r w:rsidRPr="003B2883">
        <w:t xml:space="preserve">              requestBody:</w:t>
      </w:r>
    </w:p>
    <w:p w14:paraId="431317DA" w14:textId="77777777" w:rsidR="00570C07" w:rsidRPr="003B2883" w:rsidRDefault="00570C07" w:rsidP="00570C07">
      <w:pPr>
        <w:pStyle w:val="PL"/>
      </w:pPr>
      <w:r w:rsidRPr="003B2883">
        <w:t xml:space="preserve">                description: Amf Status Change Notification</w:t>
      </w:r>
    </w:p>
    <w:p w14:paraId="4E86DFE2" w14:textId="77777777" w:rsidR="00570C07" w:rsidRPr="003B2883" w:rsidRDefault="00570C07" w:rsidP="00570C07">
      <w:pPr>
        <w:pStyle w:val="PL"/>
      </w:pPr>
      <w:r w:rsidRPr="003B2883">
        <w:t xml:space="preserve">                content:</w:t>
      </w:r>
    </w:p>
    <w:p w14:paraId="2747CB34" w14:textId="77777777" w:rsidR="00570C07" w:rsidRPr="003B2883" w:rsidRDefault="00570C07" w:rsidP="00570C07">
      <w:pPr>
        <w:pStyle w:val="PL"/>
      </w:pPr>
      <w:r w:rsidRPr="003B2883">
        <w:t xml:space="preserve">                  application/json:</w:t>
      </w:r>
    </w:p>
    <w:p w14:paraId="084B452A" w14:textId="77777777" w:rsidR="00570C07" w:rsidRPr="003B2883" w:rsidRDefault="00570C07" w:rsidP="00570C07">
      <w:pPr>
        <w:pStyle w:val="PL"/>
      </w:pPr>
      <w:r w:rsidRPr="003B2883">
        <w:t xml:space="preserve">                    schema:</w:t>
      </w:r>
    </w:p>
    <w:p w14:paraId="4AA9035F" w14:textId="77777777" w:rsidR="00570C07" w:rsidRPr="003B2883" w:rsidRDefault="00570C07" w:rsidP="00570C07">
      <w:pPr>
        <w:pStyle w:val="PL"/>
      </w:pPr>
      <w:r w:rsidRPr="003B2883">
        <w:t xml:space="preserve">                      $ref: '#/components/schemas/AmfStatusChangeNotification'</w:t>
      </w:r>
    </w:p>
    <w:p w14:paraId="50F3264F" w14:textId="77777777" w:rsidR="00570C07" w:rsidRPr="003B2883" w:rsidRDefault="00570C07" w:rsidP="00570C07">
      <w:pPr>
        <w:pStyle w:val="PL"/>
      </w:pPr>
      <w:r w:rsidRPr="003B2883">
        <w:t xml:space="preserve">              responses:</w:t>
      </w:r>
    </w:p>
    <w:p w14:paraId="1B117387" w14:textId="77777777" w:rsidR="00570C07" w:rsidRPr="003B2883" w:rsidRDefault="00570C07" w:rsidP="00570C07">
      <w:pPr>
        <w:pStyle w:val="PL"/>
      </w:pPr>
      <w:r w:rsidRPr="003B2883">
        <w:t xml:space="preserve">                '204':</w:t>
      </w:r>
    </w:p>
    <w:p w14:paraId="0789B8D2" w14:textId="77777777" w:rsidR="00570C07" w:rsidRDefault="00570C07" w:rsidP="00570C07">
      <w:pPr>
        <w:pStyle w:val="PL"/>
      </w:pPr>
      <w:r w:rsidRPr="003B2883">
        <w:t xml:space="preserve">                  description: Expected response to a successful callback processing</w:t>
      </w:r>
    </w:p>
    <w:p w14:paraId="4983FB4C" w14:textId="77777777" w:rsidR="00570C07" w:rsidRDefault="00570C07" w:rsidP="00570C07">
      <w:pPr>
        <w:pStyle w:val="PL"/>
        <w:rPr>
          <w:lang w:val="en-US"/>
        </w:rPr>
      </w:pPr>
      <w:r w:rsidRPr="003B2883">
        <w:t xml:space="preserve">        </w:t>
      </w:r>
      <w:r w:rsidRPr="002E5CBA">
        <w:rPr>
          <w:lang w:val="en-US"/>
        </w:rPr>
        <w:t xml:space="preserve">        '</w:t>
      </w:r>
      <w:r>
        <w:rPr>
          <w:lang w:val="en-US"/>
        </w:rPr>
        <w:t>307</w:t>
      </w:r>
      <w:r w:rsidRPr="002E5CBA">
        <w:rPr>
          <w:lang w:val="en-US"/>
        </w:rPr>
        <w:t>':</w:t>
      </w:r>
    </w:p>
    <w:p w14:paraId="674C767D" w14:textId="77777777" w:rsidR="00570C07" w:rsidRPr="002E5CBA" w:rsidRDefault="00570C07" w:rsidP="00570C07">
      <w:pPr>
        <w:pStyle w:val="PL"/>
        <w:rPr>
          <w:lang w:val="en-US"/>
        </w:rPr>
      </w:pPr>
      <w:r>
        <w:rPr>
          <w:lang w:val="en-US"/>
        </w:rPr>
        <w:t xml:space="preserve">                  $ref: </w:t>
      </w:r>
      <w:r w:rsidRPr="00690A26">
        <w:t>'TS29571_CommonData.yaml#/components/</w:t>
      </w:r>
      <w:r>
        <w:t>responses/307'</w:t>
      </w:r>
    </w:p>
    <w:p w14:paraId="7B6A781E" w14:textId="77777777" w:rsidR="00570C07" w:rsidRDefault="00570C07" w:rsidP="00570C07">
      <w:pPr>
        <w:pStyle w:val="PL"/>
        <w:rPr>
          <w:lang w:val="en-US"/>
        </w:rPr>
      </w:pPr>
      <w:r w:rsidRPr="003B2883">
        <w:t xml:space="preserve">        </w:t>
      </w:r>
      <w:r w:rsidRPr="00046E6A">
        <w:rPr>
          <w:lang w:val="en-US"/>
        </w:rPr>
        <w:t xml:space="preserve">        '308':</w:t>
      </w:r>
    </w:p>
    <w:p w14:paraId="3E8F0784" w14:textId="77777777" w:rsidR="00570C07" w:rsidRPr="00046E6A" w:rsidRDefault="00570C07" w:rsidP="00570C07">
      <w:pPr>
        <w:pStyle w:val="PL"/>
        <w:rPr>
          <w:lang w:val="en-US"/>
        </w:rPr>
      </w:pPr>
      <w:r>
        <w:rPr>
          <w:lang w:val="en-US"/>
        </w:rPr>
        <w:t xml:space="preserve">                  $ref: </w:t>
      </w:r>
      <w:r w:rsidRPr="00690A26">
        <w:t>'TS29571_CommonData.yaml#/components/</w:t>
      </w:r>
      <w:r>
        <w:t>responses/308'</w:t>
      </w:r>
    </w:p>
    <w:p w14:paraId="10202D18" w14:textId="77777777" w:rsidR="00570C07" w:rsidRPr="003B2883" w:rsidRDefault="00570C07" w:rsidP="00570C07">
      <w:pPr>
        <w:pStyle w:val="PL"/>
      </w:pPr>
      <w:r w:rsidRPr="003B2883">
        <w:t xml:space="preserve">                '400':</w:t>
      </w:r>
    </w:p>
    <w:p w14:paraId="3D6EB8E7" w14:textId="77777777" w:rsidR="00570C07" w:rsidRPr="003B2883" w:rsidRDefault="00570C07" w:rsidP="00570C07">
      <w:pPr>
        <w:pStyle w:val="PL"/>
      </w:pPr>
      <w:r w:rsidRPr="003B2883">
        <w:t xml:space="preserve">                  $ref: 'TS29571_CommonData.yaml#/components/responses/400'</w:t>
      </w:r>
    </w:p>
    <w:p w14:paraId="5BB83ED2" w14:textId="77777777" w:rsidR="00570C07" w:rsidRPr="003B2883" w:rsidRDefault="00570C07" w:rsidP="00570C07">
      <w:pPr>
        <w:pStyle w:val="PL"/>
      </w:pPr>
      <w:r w:rsidRPr="003B2883">
        <w:t xml:space="preserve">                '403':</w:t>
      </w:r>
    </w:p>
    <w:p w14:paraId="464EF460" w14:textId="77777777" w:rsidR="00570C07" w:rsidRPr="003B2883" w:rsidRDefault="00570C07" w:rsidP="00570C07">
      <w:pPr>
        <w:pStyle w:val="PL"/>
      </w:pPr>
      <w:r w:rsidRPr="003B2883">
        <w:t xml:space="preserve">                  $ref: 'TS29571_CommonData.yaml#/components/responses/403'</w:t>
      </w:r>
    </w:p>
    <w:p w14:paraId="5E01EAE7" w14:textId="77777777" w:rsidR="00570C07" w:rsidRPr="003B2883" w:rsidRDefault="00570C07" w:rsidP="00570C07">
      <w:pPr>
        <w:pStyle w:val="PL"/>
      </w:pPr>
      <w:r w:rsidRPr="003B2883">
        <w:t xml:space="preserve">                '411':</w:t>
      </w:r>
    </w:p>
    <w:p w14:paraId="0A9D8C91" w14:textId="77777777" w:rsidR="00570C07" w:rsidRPr="003B2883" w:rsidRDefault="00570C07" w:rsidP="00570C07">
      <w:pPr>
        <w:pStyle w:val="PL"/>
      </w:pPr>
      <w:r w:rsidRPr="003B2883">
        <w:t xml:space="preserve">                  $ref: 'TS29571_CommonData.yaml#/components/responses/411'</w:t>
      </w:r>
    </w:p>
    <w:p w14:paraId="592658B0" w14:textId="77777777" w:rsidR="00570C07" w:rsidRPr="003B2883" w:rsidRDefault="00570C07" w:rsidP="00570C07">
      <w:pPr>
        <w:pStyle w:val="PL"/>
      </w:pPr>
      <w:r w:rsidRPr="003B2883">
        <w:t xml:space="preserve">                '413':</w:t>
      </w:r>
    </w:p>
    <w:p w14:paraId="2F2532C0" w14:textId="77777777" w:rsidR="00570C07" w:rsidRPr="003B2883" w:rsidRDefault="00570C07" w:rsidP="00570C07">
      <w:pPr>
        <w:pStyle w:val="PL"/>
      </w:pPr>
      <w:r w:rsidRPr="003B2883">
        <w:t xml:space="preserve">                  $ref: 'TS29571_CommonData.yaml#/components/responses/413'</w:t>
      </w:r>
    </w:p>
    <w:p w14:paraId="4118CF49" w14:textId="77777777" w:rsidR="00570C07" w:rsidRPr="003B2883" w:rsidRDefault="00570C07" w:rsidP="00570C07">
      <w:pPr>
        <w:pStyle w:val="PL"/>
      </w:pPr>
      <w:r w:rsidRPr="003B2883">
        <w:t xml:space="preserve">                '415':</w:t>
      </w:r>
    </w:p>
    <w:p w14:paraId="6FD4EDB2" w14:textId="77777777" w:rsidR="00570C07" w:rsidRPr="003B2883" w:rsidRDefault="00570C07" w:rsidP="00570C07">
      <w:pPr>
        <w:pStyle w:val="PL"/>
      </w:pPr>
      <w:r w:rsidRPr="003B2883">
        <w:t xml:space="preserve">                  $ref: 'TS29571_CommonData.yaml#/components/responses/415'</w:t>
      </w:r>
    </w:p>
    <w:p w14:paraId="56AFBF1F" w14:textId="77777777" w:rsidR="00570C07" w:rsidRPr="003B2883" w:rsidRDefault="00570C07" w:rsidP="00570C07">
      <w:pPr>
        <w:pStyle w:val="PL"/>
        <w:rPr>
          <w:lang w:val="en-US"/>
        </w:rPr>
      </w:pPr>
      <w:r w:rsidRPr="003B2883">
        <w:t xml:space="preserve">        </w:t>
      </w:r>
      <w:r w:rsidRPr="003B2883">
        <w:rPr>
          <w:lang w:val="en-US"/>
        </w:rPr>
        <w:t xml:space="preserve">        '429':</w:t>
      </w:r>
    </w:p>
    <w:p w14:paraId="2F43F309" w14:textId="77777777" w:rsidR="00570C07" w:rsidRPr="003B2883" w:rsidRDefault="00570C07" w:rsidP="00570C07">
      <w:pPr>
        <w:pStyle w:val="PL"/>
        <w:rPr>
          <w:lang w:val="en-US"/>
        </w:rPr>
      </w:pPr>
      <w:r w:rsidRPr="003B2883">
        <w:t xml:space="preserve">        </w:t>
      </w:r>
      <w:r w:rsidRPr="003B2883">
        <w:rPr>
          <w:lang w:val="en-US"/>
        </w:rPr>
        <w:t xml:space="preserve">          </w:t>
      </w:r>
      <w:r w:rsidRPr="003B2883">
        <w:t>$ref: 'TS29571_CommonData.yaml#/components/responses/429'</w:t>
      </w:r>
    </w:p>
    <w:p w14:paraId="5CCF73E3" w14:textId="77777777" w:rsidR="00570C07" w:rsidRPr="003B2883" w:rsidRDefault="00570C07" w:rsidP="00570C07">
      <w:pPr>
        <w:pStyle w:val="PL"/>
      </w:pPr>
      <w:r w:rsidRPr="003B2883">
        <w:t xml:space="preserve">                '500':</w:t>
      </w:r>
    </w:p>
    <w:p w14:paraId="1D9DC095" w14:textId="77777777" w:rsidR="00570C07" w:rsidRPr="003B2883" w:rsidRDefault="00570C07" w:rsidP="00570C07">
      <w:pPr>
        <w:pStyle w:val="PL"/>
      </w:pPr>
      <w:r w:rsidRPr="003B2883">
        <w:t xml:space="preserve">                  $ref: 'TS29571_CommonData.yaml#/components/responses/500'</w:t>
      </w:r>
    </w:p>
    <w:p w14:paraId="47F1C3EF" w14:textId="77777777" w:rsidR="00570C07" w:rsidRPr="003B2883" w:rsidRDefault="00570C07" w:rsidP="00570C07">
      <w:pPr>
        <w:pStyle w:val="PL"/>
      </w:pPr>
      <w:r w:rsidRPr="003B2883">
        <w:t xml:space="preserve">                '503':</w:t>
      </w:r>
    </w:p>
    <w:p w14:paraId="20F67D52" w14:textId="77777777" w:rsidR="00570C07" w:rsidRPr="003B2883" w:rsidRDefault="00570C07" w:rsidP="00570C07">
      <w:pPr>
        <w:pStyle w:val="PL"/>
      </w:pPr>
      <w:r w:rsidRPr="003B2883">
        <w:t xml:space="preserve">                  $ref: 'TS29571_CommonData.yaml#/components/responses/503'</w:t>
      </w:r>
    </w:p>
    <w:p w14:paraId="2B326FEF" w14:textId="77777777" w:rsidR="00570C07" w:rsidRPr="003B2883" w:rsidRDefault="00570C07" w:rsidP="00570C07">
      <w:pPr>
        <w:pStyle w:val="PL"/>
      </w:pPr>
      <w:r w:rsidRPr="003B2883">
        <w:t>components:</w:t>
      </w:r>
    </w:p>
    <w:p w14:paraId="48FCDFB1" w14:textId="77777777" w:rsidR="00570C07" w:rsidRPr="003B2883" w:rsidRDefault="00570C07" w:rsidP="00570C07">
      <w:pPr>
        <w:pStyle w:val="PL"/>
      </w:pPr>
      <w:r w:rsidRPr="003B2883">
        <w:t xml:space="preserve">  securitySchemes:</w:t>
      </w:r>
    </w:p>
    <w:p w14:paraId="281E6829" w14:textId="77777777" w:rsidR="00570C07" w:rsidRPr="003B2883" w:rsidRDefault="00570C07" w:rsidP="00570C07">
      <w:pPr>
        <w:pStyle w:val="PL"/>
      </w:pPr>
      <w:r w:rsidRPr="003B2883">
        <w:t xml:space="preserve">    oAuth2ClientCredentials:</w:t>
      </w:r>
    </w:p>
    <w:p w14:paraId="318EC516" w14:textId="77777777" w:rsidR="00570C07" w:rsidRPr="003B2883" w:rsidRDefault="00570C07" w:rsidP="00570C07">
      <w:pPr>
        <w:pStyle w:val="PL"/>
      </w:pPr>
      <w:r w:rsidRPr="003B2883">
        <w:t xml:space="preserve">      type: oauth2</w:t>
      </w:r>
    </w:p>
    <w:p w14:paraId="4D2BAED0" w14:textId="77777777" w:rsidR="00570C07" w:rsidRPr="003B2883" w:rsidRDefault="00570C07" w:rsidP="00570C07">
      <w:pPr>
        <w:pStyle w:val="PL"/>
      </w:pPr>
      <w:r w:rsidRPr="003B2883">
        <w:t xml:space="preserve">      flows:</w:t>
      </w:r>
    </w:p>
    <w:p w14:paraId="1FDE48E4" w14:textId="77777777" w:rsidR="00570C07" w:rsidRPr="003B2883" w:rsidRDefault="00570C07" w:rsidP="00570C07">
      <w:pPr>
        <w:pStyle w:val="PL"/>
      </w:pPr>
      <w:r w:rsidRPr="003B2883">
        <w:t xml:space="preserve">        clientCredentials:</w:t>
      </w:r>
    </w:p>
    <w:p w14:paraId="2D9F18D0" w14:textId="77777777" w:rsidR="00570C07" w:rsidRPr="003B2883" w:rsidRDefault="00570C07" w:rsidP="00570C07">
      <w:pPr>
        <w:pStyle w:val="PL"/>
      </w:pPr>
      <w:r w:rsidRPr="003B2883">
        <w:t xml:space="preserve">          tokenUrl: '{nrfApiRoot}/oauth2/token'</w:t>
      </w:r>
    </w:p>
    <w:p w14:paraId="4B87B010" w14:textId="77777777" w:rsidR="00570C07" w:rsidRPr="003B2883" w:rsidRDefault="00570C07" w:rsidP="00570C07">
      <w:pPr>
        <w:pStyle w:val="PL"/>
      </w:pPr>
      <w:r w:rsidRPr="003B2883">
        <w:t xml:space="preserve">          scopes:</w:t>
      </w:r>
    </w:p>
    <w:p w14:paraId="2F7A411C" w14:textId="77777777" w:rsidR="00570C07" w:rsidRPr="003B2883" w:rsidRDefault="00570C07" w:rsidP="00570C07">
      <w:pPr>
        <w:pStyle w:val="PL"/>
        <w:rPr>
          <w:lang w:val="en-US"/>
        </w:rPr>
      </w:pPr>
      <w:r w:rsidRPr="003B2883">
        <w:rPr>
          <w:lang w:val="en-US"/>
        </w:rPr>
        <w:t xml:space="preserve">            namf-comm: Access to the </w:t>
      </w:r>
      <w:r w:rsidRPr="003B2883">
        <w:t xml:space="preserve">Namf_Communication </w:t>
      </w:r>
      <w:r w:rsidRPr="003B2883">
        <w:rPr>
          <w:lang w:val="en-US"/>
        </w:rPr>
        <w:t>API</w:t>
      </w:r>
    </w:p>
    <w:p w14:paraId="0020AD36" w14:textId="77777777" w:rsidR="00570C07" w:rsidRPr="003B2883" w:rsidRDefault="00570C07" w:rsidP="00570C07">
      <w:pPr>
        <w:pStyle w:val="PL"/>
      </w:pPr>
      <w:r w:rsidRPr="003B2883">
        <w:t xml:space="preserve">  schemas:</w:t>
      </w:r>
    </w:p>
    <w:p w14:paraId="00A1A286" w14:textId="77777777" w:rsidR="00570C07" w:rsidRPr="003B2883" w:rsidRDefault="00570C07" w:rsidP="00570C07">
      <w:pPr>
        <w:pStyle w:val="PL"/>
        <w:rPr>
          <w:lang w:val="en-US"/>
        </w:rPr>
      </w:pPr>
      <w:r w:rsidRPr="003B2883">
        <w:rPr>
          <w:lang w:val="en-US"/>
        </w:rPr>
        <w:t>#</w:t>
      </w:r>
    </w:p>
    <w:p w14:paraId="53E4A11B" w14:textId="77777777" w:rsidR="00570C07" w:rsidRPr="003B2883" w:rsidRDefault="00570C07" w:rsidP="00570C07">
      <w:pPr>
        <w:pStyle w:val="PL"/>
        <w:rPr>
          <w:lang w:val="en-US"/>
        </w:rPr>
      </w:pPr>
      <w:r w:rsidRPr="003B2883">
        <w:rPr>
          <w:lang w:val="en-US"/>
        </w:rPr>
        <w:t># STRUCTURED DATA TYPES</w:t>
      </w:r>
    </w:p>
    <w:p w14:paraId="05057A64" w14:textId="77777777" w:rsidR="00570C07" w:rsidRPr="003B2883" w:rsidRDefault="00570C07" w:rsidP="00570C07">
      <w:pPr>
        <w:pStyle w:val="PL"/>
        <w:rPr>
          <w:lang w:val="en-US"/>
        </w:rPr>
      </w:pPr>
      <w:r w:rsidRPr="003B2883">
        <w:rPr>
          <w:lang w:val="en-US"/>
        </w:rPr>
        <w:t>#</w:t>
      </w:r>
    </w:p>
    <w:p w14:paraId="3E350480" w14:textId="77777777" w:rsidR="00570C07" w:rsidRDefault="00570C07" w:rsidP="00570C07">
      <w:pPr>
        <w:pStyle w:val="PL"/>
      </w:pPr>
      <w:r w:rsidRPr="003B2883">
        <w:t xml:space="preserve">    SubscriptionData:</w:t>
      </w:r>
    </w:p>
    <w:p w14:paraId="12FA88DB" w14:textId="77777777" w:rsidR="00570C07" w:rsidRPr="003B2883" w:rsidRDefault="00570C07" w:rsidP="00570C07">
      <w:pPr>
        <w:pStyle w:val="PL"/>
      </w:pPr>
      <w:r>
        <w:t xml:space="preserve">      description: </w:t>
      </w:r>
      <w:r w:rsidRPr="00145E50">
        <w:rPr>
          <w:rFonts w:cs="Arial"/>
          <w:szCs w:val="18"/>
        </w:rPr>
        <w:t>Data within an AMF Status Change Subscription request and response</w:t>
      </w:r>
    </w:p>
    <w:p w14:paraId="3060F1AE" w14:textId="77777777" w:rsidR="00570C07" w:rsidRPr="003B2883" w:rsidRDefault="00570C07" w:rsidP="00570C07">
      <w:pPr>
        <w:pStyle w:val="PL"/>
      </w:pPr>
      <w:r w:rsidRPr="003B2883">
        <w:t xml:space="preserve">      type: object</w:t>
      </w:r>
    </w:p>
    <w:p w14:paraId="12247BED" w14:textId="77777777" w:rsidR="00570C07" w:rsidRPr="003B2883" w:rsidRDefault="00570C07" w:rsidP="00570C07">
      <w:pPr>
        <w:pStyle w:val="PL"/>
      </w:pPr>
      <w:r w:rsidRPr="003B2883">
        <w:t xml:space="preserve">      properties:</w:t>
      </w:r>
    </w:p>
    <w:p w14:paraId="1CB2F32A" w14:textId="77777777" w:rsidR="00570C07" w:rsidRPr="003B2883" w:rsidRDefault="00570C07" w:rsidP="00570C07">
      <w:pPr>
        <w:pStyle w:val="PL"/>
      </w:pPr>
      <w:r w:rsidRPr="003B2883">
        <w:t xml:space="preserve">        amfStatusUri:</w:t>
      </w:r>
    </w:p>
    <w:p w14:paraId="1827515A" w14:textId="77777777" w:rsidR="00570C07" w:rsidRPr="003B2883" w:rsidRDefault="00570C07" w:rsidP="00570C07">
      <w:pPr>
        <w:pStyle w:val="PL"/>
      </w:pPr>
      <w:r w:rsidRPr="003B2883">
        <w:t xml:space="preserve">          $ref: 'TS29571_CommonData.yaml#/components/schemas/Uri'</w:t>
      </w:r>
    </w:p>
    <w:p w14:paraId="37689AED" w14:textId="77777777" w:rsidR="00570C07" w:rsidRPr="003B2883" w:rsidRDefault="00570C07" w:rsidP="00570C07">
      <w:pPr>
        <w:pStyle w:val="PL"/>
      </w:pPr>
      <w:r w:rsidRPr="003B2883">
        <w:t xml:space="preserve">        guamiList:</w:t>
      </w:r>
    </w:p>
    <w:p w14:paraId="430C3689" w14:textId="77777777" w:rsidR="00570C07" w:rsidRPr="003B2883" w:rsidRDefault="00570C07" w:rsidP="00570C07">
      <w:pPr>
        <w:pStyle w:val="PL"/>
      </w:pPr>
      <w:r w:rsidRPr="003B2883">
        <w:t xml:space="preserve">          type: array</w:t>
      </w:r>
    </w:p>
    <w:p w14:paraId="469507B3" w14:textId="77777777" w:rsidR="00570C07" w:rsidRPr="003B2883" w:rsidRDefault="00570C07" w:rsidP="00570C07">
      <w:pPr>
        <w:pStyle w:val="PL"/>
      </w:pPr>
      <w:r w:rsidRPr="003B2883">
        <w:t xml:space="preserve">          items:</w:t>
      </w:r>
    </w:p>
    <w:p w14:paraId="5E554760" w14:textId="77777777" w:rsidR="00570C07" w:rsidRPr="003B2883" w:rsidRDefault="00570C07" w:rsidP="00570C07">
      <w:pPr>
        <w:pStyle w:val="PL"/>
      </w:pPr>
      <w:r w:rsidRPr="003B2883">
        <w:t xml:space="preserve">            $ref: 'TS29571_CommonData.yaml#/components/schemas/Guami'</w:t>
      </w:r>
    </w:p>
    <w:p w14:paraId="08A0168E" w14:textId="77777777" w:rsidR="00570C07" w:rsidRPr="003B2883" w:rsidRDefault="00570C07" w:rsidP="00570C07">
      <w:pPr>
        <w:pStyle w:val="PL"/>
      </w:pPr>
      <w:r w:rsidRPr="003B2883">
        <w:t xml:space="preserve">          minItems: 1</w:t>
      </w:r>
    </w:p>
    <w:p w14:paraId="008DEF8D" w14:textId="77777777" w:rsidR="00570C07" w:rsidRPr="003B2883" w:rsidRDefault="00570C07" w:rsidP="00570C07">
      <w:pPr>
        <w:pStyle w:val="PL"/>
      </w:pPr>
      <w:r w:rsidRPr="003B2883">
        <w:t xml:space="preserve">      required:</w:t>
      </w:r>
    </w:p>
    <w:p w14:paraId="602B9CE8" w14:textId="77777777" w:rsidR="00570C07" w:rsidRPr="003B2883" w:rsidRDefault="00570C07" w:rsidP="00570C07">
      <w:pPr>
        <w:pStyle w:val="PL"/>
      </w:pPr>
      <w:r w:rsidRPr="003B2883">
        <w:t xml:space="preserve">        - amfStatusUri</w:t>
      </w:r>
    </w:p>
    <w:p w14:paraId="042F6254" w14:textId="77777777" w:rsidR="00570C07" w:rsidRDefault="00570C07" w:rsidP="00570C07">
      <w:pPr>
        <w:pStyle w:val="PL"/>
      </w:pPr>
      <w:r w:rsidRPr="003B2883">
        <w:t xml:space="preserve">    AmfStatusChangeNotification:</w:t>
      </w:r>
    </w:p>
    <w:p w14:paraId="28DBDAA1" w14:textId="77777777" w:rsidR="00570C07" w:rsidRPr="003B2883" w:rsidRDefault="00570C07" w:rsidP="00570C07">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p w14:paraId="155F091D" w14:textId="77777777" w:rsidR="00570C07" w:rsidRPr="003B2883" w:rsidRDefault="00570C07" w:rsidP="00570C07">
      <w:pPr>
        <w:pStyle w:val="PL"/>
      </w:pPr>
      <w:r w:rsidRPr="003B2883">
        <w:t xml:space="preserve">      type: object</w:t>
      </w:r>
    </w:p>
    <w:p w14:paraId="79ED60F8" w14:textId="77777777" w:rsidR="00570C07" w:rsidRPr="003B2883" w:rsidRDefault="00570C07" w:rsidP="00570C07">
      <w:pPr>
        <w:pStyle w:val="PL"/>
      </w:pPr>
      <w:r w:rsidRPr="003B2883">
        <w:t xml:space="preserve">      properties:</w:t>
      </w:r>
    </w:p>
    <w:p w14:paraId="22ADF638" w14:textId="77777777" w:rsidR="00570C07" w:rsidRPr="003B2883" w:rsidRDefault="00570C07" w:rsidP="00570C07">
      <w:pPr>
        <w:pStyle w:val="PL"/>
      </w:pPr>
      <w:r w:rsidRPr="003B2883">
        <w:t xml:space="preserve">        amfStatusInfoList:</w:t>
      </w:r>
    </w:p>
    <w:p w14:paraId="06CB7A05" w14:textId="77777777" w:rsidR="00570C07" w:rsidRPr="003B2883" w:rsidRDefault="00570C07" w:rsidP="00570C07">
      <w:pPr>
        <w:pStyle w:val="PL"/>
      </w:pPr>
      <w:r w:rsidRPr="003B2883">
        <w:t xml:space="preserve">          type: array</w:t>
      </w:r>
    </w:p>
    <w:p w14:paraId="4714C3B8" w14:textId="77777777" w:rsidR="00570C07" w:rsidRPr="003B2883" w:rsidRDefault="00570C07" w:rsidP="00570C07">
      <w:pPr>
        <w:pStyle w:val="PL"/>
      </w:pPr>
      <w:r w:rsidRPr="003B2883">
        <w:t xml:space="preserve">          items:</w:t>
      </w:r>
    </w:p>
    <w:p w14:paraId="02A542A3" w14:textId="77777777" w:rsidR="00570C07" w:rsidRPr="003B2883" w:rsidRDefault="00570C07" w:rsidP="00570C07">
      <w:pPr>
        <w:pStyle w:val="PL"/>
      </w:pPr>
      <w:r w:rsidRPr="003B2883">
        <w:t xml:space="preserve">            $ref: '#/components/schemas/AmfStatusInfo'</w:t>
      </w:r>
    </w:p>
    <w:p w14:paraId="18FA240F" w14:textId="77777777" w:rsidR="00570C07" w:rsidRPr="003B2883" w:rsidRDefault="00570C07" w:rsidP="00570C07">
      <w:pPr>
        <w:pStyle w:val="PL"/>
      </w:pPr>
      <w:r w:rsidRPr="003B2883">
        <w:t xml:space="preserve">          minItems: 1</w:t>
      </w:r>
    </w:p>
    <w:p w14:paraId="4F4619CF" w14:textId="77777777" w:rsidR="00570C07" w:rsidRPr="003B2883" w:rsidRDefault="00570C07" w:rsidP="00570C07">
      <w:pPr>
        <w:pStyle w:val="PL"/>
      </w:pPr>
      <w:r w:rsidRPr="003B2883">
        <w:t xml:space="preserve">      required:</w:t>
      </w:r>
    </w:p>
    <w:p w14:paraId="4F58FA2F" w14:textId="77777777" w:rsidR="00570C07" w:rsidRPr="003B2883" w:rsidRDefault="00570C07" w:rsidP="00570C07">
      <w:pPr>
        <w:pStyle w:val="PL"/>
      </w:pPr>
      <w:r w:rsidRPr="003B2883">
        <w:t xml:space="preserve">        - amfStatusInfoList</w:t>
      </w:r>
    </w:p>
    <w:p w14:paraId="2382AAB4" w14:textId="77777777" w:rsidR="00570C07" w:rsidRDefault="00570C07" w:rsidP="00570C07">
      <w:pPr>
        <w:pStyle w:val="PL"/>
      </w:pPr>
      <w:r w:rsidRPr="003B2883">
        <w:t xml:space="preserve">    AmfStatusInfo:</w:t>
      </w:r>
    </w:p>
    <w:p w14:paraId="66DB75C2" w14:textId="77777777" w:rsidR="00570C07" w:rsidRPr="003B2883" w:rsidRDefault="00570C07" w:rsidP="00570C07">
      <w:pPr>
        <w:pStyle w:val="PL"/>
      </w:pPr>
      <w:r>
        <w:t xml:space="preserve">      description:</w:t>
      </w:r>
      <w:r w:rsidRPr="00145E50">
        <w:rPr>
          <w:rFonts w:cs="Arial"/>
          <w:szCs w:val="18"/>
        </w:rPr>
        <w:t xml:space="preserve"> </w:t>
      </w:r>
      <w:r>
        <w:rPr>
          <w:rFonts w:cs="Arial"/>
          <w:szCs w:val="18"/>
        </w:rPr>
        <w:t>AMF Status Information</w:t>
      </w:r>
    </w:p>
    <w:p w14:paraId="0C41806D" w14:textId="77777777" w:rsidR="00570C07" w:rsidRPr="003B2883" w:rsidRDefault="00570C07" w:rsidP="00570C07">
      <w:pPr>
        <w:pStyle w:val="PL"/>
      </w:pPr>
      <w:r w:rsidRPr="003B2883">
        <w:t xml:space="preserve">      type: object</w:t>
      </w:r>
    </w:p>
    <w:p w14:paraId="47E88D1F" w14:textId="77777777" w:rsidR="00570C07" w:rsidRPr="003B2883" w:rsidRDefault="00570C07" w:rsidP="00570C07">
      <w:pPr>
        <w:pStyle w:val="PL"/>
      </w:pPr>
      <w:r w:rsidRPr="003B2883">
        <w:t xml:space="preserve">      properties:</w:t>
      </w:r>
    </w:p>
    <w:p w14:paraId="3F7AA897" w14:textId="77777777" w:rsidR="00570C07" w:rsidRPr="003B2883" w:rsidRDefault="00570C07" w:rsidP="00570C07">
      <w:pPr>
        <w:pStyle w:val="PL"/>
      </w:pPr>
      <w:r w:rsidRPr="003B2883">
        <w:t xml:space="preserve">        guamiList:</w:t>
      </w:r>
    </w:p>
    <w:p w14:paraId="5FA289E3" w14:textId="77777777" w:rsidR="00570C07" w:rsidRPr="003B2883" w:rsidRDefault="00570C07" w:rsidP="00570C07">
      <w:pPr>
        <w:pStyle w:val="PL"/>
      </w:pPr>
      <w:r w:rsidRPr="003B2883">
        <w:t xml:space="preserve">          type: array</w:t>
      </w:r>
    </w:p>
    <w:p w14:paraId="7990ABEB" w14:textId="77777777" w:rsidR="00570C07" w:rsidRPr="003B2883" w:rsidRDefault="00570C07" w:rsidP="00570C07">
      <w:pPr>
        <w:pStyle w:val="PL"/>
      </w:pPr>
      <w:r w:rsidRPr="003B2883">
        <w:t xml:space="preserve">          items:</w:t>
      </w:r>
    </w:p>
    <w:p w14:paraId="3E204A23" w14:textId="77777777" w:rsidR="00570C07" w:rsidRPr="003B2883" w:rsidRDefault="00570C07" w:rsidP="00570C07">
      <w:pPr>
        <w:pStyle w:val="PL"/>
      </w:pPr>
      <w:r w:rsidRPr="003B2883">
        <w:t xml:space="preserve">            $ref: 'TS29571_CommonData.yaml#/components/schemas/Guami'</w:t>
      </w:r>
    </w:p>
    <w:p w14:paraId="77C8EC9D" w14:textId="77777777" w:rsidR="00570C07" w:rsidRPr="003B2883" w:rsidRDefault="00570C07" w:rsidP="00570C07">
      <w:pPr>
        <w:pStyle w:val="PL"/>
      </w:pPr>
      <w:r w:rsidRPr="003B2883">
        <w:t xml:space="preserve">          minItems: 1</w:t>
      </w:r>
    </w:p>
    <w:p w14:paraId="722A434F" w14:textId="77777777" w:rsidR="00570C07" w:rsidRPr="003B2883" w:rsidRDefault="00570C07" w:rsidP="00570C07">
      <w:pPr>
        <w:pStyle w:val="PL"/>
      </w:pPr>
      <w:r w:rsidRPr="003B2883">
        <w:t xml:space="preserve">        statusChange:</w:t>
      </w:r>
    </w:p>
    <w:p w14:paraId="5A652CB4" w14:textId="77777777" w:rsidR="00570C07" w:rsidRPr="003B2883" w:rsidRDefault="00570C07" w:rsidP="00570C07">
      <w:pPr>
        <w:pStyle w:val="PL"/>
      </w:pPr>
      <w:r w:rsidRPr="003B2883">
        <w:t xml:space="preserve">          $ref: '#/components/schemas/StatusChange'</w:t>
      </w:r>
    </w:p>
    <w:p w14:paraId="7670CABB" w14:textId="77777777" w:rsidR="00570C07" w:rsidRPr="003B2883" w:rsidRDefault="00570C07" w:rsidP="00570C07">
      <w:pPr>
        <w:pStyle w:val="PL"/>
      </w:pPr>
      <w:r w:rsidRPr="003B2883">
        <w:lastRenderedPageBreak/>
        <w:t xml:space="preserve">        targetAmfRemoval:</w:t>
      </w:r>
    </w:p>
    <w:p w14:paraId="601E63DD" w14:textId="77777777" w:rsidR="00570C07" w:rsidRPr="003B2883" w:rsidRDefault="00570C07" w:rsidP="00570C07">
      <w:pPr>
        <w:pStyle w:val="PL"/>
      </w:pPr>
      <w:r w:rsidRPr="003B2883">
        <w:t xml:space="preserve">          $ref: 'TS29571_CommonData.yaml#/components/schemas/AmfName'</w:t>
      </w:r>
    </w:p>
    <w:p w14:paraId="08E9FFE9" w14:textId="77777777" w:rsidR="00570C07" w:rsidRPr="003B2883" w:rsidRDefault="00570C07" w:rsidP="00570C07">
      <w:pPr>
        <w:pStyle w:val="PL"/>
      </w:pPr>
      <w:r w:rsidRPr="003B2883">
        <w:t xml:space="preserve">        targetAmfFailure:</w:t>
      </w:r>
    </w:p>
    <w:p w14:paraId="140B5355" w14:textId="77777777" w:rsidR="00570C07" w:rsidRPr="003B2883" w:rsidRDefault="00570C07" w:rsidP="00570C07">
      <w:pPr>
        <w:pStyle w:val="PL"/>
      </w:pPr>
      <w:r w:rsidRPr="003B2883">
        <w:t xml:space="preserve">          $ref: 'TS29571_CommonData.yaml#/components/schemas/AmfName'</w:t>
      </w:r>
    </w:p>
    <w:p w14:paraId="11889483" w14:textId="77777777" w:rsidR="00570C07" w:rsidRPr="003B2883" w:rsidRDefault="00570C07" w:rsidP="00570C07">
      <w:pPr>
        <w:pStyle w:val="PL"/>
      </w:pPr>
      <w:r w:rsidRPr="003B2883">
        <w:t xml:space="preserve">      required:</w:t>
      </w:r>
    </w:p>
    <w:p w14:paraId="3FB614A5" w14:textId="77777777" w:rsidR="00570C07" w:rsidRPr="003B2883" w:rsidRDefault="00570C07" w:rsidP="00570C07">
      <w:pPr>
        <w:pStyle w:val="PL"/>
      </w:pPr>
      <w:r w:rsidRPr="003B2883">
        <w:t xml:space="preserve">        - guamiList</w:t>
      </w:r>
    </w:p>
    <w:p w14:paraId="4742DA7A" w14:textId="77777777" w:rsidR="00570C07" w:rsidRPr="003B2883" w:rsidRDefault="00570C07" w:rsidP="00570C07">
      <w:pPr>
        <w:pStyle w:val="PL"/>
      </w:pPr>
      <w:r w:rsidRPr="003B2883">
        <w:t xml:space="preserve">        - statusChange</w:t>
      </w:r>
    </w:p>
    <w:p w14:paraId="6AC460AC" w14:textId="77777777" w:rsidR="00570C07" w:rsidRDefault="00570C07" w:rsidP="00570C07">
      <w:pPr>
        <w:pStyle w:val="PL"/>
      </w:pPr>
      <w:r w:rsidRPr="003B2883">
        <w:t xml:space="preserve">    AssignEbiData:</w:t>
      </w:r>
    </w:p>
    <w:p w14:paraId="0ABD84F9" w14:textId="77777777" w:rsidR="00570C07" w:rsidRPr="003B2883" w:rsidRDefault="00570C07" w:rsidP="00570C07">
      <w:pPr>
        <w:pStyle w:val="PL"/>
      </w:pPr>
      <w:r>
        <w:t xml:space="preserve">      description:</w:t>
      </w:r>
      <w:r w:rsidRPr="00145E50">
        <w:t xml:space="preserve"> Data within an EBI assignment request</w:t>
      </w:r>
    </w:p>
    <w:p w14:paraId="23A2F9E2" w14:textId="77777777" w:rsidR="00570C07" w:rsidRPr="003B2883" w:rsidRDefault="00570C07" w:rsidP="00570C07">
      <w:pPr>
        <w:pStyle w:val="PL"/>
      </w:pPr>
      <w:r w:rsidRPr="003B2883">
        <w:t xml:space="preserve">      type: object</w:t>
      </w:r>
    </w:p>
    <w:p w14:paraId="3E591A22" w14:textId="77777777" w:rsidR="00570C07" w:rsidRPr="003B2883" w:rsidRDefault="00570C07" w:rsidP="00570C07">
      <w:pPr>
        <w:pStyle w:val="PL"/>
      </w:pPr>
      <w:r w:rsidRPr="003B2883">
        <w:t xml:space="preserve">      properties:</w:t>
      </w:r>
    </w:p>
    <w:p w14:paraId="7B4C6BAE" w14:textId="77777777" w:rsidR="00570C07" w:rsidRPr="003B2883" w:rsidRDefault="00570C07" w:rsidP="00570C07">
      <w:pPr>
        <w:pStyle w:val="PL"/>
      </w:pPr>
      <w:r w:rsidRPr="003B2883">
        <w:t xml:space="preserve">        pduSessionId:</w:t>
      </w:r>
    </w:p>
    <w:p w14:paraId="3DCBF08A" w14:textId="77777777" w:rsidR="00570C07" w:rsidRPr="003B2883" w:rsidRDefault="00570C07" w:rsidP="00570C07">
      <w:pPr>
        <w:pStyle w:val="PL"/>
      </w:pPr>
      <w:r w:rsidRPr="003B2883">
        <w:t xml:space="preserve">          $ref: 'TS29571_CommonData.yaml#/components/schemas/PduSessionId'</w:t>
      </w:r>
    </w:p>
    <w:p w14:paraId="53D7C190" w14:textId="77777777" w:rsidR="00570C07" w:rsidRPr="003B2883" w:rsidRDefault="00570C07" w:rsidP="00570C07">
      <w:pPr>
        <w:pStyle w:val="PL"/>
      </w:pPr>
      <w:r w:rsidRPr="003B2883">
        <w:t xml:space="preserve">        arpList:</w:t>
      </w:r>
    </w:p>
    <w:p w14:paraId="17298C94" w14:textId="77777777" w:rsidR="00570C07" w:rsidRPr="003B2883" w:rsidRDefault="00570C07" w:rsidP="00570C07">
      <w:pPr>
        <w:pStyle w:val="PL"/>
      </w:pPr>
      <w:r w:rsidRPr="003B2883">
        <w:t xml:space="preserve">          type: array</w:t>
      </w:r>
    </w:p>
    <w:p w14:paraId="3002C662" w14:textId="77777777" w:rsidR="00570C07" w:rsidRPr="003B2883" w:rsidRDefault="00570C07" w:rsidP="00570C07">
      <w:pPr>
        <w:pStyle w:val="PL"/>
      </w:pPr>
      <w:r w:rsidRPr="003B2883">
        <w:t xml:space="preserve">          items:</w:t>
      </w:r>
    </w:p>
    <w:p w14:paraId="7581756A" w14:textId="77777777" w:rsidR="00570C07" w:rsidRPr="003B2883" w:rsidRDefault="00570C07" w:rsidP="00570C07">
      <w:pPr>
        <w:pStyle w:val="PL"/>
      </w:pPr>
      <w:r w:rsidRPr="003B2883">
        <w:t xml:space="preserve">            $ref: 'TS29571_CommonData.yaml#/components/schemas/Arp'</w:t>
      </w:r>
    </w:p>
    <w:p w14:paraId="02825F38" w14:textId="77777777" w:rsidR="00570C07" w:rsidRPr="003B2883" w:rsidRDefault="00570C07" w:rsidP="00570C07">
      <w:pPr>
        <w:pStyle w:val="PL"/>
      </w:pPr>
      <w:r w:rsidRPr="003B2883">
        <w:t xml:space="preserve">          minItems: 1</w:t>
      </w:r>
    </w:p>
    <w:p w14:paraId="5E8B969F" w14:textId="77777777" w:rsidR="00570C07" w:rsidRPr="003B2883" w:rsidRDefault="00570C07" w:rsidP="00570C07">
      <w:pPr>
        <w:pStyle w:val="PL"/>
      </w:pPr>
      <w:r w:rsidRPr="003B2883">
        <w:t xml:space="preserve">        releasedEbiList:</w:t>
      </w:r>
    </w:p>
    <w:p w14:paraId="2C1E4335" w14:textId="77777777" w:rsidR="00570C07" w:rsidRPr="003B2883" w:rsidRDefault="00570C07" w:rsidP="00570C07">
      <w:pPr>
        <w:pStyle w:val="PL"/>
      </w:pPr>
      <w:r w:rsidRPr="003B2883">
        <w:t xml:space="preserve">          type: array</w:t>
      </w:r>
    </w:p>
    <w:p w14:paraId="200512E2" w14:textId="77777777" w:rsidR="00570C07" w:rsidRPr="003B2883" w:rsidRDefault="00570C07" w:rsidP="00570C07">
      <w:pPr>
        <w:pStyle w:val="PL"/>
      </w:pPr>
      <w:r w:rsidRPr="003B2883">
        <w:t xml:space="preserve">          items:</w:t>
      </w:r>
    </w:p>
    <w:p w14:paraId="7DB23EA4" w14:textId="77777777" w:rsidR="00570C07" w:rsidRPr="003B2883" w:rsidRDefault="00570C07" w:rsidP="00570C07">
      <w:pPr>
        <w:pStyle w:val="PL"/>
      </w:pPr>
      <w:r w:rsidRPr="003B2883">
        <w:t xml:space="preserve">            $ref: '#/components/schemas/EpsBearerId'</w:t>
      </w:r>
    </w:p>
    <w:p w14:paraId="3A1A11EA" w14:textId="77777777" w:rsidR="00570C07" w:rsidRPr="003B2883" w:rsidRDefault="00570C07" w:rsidP="00570C07">
      <w:pPr>
        <w:pStyle w:val="PL"/>
      </w:pPr>
      <w:r w:rsidRPr="003B2883">
        <w:t xml:space="preserve">          minItems: 1</w:t>
      </w:r>
    </w:p>
    <w:p w14:paraId="152E0D0F" w14:textId="77777777" w:rsidR="00570C07" w:rsidRPr="003B2883" w:rsidRDefault="00570C07" w:rsidP="00570C07">
      <w:pPr>
        <w:pStyle w:val="PL"/>
      </w:pPr>
      <w:r w:rsidRPr="003B2883">
        <w:t xml:space="preserve">        </w:t>
      </w:r>
      <w:r>
        <w:t>oldGuami:</w:t>
      </w:r>
    </w:p>
    <w:p w14:paraId="22B7C421" w14:textId="77777777" w:rsidR="00570C07" w:rsidRDefault="00570C07" w:rsidP="00570C07">
      <w:pPr>
        <w:pStyle w:val="PL"/>
      </w:pPr>
      <w:r w:rsidRPr="003B2883">
        <w:t xml:space="preserve">        </w:t>
      </w:r>
      <w:r>
        <w:t xml:space="preserve">  </w:t>
      </w:r>
      <w:r w:rsidRPr="003B2883">
        <w:t>$ref: 'TS29571_CommonData.yaml#/components/schemas/Guami'</w:t>
      </w:r>
    </w:p>
    <w:p w14:paraId="7EEBEAFE" w14:textId="77777777" w:rsidR="00570C07" w:rsidRDefault="00570C07" w:rsidP="00570C07">
      <w:pPr>
        <w:pStyle w:val="PL"/>
      </w:pPr>
      <w:r w:rsidRPr="003B2883">
        <w:t xml:space="preserve">        </w:t>
      </w:r>
      <w:r>
        <w:rPr>
          <w:rFonts w:hint="eastAsia"/>
        </w:rPr>
        <w:t>modifiedEbiList</w:t>
      </w:r>
      <w:r>
        <w:t>:</w:t>
      </w:r>
    </w:p>
    <w:p w14:paraId="3BA31DA4" w14:textId="77777777" w:rsidR="00570C07" w:rsidRPr="003B2883" w:rsidRDefault="00570C07" w:rsidP="00570C07">
      <w:pPr>
        <w:pStyle w:val="PL"/>
      </w:pPr>
      <w:r w:rsidRPr="003B2883">
        <w:t xml:space="preserve">          type: array</w:t>
      </w:r>
    </w:p>
    <w:p w14:paraId="7BB4F0B8" w14:textId="77777777" w:rsidR="00570C07" w:rsidRPr="003B2883" w:rsidRDefault="00570C07" w:rsidP="00570C07">
      <w:pPr>
        <w:pStyle w:val="PL"/>
      </w:pPr>
      <w:r w:rsidRPr="003B2883">
        <w:t xml:space="preserve">          items:</w:t>
      </w:r>
    </w:p>
    <w:p w14:paraId="6783C25F" w14:textId="77777777" w:rsidR="00570C07" w:rsidRPr="003B2883" w:rsidRDefault="00570C07" w:rsidP="00570C07">
      <w:pPr>
        <w:pStyle w:val="PL"/>
      </w:pPr>
      <w:r w:rsidRPr="003B2883">
        <w:t xml:space="preserve">            $ref: 'TS29502_Nsmf_PDUSession.yaml#/components/schemas/EbiArpMapping'</w:t>
      </w:r>
    </w:p>
    <w:p w14:paraId="44C49658" w14:textId="77777777" w:rsidR="00570C07" w:rsidRPr="003B2883" w:rsidRDefault="00570C07" w:rsidP="00570C07">
      <w:pPr>
        <w:pStyle w:val="PL"/>
      </w:pPr>
      <w:r w:rsidRPr="003B2883">
        <w:t xml:space="preserve">          minItems: 1</w:t>
      </w:r>
    </w:p>
    <w:p w14:paraId="44C89405" w14:textId="77777777" w:rsidR="00570C07" w:rsidRPr="003B2883" w:rsidRDefault="00570C07" w:rsidP="00570C07">
      <w:pPr>
        <w:pStyle w:val="PL"/>
      </w:pPr>
      <w:r w:rsidRPr="003B2883">
        <w:t xml:space="preserve">      required:</w:t>
      </w:r>
    </w:p>
    <w:p w14:paraId="5DE36CCA" w14:textId="77777777" w:rsidR="00570C07" w:rsidRPr="003B2883" w:rsidRDefault="00570C07" w:rsidP="00570C07">
      <w:pPr>
        <w:pStyle w:val="PL"/>
      </w:pPr>
      <w:r w:rsidRPr="003B2883">
        <w:t xml:space="preserve">        - pduSessionId</w:t>
      </w:r>
    </w:p>
    <w:p w14:paraId="78D16D93" w14:textId="77777777" w:rsidR="00570C07" w:rsidRDefault="00570C07" w:rsidP="00570C07">
      <w:pPr>
        <w:pStyle w:val="PL"/>
      </w:pPr>
      <w:r w:rsidRPr="003B2883">
        <w:t xml:space="preserve">    AssignedEbiData:</w:t>
      </w:r>
    </w:p>
    <w:p w14:paraId="1565ABB2" w14:textId="77777777" w:rsidR="00570C07" w:rsidRPr="003B2883" w:rsidRDefault="00570C07" w:rsidP="00570C07">
      <w:pPr>
        <w:pStyle w:val="PL"/>
      </w:pPr>
      <w:r>
        <w:t xml:space="preserve">      description:</w:t>
      </w:r>
      <w:r w:rsidRPr="00145E50">
        <w:t xml:space="preserve"> Data within a successful response to </w:t>
      </w:r>
      <w:r>
        <w:t>an</w:t>
      </w:r>
      <w:r w:rsidRPr="00145E50">
        <w:t xml:space="preserve"> EBI assignment request</w:t>
      </w:r>
    </w:p>
    <w:p w14:paraId="787898E9" w14:textId="77777777" w:rsidR="00570C07" w:rsidRPr="003B2883" w:rsidRDefault="00570C07" w:rsidP="00570C07">
      <w:pPr>
        <w:pStyle w:val="PL"/>
      </w:pPr>
      <w:r w:rsidRPr="003B2883">
        <w:t xml:space="preserve">      type: object</w:t>
      </w:r>
    </w:p>
    <w:p w14:paraId="458F2D43" w14:textId="77777777" w:rsidR="00570C07" w:rsidRPr="003B2883" w:rsidRDefault="00570C07" w:rsidP="00570C07">
      <w:pPr>
        <w:pStyle w:val="PL"/>
      </w:pPr>
      <w:r w:rsidRPr="003B2883">
        <w:t xml:space="preserve">      properties:</w:t>
      </w:r>
    </w:p>
    <w:p w14:paraId="20C83EAE" w14:textId="77777777" w:rsidR="00570C07" w:rsidRPr="003B2883" w:rsidRDefault="00570C07" w:rsidP="00570C07">
      <w:pPr>
        <w:pStyle w:val="PL"/>
      </w:pPr>
      <w:r w:rsidRPr="003B2883">
        <w:t xml:space="preserve">        pduSessionId:</w:t>
      </w:r>
    </w:p>
    <w:p w14:paraId="3D195CCC" w14:textId="77777777" w:rsidR="00570C07" w:rsidRPr="003B2883" w:rsidRDefault="00570C07" w:rsidP="00570C07">
      <w:pPr>
        <w:pStyle w:val="PL"/>
      </w:pPr>
      <w:r w:rsidRPr="003B2883">
        <w:t xml:space="preserve">          $ref: 'TS29571_CommonData.yaml#/components/schemas/PduSessionId'</w:t>
      </w:r>
    </w:p>
    <w:p w14:paraId="1109D1CF" w14:textId="77777777" w:rsidR="00570C07" w:rsidRPr="003B2883" w:rsidRDefault="00570C07" w:rsidP="00570C07">
      <w:pPr>
        <w:pStyle w:val="PL"/>
      </w:pPr>
      <w:r w:rsidRPr="003B2883">
        <w:t xml:space="preserve">        assignedEbiList:</w:t>
      </w:r>
    </w:p>
    <w:p w14:paraId="40C2A18E" w14:textId="77777777" w:rsidR="00570C07" w:rsidRPr="003B2883" w:rsidRDefault="00570C07" w:rsidP="00570C07">
      <w:pPr>
        <w:pStyle w:val="PL"/>
      </w:pPr>
      <w:r w:rsidRPr="003B2883">
        <w:t xml:space="preserve">          type: array</w:t>
      </w:r>
    </w:p>
    <w:p w14:paraId="05BC96A3" w14:textId="77777777" w:rsidR="00570C07" w:rsidRPr="003B2883" w:rsidRDefault="00570C07" w:rsidP="00570C07">
      <w:pPr>
        <w:pStyle w:val="PL"/>
      </w:pPr>
      <w:r w:rsidRPr="003B2883">
        <w:t xml:space="preserve">          items:</w:t>
      </w:r>
    </w:p>
    <w:p w14:paraId="2EEB9AB9" w14:textId="77777777" w:rsidR="00570C07" w:rsidRPr="003B2883" w:rsidRDefault="00570C07" w:rsidP="00570C07">
      <w:pPr>
        <w:pStyle w:val="PL"/>
      </w:pPr>
      <w:r w:rsidRPr="003B2883">
        <w:t xml:space="preserve">            $ref: 'TS29502_Nsmf_PDUSession.yaml#/components/schemas/EbiArpMapping'</w:t>
      </w:r>
    </w:p>
    <w:p w14:paraId="1F9B64D4" w14:textId="77777777" w:rsidR="00570C07" w:rsidRPr="003B2883" w:rsidRDefault="00570C07" w:rsidP="00570C07">
      <w:pPr>
        <w:pStyle w:val="PL"/>
      </w:pPr>
      <w:r w:rsidRPr="003B2883">
        <w:t xml:space="preserve">          minItems: 0</w:t>
      </w:r>
    </w:p>
    <w:p w14:paraId="2777E6A5" w14:textId="77777777" w:rsidR="00570C07" w:rsidRPr="003B2883" w:rsidRDefault="00570C07" w:rsidP="00570C07">
      <w:pPr>
        <w:pStyle w:val="PL"/>
      </w:pPr>
      <w:r w:rsidRPr="003B2883">
        <w:t xml:space="preserve">        failedArpList:</w:t>
      </w:r>
    </w:p>
    <w:p w14:paraId="3DD80250" w14:textId="77777777" w:rsidR="00570C07" w:rsidRPr="003B2883" w:rsidRDefault="00570C07" w:rsidP="00570C07">
      <w:pPr>
        <w:pStyle w:val="PL"/>
      </w:pPr>
      <w:r w:rsidRPr="003B2883">
        <w:t xml:space="preserve">          type: array</w:t>
      </w:r>
    </w:p>
    <w:p w14:paraId="22DD7DA6" w14:textId="77777777" w:rsidR="00570C07" w:rsidRPr="003B2883" w:rsidRDefault="00570C07" w:rsidP="00570C07">
      <w:pPr>
        <w:pStyle w:val="PL"/>
      </w:pPr>
      <w:r w:rsidRPr="003B2883">
        <w:t xml:space="preserve">          items:</w:t>
      </w:r>
    </w:p>
    <w:p w14:paraId="262A00D4" w14:textId="77777777" w:rsidR="00570C07" w:rsidRPr="003B2883" w:rsidRDefault="00570C07" w:rsidP="00570C07">
      <w:pPr>
        <w:pStyle w:val="PL"/>
      </w:pPr>
      <w:r w:rsidRPr="003B2883">
        <w:t xml:space="preserve">            $ref: 'TS29571_CommonData.yaml#/components/schemas/Arp'</w:t>
      </w:r>
    </w:p>
    <w:p w14:paraId="346E8F58" w14:textId="77777777" w:rsidR="00570C07" w:rsidRPr="003B2883" w:rsidRDefault="00570C07" w:rsidP="00570C07">
      <w:pPr>
        <w:pStyle w:val="PL"/>
      </w:pPr>
      <w:r w:rsidRPr="003B2883">
        <w:t xml:space="preserve">          minItems: 1</w:t>
      </w:r>
    </w:p>
    <w:p w14:paraId="107E0401" w14:textId="77777777" w:rsidR="00570C07" w:rsidRPr="003B2883" w:rsidRDefault="00570C07" w:rsidP="00570C07">
      <w:pPr>
        <w:pStyle w:val="PL"/>
      </w:pPr>
      <w:r w:rsidRPr="003B2883">
        <w:t xml:space="preserve">        releasedEbiList:</w:t>
      </w:r>
    </w:p>
    <w:p w14:paraId="4D6C5675" w14:textId="77777777" w:rsidR="00570C07" w:rsidRPr="003B2883" w:rsidRDefault="00570C07" w:rsidP="00570C07">
      <w:pPr>
        <w:pStyle w:val="PL"/>
      </w:pPr>
      <w:r w:rsidRPr="003B2883">
        <w:t xml:space="preserve">          type: array</w:t>
      </w:r>
    </w:p>
    <w:p w14:paraId="503D93E7" w14:textId="77777777" w:rsidR="00570C07" w:rsidRPr="003B2883" w:rsidRDefault="00570C07" w:rsidP="00570C07">
      <w:pPr>
        <w:pStyle w:val="PL"/>
      </w:pPr>
      <w:r w:rsidRPr="003B2883">
        <w:t xml:space="preserve">          items:</w:t>
      </w:r>
    </w:p>
    <w:p w14:paraId="655FF71B" w14:textId="77777777" w:rsidR="00570C07" w:rsidRPr="003B2883" w:rsidRDefault="00570C07" w:rsidP="00570C07">
      <w:pPr>
        <w:pStyle w:val="PL"/>
      </w:pPr>
      <w:r w:rsidRPr="003B2883">
        <w:t xml:space="preserve">            $ref: '#/components/schemas/EpsBearerId'</w:t>
      </w:r>
    </w:p>
    <w:p w14:paraId="2D97C01E" w14:textId="77777777" w:rsidR="00570C07" w:rsidRDefault="00570C07" w:rsidP="00570C07">
      <w:pPr>
        <w:pStyle w:val="PL"/>
      </w:pPr>
      <w:r w:rsidRPr="003B2883">
        <w:t xml:space="preserve">          minItems: 1</w:t>
      </w:r>
    </w:p>
    <w:p w14:paraId="31B21BA9" w14:textId="77777777" w:rsidR="00570C07" w:rsidRDefault="00570C07" w:rsidP="00570C07">
      <w:pPr>
        <w:pStyle w:val="PL"/>
      </w:pPr>
      <w:r w:rsidRPr="003B2883">
        <w:t xml:space="preserve">        </w:t>
      </w:r>
      <w:r>
        <w:rPr>
          <w:rFonts w:hint="eastAsia"/>
        </w:rPr>
        <w:t>modifiedEbiList</w:t>
      </w:r>
      <w:r>
        <w:t>:</w:t>
      </w:r>
    </w:p>
    <w:p w14:paraId="18DBF74A" w14:textId="77777777" w:rsidR="00570C07" w:rsidRPr="003B2883" w:rsidRDefault="00570C07" w:rsidP="00570C07">
      <w:pPr>
        <w:pStyle w:val="PL"/>
      </w:pPr>
      <w:r w:rsidRPr="003B2883">
        <w:t xml:space="preserve">          type: array</w:t>
      </w:r>
    </w:p>
    <w:p w14:paraId="49AAA401" w14:textId="77777777" w:rsidR="00570C07" w:rsidRDefault="00570C07" w:rsidP="00570C07">
      <w:pPr>
        <w:pStyle w:val="PL"/>
      </w:pPr>
      <w:r w:rsidRPr="003B2883">
        <w:t xml:space="preserve">          items:</w:t>
      </w:r>
    </w:p>
    <w:p w14:paraId="32629733" w14:textId="77777777" w:rsidR="00570C07" w:rsidRPr="003B2883" w:rsidRDefault="00570C07" w:rsidP="00570C07">
      <w:pPr>
        <w:pStyle w:val="PL"/>
      </w:pPr>
      <w:r w:rsidRPr="003B2883">
        <w:t xml:space="preserve">            $ref: '#/components/schemas/EpsBearerId'</w:t>
      </w:r>
    </w:p>
    <w:p w14:paraId="0B4F5B65" w14:textId="77777777" w:rsidR="00570C07" w:rsidRPr="003B2883" w:rsidRDefault="00570C07" w:rsidP="00570C07">
      <w:pPr>
        <w:pStyle w:val="PL"/>
      </w:pPr>
      <w:r w:rsidRPr="003B2883">
        <w:t xml:space="preserve">          minItems: 1</w:t>
      </w:r>
    </w:p>
    <w:p w14:paraId="7E71D953" w14:textId="77777777" w:rsidR="00570C07" w:rsidRPr="003B2883" w:rsidRDefault="00570C07" w:rsidP="00570C07">
      <w:pPr>
        <w:pStyle w:val="PL"/>
      </w:pPr>
      <w:r w:rsidRPr="003B2883">
        <w:t xml:space="preserve">      required:</w:t>
      </w:r>
    </w:p>
    <w:p w14:paraId="70AB48B9" w14:textId="77777777" w:rsidR="00570C07" w:rsidRPr="003B2883" w:rsidRDefault="00570C07" w:rsidP="00570C07">
      <w:pPr>
        <w:pStyle w:val="PL"/>
      </w:pPr>
      <w:r w:rsidRPr="003B2883">
        <w:t xml:space="preserve">        - pduSessionId</w:t>
      </w:r>
    </w:p>
    <w:p w14:paraId="7611DFE8" w14:textId="77777777" w:rsidR="00570C07" w:rsidRPr="003B2883" w:rsidRDefault="00570C07" w:rsidP="00570C07">
      <w:pPr>
        <w:pStyle w:val="PL"/>
      </w:pPr>
      <w:r w:rsidRPr="003B2883">
        <w:t xml:space="preserve">        - assignedEbiList</w:t>
      </w:r>
    </w:p>
    <w:p w14:paraId="26C7CD7B" w14:textId="77777777" w:rsidR="00570C07" w:rsidRDefault="00570C07" w:rsidP="00570C07">
      <w:pPr>
        <w:pStyle w:val="PL"/>
      </w:pPr>
      <w:r w:rsidRPr="003B2883">
        <w:t xml:space="preserve">    AssignEbiFailed:</w:t>
      </w:r>
    </w:p>
    <w:p w14:paraId="5A22A772" w14:textId="77777777" w:rsidR="00570C07" w:rsidRPr="003B2883" w:rsidRDefault="00570C07" w:rsidP="00570C07">
      <w:pPr>
        <w:pStyle w:val="PL"/>
      </w:pPr>
      <w:r>
        <w:t xml:space="preserve">      description:</w:t>
      </w:r>
      <w:r w:rsidRPr="00145E50">
        <w:rPr>
          <w:rFonts w:cs="Arial"/>
          <w:szCs w:val="18"/>
        </w:rPr>
        <w:t xml:space="preserve"> </w:t>
      </w:r>
      <w:r w:rsidRPr="003B2883">
        <w:rPr>
          <w:rFonts w:cs="Arial"/>
          <w:szCs w:val="18"/>
        </w:rPr>
        <w:t>Represents failed assignment of EBI(s)</w:t>
      </w:r>
    </w:p>
    <w:p w14:paraId="7E7EB05A" w14:textId="77777777" w:rsidR="00570C07" w:rsidRPr="003B2883" w:rsidRDefault="00570C07" w:rsidP="00570C07">
      <w:pPr>
        <w:pStyle w:val="PL"/>
      </w:pPr>
      <w:r w:rsidRPr="003B2883">
        <w:t xml:space="preserve">      type: object</w:t>
      </w:r>
    </w:p>
    <w:p w14:paraId="5D407B22" w14:textId="77777777" w:rsidR="00570C07" w:rsidRPr="003B2883" w:rsidRDefault="00570C07" w:rsidP="00570C07">
      <w:pPr>
        <w:pStyle w:val="PL"/>
      </w:pPr>
      <w:r w:rsidRPr="003B2883">
        <w:t xml:space="preserve">      properties:</w:t>
      </w:r>
    </w:p>
    <w:p w14:paraId="0DC0ACBC" w14:textId="77777777" w:rsidR="00570C07" w:rsidRPr="003B2883" w:rsidRDefault="00570C07" w:rsidP="00570C07">
      <w:pPr>
        <w:pStyle w:val="PL"/>
      </w:pPr>
      <w:r w:rsidRPr="003B2883">
        <w:t xml:space="preserve">        pduSessionId:</w:t>
      </w:r>
    </w:p>
    <w:p w14:paraId="33AF528F" w14:textId="77777777" w:rsidR="00570C07" w:rsidRPr="003B2883" w:rsidRDefault="00570C07" w:rsidP="00570C07">
      <w:pPr>
        <w:pStyle w:val="PL"/>
      </w:pPr>
      <w:r w:rsidRPr="003B2883">
        <w:t xml:space="preserve">          $ref: 'TS29571_CommonData.yaml#/components/schemas/PduSessionId'</w:t>
      </w:r>
    </w:p>
    <w:p w14:paraId="67FEFC82" w14:textId="77777777" w:rsidR="00570C07" w:rsidRPr="003B2883" w:rsidRDefault="00570C07" w:rsidP="00570C07">
      <w:pPr>
        <w:pStyle w:val="PL"/>
      </w:pPr>
      <w:r w:rsidRPr="003B2883">
        <w:t xml:space="preserve">        failedArpList:</w:t>
      </w:r>
    </w:p>
    <w:p w14:paraId="3C29E8C9" w14:textId="77777777" w:rsidR="00570C07" w:rsidRPr="003B2883" w:rsidRDefault="00570C07" w:rsidP="00570C07">
      <w:pPr>
        <w:pStyle w:val="PL"/>
      </w:pPr>
      <w:r w:rsidRPr="003B2883">
        <w:t xml:space="preserve">          type: array</w:t>
      </w:r>
    </w:p>
    <w:p w14:paraId="2ED42D87" w14:textId="77777777" w:rsidR="00570C07" w:rsidRPr="003B2883" w:rsidRDefault="00570C07" w:rsidP="00570C07">
      <w:pPr>
        <w:pStyle w:val="PL"/>
      </w:pPr>
      <w:r w:rsidRPr="003B2883">
        <w:t xml:space="preserve">          items:</w:t>
      </w:r>
    </w:p>
    <w:p w14:paraId="1CE36AF6" w14:textId="77777777" w:rsidR="00570C07" w:rsidRPr="003B2883" w:rsidRDefault="00570C07" w:rsidP="00570C07">
      <w:pPr>
        <w:pStyle w:val="PL"/>
      </w:pPr>
      <w:r w:rsidRPr="003B2883">
        <w:t xml:space="preserve">            $ref: 'TS29571_CommonData.yaml#/components/schemas/Arp'</w:t>
      </w:r>
    </w:p>
    <w:p w14:paraId="5B8B2DD1" w14:textId="77777777" w:rsidR="00570C07" w:rsidRPr="003B2883" w:rsidRDefault="00570C07" w:rsidP="00570C07">
      <w:pPr>
        <w:pStyle w:val="PL"/>
      </w:pPr>
      <w:r w:rsidRPr="003B2883">
        <w:t xml:space="preserve">          minItems: 1</w:t>
      </w:r>
    </w:p>
    <w:p w14:paraId="05698B96" w14:textId="77777777" w:rsidR="00570C07" w:rsidRPr="003B2883" w:rsidRDefault="00570C07" w:rsidP="00570C07">
      <w:pPr>
        <w:pStyle w:val="PL"/>
      </w:pPr>
      <w:r w:rsidRPr="003B2883">
        <w:t xml:space="preserve">      required:</w:t>
      </w:r>
    </w:p>
    <w:p w14:paraId="3D1CB91B" w14:textId="77777777" w:rsidR="00570C07" w:rsidRPr="003B2883" w:rsidRDefault="00570C07" w:rsidP="00570C07">
      <w:pPr>
        <w:pStyle w:val="PL"/>
      </w:pPr>
      <w:r w:rsidRPr="003B2883">
        <w:t xml:space="preserve">        - pduSessionId</w:t>
      </w:r>
    </w:p>
    <w:p w14:paraId="11F622D1" w14:textId="77777777" w:rsidR="00570C07" w:rsidRDefault="00570C07" w:rsidP="00570C07">
      <w:pPr>
        <w:pStyle w:val="PL"/>
      </w:pPr>
      <w:r w:rsidRPr="003B2883">
        <w:t xml:space="preserve">    UEContextRelease:</w:t>
      </w:r>
    </w:p>
    <w:p w14:paraId="2AA275E2" w14:textId="77777777" w:rsidR="00570C07" w:rsidRPr="003B2883" w:rsidRDefault="00570C07" w:rsidP="00570C07">
      <w:pPr>
        <w:pStyle w:val="PL"/>
      </w:pPr>
      <w:r>
        <w:t xml:space="preserve">      description:</w:t>
      </w:r>
      <w:r w:rsidRPr="00145E50">
        <w:rPr>
          <w:rFonts w:cs="Arial"/>
          <w:szCs w:val="18"/>
        </w:rPr>
        <w:t xml:space="preserve"> </w:t>
      </w:r>
      <w:r>
        <w:rPr>
          <w:rFonts w:cs="Arial"/>
          <w:szCs w:val="18"/>
        </w:rPr>
        <w:t>Data</w:t>
      </w:r>
      <w:r w:rsidRPr="003B2883">
        <w:rPr>
          <w:rFonts w:cs="Arial"/>
          <w:szCs w:val="18"/>
        </w:rPr>
        <w:t xml:space="preserve"> within </w:t>
      </w:r>
      <w:r>
        <w:rPr>
          <w:rFonts w:cs="Arial"/>
          <w:szCs w:val="18"/>
        </w:rPr>
        <w:t>a Release UE Context request</w:t>
      </w:r>
    </w:p>
    <w:p w14:paraId="35911D4B" w14:textId="77777777" w:rsidR="00570C07" w:rsidRPr="003B2883" w:rsidRDefault="00570C07" w:rsidP="00570C07">
      <w:pPr>
        <w:pStyle w:val="PL"/>
      </w:pPr>
      <w:r w:rsidRPr="003B2883">
        <w:t xml:space="preserve">      type: object</w:t>
      </w:r>
    </w:p>
    <w:p w14:paraId="1B1D96F2" w14:textId="77777777" w:rsidR="00570C07" w:rsidRPr="003B2883" w:rsidRDefault="00570C07" w:rsidP="00570C07">
      <w:pPr>
        <w:pStyle w:val="PL"/>
      </w:pPr>
      <w:r w:rsidRPr="003B2883">
        <w:t xml:space="preserve">      properties:</w:t>
      </w:r>
    </w:p>
    <w:p w14:paraId="59348D71" w14:textId="77777777" w:rsidR="00570C07" w:rsidRPr="003B2883" w:rsidRDefault="00570C07" w:rsidP="00570C07">
      <w:pPr>
        <w:pStyle w:val="PL"/>
      </w:pPr>
      <w:r w:rsidRPr="003B2883">
        <w:lastRenderedPageBreak/>
        <w:t xml:space="preserve">        supi:</w:t>
      </w:r>
    </w:p>
    <w:p w14:paraId="5023057C" w14:textId="77777777" w:rsidR="00570C07" w:rsidRPr="003B2883" w:rsidRDefault="00570C07" w:rsidP="00570C07">
      <w:pPr>
        <w:pStyle w:val="PL"/>
      </w:pPr>
      <w:r w:rsidRPr="003B2883">
        <w:t xml:space="preserve">          $ref: 'TS29571_CommonData.yaml#/components/schemas/Supi'</w:t>
      </w:r>
    </w:p>
    <w:p w14:paraId="6A96534A" w14:textId="77777777" w:rsidR="00570C07" w:rsidRPr="003B2883" w:rsidRDefault="00570C07" w:rsidP="00570C07">
      <w:pPr>
        <w:pStyle w:val="PL"/>
      </w:pPr>
      <w:r w:rsidRPr="003B2883">
        <w:t xml:space="preserve">        unauthenticatedSupi:</w:t>
      </w:r>
    </w:p>
    <w:p w14:paraId="240637A5" w14:textId="77777777" w:rsidR="00570C07" w:rsidRPr="003B2883" w:rsidRDefault="00570C07" w:rsidP="00570C07">
      <w:pPr>
        <w:pStyle w:val="PL"/>
      </w:pPr>
      <w:r w:rsidRPr="003B2883">
        <w:t xml:space="preserve">          type: boolean</w:t>
      </w:r>
    </w:p>
    <w:p w14:paraId="1D916ECA" w14:textId="77777777" w:rsidR="00570C07" w:rsidRPr="003B2883" w:rsidRDefault="00570C07" w:rsidP="00570C07">
      <w:pPr>
        <w:pStyle w:val="PL"/>
      </w:pPr>
      <w:r w:rsidRPr="003B2883">
        <w:t xml:space="preserve">          default: false</w:t>
      </w:r>
    </w:p>
    <w:p w14:paraId="6F53F78C" w14:textId="77777777" w:rsidR="00570C07" w:rsidRPr="003B2883" w:rsidRDefault="00570C07" w:rsidP="00570C07">
      <w:pPr>
        <w:pStyle w:val="PL"/>
      </w:pPr>
      <w:r w:rsidRPr="003B2883">
        <w:t xml:space="preserve">        ngapCause:</w:t>
      </w:r>
    </w:p>
    <w:p w14:paraId="034CB099" w14:textId="77777777" w:rsidR="00570C07" w:rsidRPr="003B2883" w:rsidRDefault="00570C07" w:rsidP="00570C07">
      <w:pPr>
        <w:pStyle w:val="PL"/>
      </w:pPr>
      <w:r w:rsidRPr="003B2883">
        <w:t xml:space="preserve">          $ref: 'TS29571_CommonData.yaml#/components/schemas/NgApCause'</w:t>
      </w:r>
    </w:p>
    <w:p w14:paraId="301F7F14" w14:textId="77777777" w:rsidR="00570C07" w:rsidRPr="003B2883" w:rsidRDefault="00570C07" w:rsidP="00570C07">
      <w:pPr>
        <w:pStyle w:val="PL"/>
      </w:pPr>
      <w:r w:rsidRPr="003B2883">
        <w:t xml:space="preserve">      required:</w:t>
      </w:r>
    </w:p>
    <w:p w14:paraId="435ADD29" w14:textId="77777777" w:rsidR="00570C07" w:rsidRPr="003B2883" w:rsidRDefault="00570C07" w:rsidP="00570C07">
      <w:pPr>
        <w:pStyle w:val="PL"/>
      </w:pPr>
      <w:r w:rsidRPr="003B2883">
        <w:t xml:space="preserve">        - ngapCause</w:t>
      </w:r>
    </w:p>
    <w:p w14:paraId="0FE355E6" w14:textId="77777777" w:rsidR="00570C07" w:rsidRDefault="00570C07" w:rsidP="00570C07">
      <w:pPr>
        <w:pStyle w:val="PL"/>
      </w:pPr>
      <w:r w:rsidRPr="003B2883">
        <w:t xml:space="preserve">    N2InformationTransferReqData:</w:t>
      </w:r>
    </w:p>
    <w:p w14:paraId="1F631087" w14:textId="77777777" w:rsidR="00570C07" w:rsidRPr="003B2883" w:rsidRDefault="00570C07" w:rsidP="00570C07">
      <w:pPr>
        <w:pStyle w:val="PL"/>
      </w:pPr>
      <w:r>
        <w:t xml:space="preserve">      description:</w:t>
      </w:r>
      <w:r w:rsidRPr="00263356">
        <w:rPr>
          <w:rFonts w:cs="Arial"/>
          <w:szCs w:val="18"/>
        </w:rPr>
        <w:t xml:space="preserve"> </w:t>
      </w:r>
      <w:r>
        <w:rPr>
          <w:rFonts w:cs="Arial"/>
          <w:szCs w:val="18"/>
        </w:rPr>
        <w:t xml:space="preserve">Data within a N2 Information Transfer request containing the </w:t>
      </w:r>
      <w:r w:rsidRPr="003B2883">
        <w:rPr>
          <w:rFonts w:cs="Arial"/>
          <w:szCs w:val="18"/>
        </w:rPr>
        <w:t>N2 information requested to be transferred to 5G AN</w:t>
      </w:r>
    </w:p>
    <w:p w14:paraId="367DD8D2" w14:textId="77777777" w:rsidR="00570C07" w:rsidRPr="003B2883" w:rsidRDefault="00570C07" w:rsidP="00570C07">
      <w:pPr>
        <w:pStyle w:val="PL"/>
      </w:pPr>
      <w:r w:rsidRPr="003B2883">
        <w:t xml:space="preserve">      type: object</w:t>
      </w:r>
    </w:p>
    <w:p w14:paraId="14F3B899" w14:textId="77777777" w:rsidR="00570C07" w:rsidRPr="003B2883" w:rsidRDefault="00570C07" w:rsidP="00570C07">
      <w:pPr>
        <w:pStyle w:val="PL"/>
      </w:pPr>
      <w:r w:rsidRPr="003B2883">
        <w:t xml:space="preserve">      properties:</w:t>
      </w:r>
    </w:p>
    <w:p w14:paraId="64FD83EC" w14:textId="77777777" w:rsidR="00570C07" w:rsidRPr="003B2883" w:rsidRDefault="00570C07" w:rsidP="00570C07">
      <w:pPr>
        <w:pStyle w:val="PL"/>
      </w:pPr>
      <w:r w:rsidRPr="003B2883">
        <w:t xml:space="preserve">        taiList:</w:t>
      </w:r>
    </w:p>
    <w:p w14:paraId="6CBAD35E" w14:textId="77777777" w:rsidR="00570C07" w:rsidRPr="003B2883" w:rsidRDefault="00570C07" w:rsidP="00570C07">
      <w:pPr>
        <w:pStyle w:val="PL"/>
      </w:pPr>
      <w:r w:rsidRPr="003B2883">
        <w:t xml:space="preserve">          type: array</w:t>
      </w:r>
    </w:p>
    <w:p w14:paraId="564BA6CC" w14:textId="77777777" w:rsidR="00570C07" w:rsidRPr="003B2883" w:rsidRDefault="00570C07" w:rsidP="00570C07">
      <w:pPr>
        <w:pStyle w:val="PL"/>
      </w:pPr>
      <w:r w:rsidRPr="003B2883">
        <w:t xml:space="preserve">          items:</w:t>
      </w:r>
    </w:p>
    <w:p w14:paraId="2F4ABE72" w14:textId="77777777" w:rsidR="00570C07" w:rsidRPr="003B2883" w:rsidRDefault="00570C07" w:rsidP="00570C07">
      <w:pPr>
        <w:pStyle w:val="PL"/>
      </w:pPr>
      <w:r w:rsidRPr="003B2883">
        <w:t xml:space="preserve">            $ref: 'TS29571_CommonData.yaml#/components/schemas/Tai'</w:t>
      </w:r>
    </w:p>
    <w:p w14:paraId="6178E930" w14:textId="77777777" w:rsidR="00570C07" w:rsidRPr="003B2883" w:rsidRDefault="00570C07" w:rsidP="00570C07">
      <w:pPr>
        <w:pStyle w:val="PL"/>
      </w:pPr>
      <w:r w:rsidRPr="003B2883">
        <w:t xml:space="preserve">          minItems: 1</w:t>
      </w:r>
    </w:p>
    <w:p w14:paraId="7696C51B" w14:textId="77777777" w:rsidR="00570C07" w:rsidRPr="003B2883" w:rsidRDefault="00570C07" w:rsidP="00570C07">
      <w:pPr>
        <w:pStyle w:val="PL"/>
      </w:pPr>
      <w:r w:rsidRPr="003B2883">
        <w:t xml:space="preserve">        ratSelector:</w:t>
      </w:r>
    </w:p>
    <w:p w14:paraId="11148184" w14:textId="77777777" w:rsidR="00570C07" w:rsidRPr="003B2883" w:rsidRDefault="00570C07" w:rsidP="00570C07">
      <w:pPr>
        <w:pStyle w:val="PL"/>
      </w:pPr>
      <w:r w:rsidRPr="003B2883">
        <w:t xml:space="preserve">          $ref: '#/components/schemas/RatSelector'</w:t>
      </w:r>
    </w:p>
    <w:p w14:paraId="5AB95D39" w14:textId="77777777" w:rsidR="00570C07" w:rsidRPr="003B2883" w:rsidRDefault="00570C07" w:rsidP="00570C07">
      <w:pPr>
        <w:pStyle w:val="PL"/>
      </w:pPr>
      <w:r w:rsidRPr="003B2883">
        <w:t xml:space="preserve">        globalRanNodeList:</w:t>
      </w:r>
    </w:p>
    <w:p w14:paraId="143A3D5C" w14:textId="77777777" w:rsidR="00570C07" w:rsidRPr="003B2883" w:rsidRDefault="00570C07" w:rsidP="00570C07">
      <w:pPr>
        <w:pStyle w:val="PL"/>
      </w:pPr>
      <w:r w:rsidRPr="003B2883">
        <w:t xml:space="preserve">          type: array</w:t>
      </w:r>
    </w:p>
    <w:p w14:paraId="1950AA3F" w14:textId="77777777" w:rsidR="00570C07" w:rsidRPr="003B2883" w:rsidRDefault="00570C07" w:rsidP="00570C07">
      <w:pPr>
        <w:pStyle w:val="PL"/>
      </w:pPr>
      <w:r w:rsidRPr="003B2883">
        <w:t xml:space="preserve">          items:</w:t>
      </w:r>
    </w:p>
    <w:p w14:paraId="469FF2BA" w14:textId="77777777" w:rsidR="00570C07" w:rsidRPr="003B2883" w:rsidRDefault="00570C07" w:rsidP="00570C07">
      <w:pPr>
        <w:pStyle w:val="PL"/>
      </w:pPr>
      <w:r w:rsidRPr="003B2883">
        <w:t xml:space="preserve">            $ref: 'TS29571_CommonData.yaml#/components/schemas/GlobalRanNodeId'</w:t>
      </w:r>
    </w:p>
    <w:p w14:paraId="012F9A1F" w14:textId="77777777" w:rsidR="00570C07" w:rsidRPr="003B2883" w:rsidRDefault="00570C07" w:rsidP="00570C07">
      <w:pPr>
        <w:pStyle w:val="PL"/>
      </w:pPr>
      <w:r w:rsidRPr="003B2883">
        <w:t xml:space="preserve">          minItems: 1</w:t>
      </w:r>
    </w:p>
    <w:p w14:paraId="1A3854DB" w14:textId="77777777" w:rsidR="00570C07" w:rsidRPr="003B2883" w:rsidRDefault="00570C07" w:rsidP="00570C07">
      <w:pPr>
        <w:pStyle w:val="PL"/>
      </w:pPr>
      <w:r w:rsidRPr="003B2883">
        <w:t xml:space="preserve">        n2Information:</w:t>
      </w:r>
    </w:p>
    <w:p w14:paraId="7E1C14DF" w14:textId="77777777" w:rsidR="00570C07" w:rsidRPr="003B2883" w:rsidRDefault="00570C07" w:rsidP="00570C07">
      <w:pPr>
        <w:pStyle w:val="PL"/>
      </w:pPr>
      <w:r w:rsidRPr="003B2883">
        <w:t xml:space="preserve">          $ref: '#/components/schemas/N2InfoContainer'</w:t>
      </w:r>
    </w:p>
    <w:p w14:paraId="1659A703" w14:textId="77777777" w:rsidR="00570C07" w:rsidRPr="003B2883" w:rsidRDefault="00570C07" w:rsidP="00570C07">
      <w:pPr>
        <w:pStyle w:val="PL"/>
      </w:pPr>
      <w:r w:rsidRPr="003B2883">
        <w:t xml:space="preserve">        supportedFeatures:</w:t>
      </w:r>
    </w:p>
    <w:p w14:paraId="0868E0DB" w14:textId="77777777" w:rsidR="00570C07" w:rsidRPr="003B2883" w:rsidRDefault="00570C07" w:rsidP="00570C07">
      <w:pPr>
        <w:pStyle w:val="PL"/>
      </w:pPr>
      <w:r w:rsidRPr="003B2883">
        <w:t xml:space="preserve">          $ref: 'TS29571_CommonData.yaml#/components/schemas/SupportedFeatures'</w:t>
      </w:r>
    </w:p>
    <w:p w14:paraId="3A86DEF7" w14:textId="77777777" w:rsidR="00570C07" w:rsidRPr="003B2883" w:rsidRDefault="00570C07" w:rsidP="00570C07">
      <w:pPr>
        <w:pStyle w:val="PL"/>
      </w:pPr>
      <w:r w:rsidRPr="003B2883">
        <w:t xml:space="preserve">      required:</w:t>
      </w:r>
    </w:p>
    <w:p w14:paraId="6324866A" w14:textId="77777777" w:rsidR="00570C07" w:rsidRPr="003B2883" w:rsidRDefault="00570C07" w:rsidP="00570C07">
      <w:pPr>
        <w:pStyle w:val="PL"/>
      </w:pPr>
      <w:r w:rsidRPr="003B2883">
        <w:t xml:space="preserve">        - n2Information</w:t>
      </w:r>
    </w:p>
    <w:p w14:paraId="0B4584CD" w14:textId="77777777" w:rsidR="00570C07" w:rsidRDefault="00570C07" w:rsidP="00570C07">
      <w:pPr>
        <w:pStyle w:val="PL"/>
      </w:pPr>
      <w:r w:rsidRPr="003B2883">
        <w:t xml:space="preserve">    NonUeN2InfoSubscriptionCreateData:</w:t>
      </w:r>
    </w:p>
    <w:p w14:paraId="05045C5B" w14:textId="77777777" w:rsidR="00570C07" w:rsidRPr="003B2883" w:rsidRDefault="00570C07" w:rsidP="00570C07">
      <w:pPr>
        <w:pStyle w:val="PL"/>
      </w:pPr>
      <w:r>
        <w:t xml:space="preserve">      description:</w:t>
      </w:r>
      <w:r w:rsidRPr="00263356">
        <w:t xml:space="preserve"> Data within a create subscription request for non-UE specific N2 information notification</w:t>
      </w:r>
    </w:p>
    <w:p w14:paraId="1357C529" w14:textId="77777777" w:rsidR="00570C07" w:rsidRPr="003B2883" w:rsidRDefault="00570C07" w:rsidP="00570C07">
      <w:pPr>
        <w:pStyle w:val="PL"/>
      </w:pPr>
      <w:r w:rsidRPr="003B2883">
        <w:t xml:space="preserve">      type: object</w:t>
      </w:r>
    </w:p>
    <w:p w14:paraId="29336EEB" w14:textId="77777777" w:rsidR="00570C07" w:rsidRPr="003B2883" w:rsidRDefault="00570C07" w:rsidP="00570C07">
      <w:pPr>
        <w:pStyle w:val="PL"/>
      </w:pPr>
      <w:r w:rsidRPr="003B2883">
        <w:t xml:space="preserve">      properties:</w:t>
      </w:r>
    </w:p>
    <w:p w14:paraId="3532E99D" w14:textId="77777777" w:rsidR="00570C07" w:rsidRPr="003B2883" w:rsidRDefault="00570C07" w:rsidP="00570C07">
      <w:pPr>
        <w:pStyle w:val="PL"/>
      </w:pPr>
      <w:r w:rsidRPr="003B2883">
        <w:t xml:space="preserve">        globalRanNodeList:</w:t>
      </w:r>
    </w:p>
    <w:p w14:paraId="7D39075F" w14:textId="77777777" w:rsidR="00570C07" w:rsidRPr="003B2883" w:rsidRDefault="00570C07" w:rsidP="00570C07">
      <w:pPr>
        <w:pStyle w:val="PL"/>
      </w:pPr>
      <w:r w:rsidRPr="003B2883">
        <w:t xml:space="preserve">          type: array</w:t>
      </w:r>
    </w:p>
    <w:p w14:paraId="0FDCB177" w14:textId="77777777" w:rsidR="00570C07" w:rsidRPr="003B2883" w:rsidRDefault="00570C07" w:rsidP="00570C07">
      <w:pPr>
        <w:pStyle w:val="PL"/>
      </w:pPr>
      <w:r w:rsidRPr="003B2883">
        <w:t xml:space="preserve">          items:</w:t>
      </w:r>
    </w:p>
    <w:p w14:paraId="2090CFB7" w14:textId="77777777" w:rsidR="00570C07" w:rsidRPr="003B2883" w:rsidRDefault="00570C07" w:rsidP="00570C07">
      <w:pPr>
        <w:pStyle w:val="PL"/>
      </w:pPr>
      <w:r w:rsidRPr="003B2883">
        <w:t xml:space="preserve">            $ref: 'TS29571_CommonData.yaml#/components/schemas/GlobalRanNodeId'</w:t>
      </w:r>
    </w:p>
    <w:p w14:paraId="6E7D5CC5" w14:textId="77777777" w:rsidR="00570C07" w:rsidRPr="003B2883" w:rsidRDefault="00570C07" w:rsidP="00570C07">
      <w:pPr>
        <w:pStyle w:val="PL"/>
      </w:pPr>
      <w:r w:rsidRPr="003B2883">
        <w:t xml:space="preserve">          minItems: 1</w:t>
      </w:r>
    </w:p>
    <w:p w14:paraId="5A5CE1BC" w14:textId="77777777" w:rsidR="00570C07" w:rsidRPr="003B2883" w:rsidRDefault="00570C07" w:rsidP="00570C07">
      <w:pPr>
        <w:pStyle w:val="PL"/>
      </w:pPr>
      <w:r w:rsidRPr="003B2883">
        <w:t xml:space="preserve">        anTypeList:</w:t>
      </w:r>
    </w:p>
    <w:p w14:paraId="384CBFFD" w14:textId="77777777" w:rsidR="00570C07" w:rsidRPr="003B2883" w:rsidRDefault="00570C07" w:rsidP="00570C07">
      <w:pPr>
        <w:pStyle w:val="PL"/>
      </w:pPr>
      <w:r w:rsidRPr="003B2883">
        <w:t xml:space="preserve">          type: array</w:t>
      </w:r>
    </w:p>
    <w:p w14:paraId="736E2CD1" w14:textId="77777777" w:rsidR="00570C07" w:rsidRPr="003B2883" w:rsidRDefault="00570C07" w:rsidP="00570C07">
      <w:pPr>
        <w:pStyle w:val="PL"/>
      </w:pPr>
      <w:r w:rsidRPr="003B2883">
        <w:t xml:space="preserve">          items:</w:t>
      </w:r>
    </w:p>
    <w:p w14:paraId="64BA3AF2" w14:textId="77777777" w:rsidR="00570C07" w:rsidRPr="003B2883" w:rsidRDefault="00570C07" w:rsidP="00570C07">
      <w:pPr>
        <w:pStyle w:val="PL"/>
      </w:pPr>
      <w:r w:rsidRPr="003B2883">
        <w:t xml:space="preserve">            $ref: 'TS29571_CommonData.yaml#/components/schemas/AccessType'</w:t>
      </w:r>
    </w:p>
    <w:p w14:paraId="57743AD7" w14:textId="77777777" w:rsidR="00570C07" w:rsidRPr="003B2883" w:rsidRDefault="00570C07" w:rsidP="00570C07">
      <w:pPr>
        <w:pStyle w:val="PL"/>
      </w:pPr>
      <w:r w:rsidRPr="003B2883">
        <w:t xml:space="preserve">          minItems: 1</w:t>
      </w:r>
    </w:p>
    <w:p w14:paraId="21023DA6" w14:textId="77777777" w:rsidR="00570C07" w:rsidRPr="003B2883" w:rsidRDefault="00570C07" w:rsidP="00570C07">
      <w:pPr>
        <w:pStyle w:val="PL"/>
      </w:pPr>
      <w:r w:rsidRPr="003B2883">
        <w:t xml:space="preserve">        n2InformationClass:</w:t>
      </w:r>
    </w:p>
    <w:p w14:paraId="6E03C03A" w14:textId="77777777" w:rsidR="00570C07" w:rsidRPr="003B2883" w:rsidRDefault="00570C07" w:rsidP="00570C07">
      <w:pPr>
        <w:pStyle w:val="PL"/>
      </w:pPr>
      <w:r w:rsidRPr="003B2883">
        <w:t xml:space="preserve">          $ref: '#/components/schemas/N2InformationClass'</w:t>
      </w:r>
    </w:p>
    <w:p w14:paraId="20F25062" w14:textId="77777777" w:rsidR="00570C07" w:rsidRPr="003B2883" w:rsidRDefault="00570C07" w:rsidP="00570C07">
      <w:pPr>
        <w:pStyle w:val="PL"/>
      </w:pPr>
      <w:r w:rsidRPr="003B2883">
        <w:t xml:space="preserve">        n2NotifyCallbackUri:</w:t>
      </w:r>
    </w:p>
    <w:p w14:paraId="0B0274E1" w14:textId="77777777" w:rsidR="00570C07" w:rsidRPr="003B2883" w:rsidRDefault="00570C07" w:rsidP="00570C07">
      <w:pPr>
        <w:pStyle w:val="PL"/>
      </w:pPr>
      <w:r w:rsidRPr="003B2883">
        <w:t xml:space="preserve">          $ref: 'TS29571_CommonData.yaml#/components/schemas/Uri'</w:t>
      </w:r>
    </w:p>
    <w:p w14:paraId="784A94D5" w14:textId="77777777" w:rsidR="00570C07" w:rsidRPr="003B2883" w:rsidRDefault="00570C07" w:rsidP="00570C07">
      <w:pPr>
        <w:pStyle w:val="PL"/>
      </w:pPr>
      <w:r w:rsidRPr="003B2883">
        <w:t xml:space="preserve">        nfId:</w:t>
      </w:r>
    </w:p>
    <w:p w14:paraId="603C98F4" w14:textId="77777777" w:rsidR="00570C07" w:rsidRPr="003B2883" w:rsidRDefault="00570C07" w:rsidP="00570C07">
      <w:pPr>
        <w:pStyle w:val="PL"/>
      </w:pPr>
      <w:r w:rsidRPr="003B2883">
        <w:t xml:space="preserve">          $ref: 'TS29571_CommonData.yaml#/components/schemas/NfInstanceId'</w:t>
      </w:r>
    </w:p>
    <w:p w14:paraId="0FC49FEF" w14:textId="77777777" w:rsidR="00570C07" w:rsidRPr="003B2883" w:rsidRDefault="00570C07" w:rsidP="00570C07">
      <w:pPr>
        <w:pStyle w:val="PL"/>
      </w:pPr>
      <w:r w:rsidRPr="003B2883">
        <w:t xml:space="preserve">        supportedFeatures:</w:t>
      </w:r>
    </w:p>
    <w:p w14:paraId="05385EC2" w14:textId="77777777" w:rsidR="00570C07" w:rsidRPr="003B2883" w:rsidRDefault="00570C07" w:rsidP="00570C07">
      <w:pPr>
        <w:pStyle w:val="PL"/>
      </w:pPr>
      <w:r w:rsidRPr="003B2883">
        <w:t xml:space="preserve">          $ref: 'TS29571_CommonData.yaml#/components/schemas/SupportedFeatures'</w:t>
      </w:r>
    </w:p>
    <w:p w14:paraId="5E97DE2A" w14:textId="77777777" w:rsidR="00570C07" w:rsidRPr="003B2883" w:rsidRDefault="00570C07" w:rsidP="00570C07">
      <w:pPr>
        <w:pStyle w:val="PL"/>
      </w:pPr>
      <w:r w:rsidRPr="003B2883">
        <w:t xml:space="preserve">      required:</w:t>
      </w:r>
    </w:p>
    <w:p w14:paraId="0332D91D" w14:textId="77777777" w:rsidR="00570C07" w:rsidRPr="003B2883" w:rsidRDefault="00570C07" w:rsidP="00570C07">
      <w:pPr>
        <w:pStyle w:val="PL"/>
      </w:pPr>
      <w:r w:rsidRPr="003B2883">
        <w:t xml:space="preserve">        - n2InformationClass</w:t>
      </w:r>
    </w:p>
    <w:p w14:paraId="50BFD792" w14:textId="77777777" w:rsidR="00570C07" w:rsidRPr="003B2883" w:rsidRDefault="00570C07" w:rsidP="00570C07">
      <w:pPr>
        <w:pStyle w:val="PL"/>
      </w:pPr>
      <w:r w:rsidRPr="003B2883">
        <w:t xml:space="preserve">        - n2NotifyCallbackUri</w:t>
      </w:r>
    </w:p>
    <w:p w14:paraId="6ABDD20F" w14:textId="77777777" w:rsidR="00570C07" w:rsidRDefault="00570C07" w:rsidP="00570C07">
      <w:pPr>
        <w:pStyle w:val="PL"/>
      </w:pPr>
      <w:r w:rsidRPr="003B2883">
        <w:t xml:space="preserve">    NonUeN2InfoSubscriptionCreatedData:</w:t>
      </w:r>
    </w:p>
    <w:p w14:paraId="0F306803" w14:textId="77777777" w:rsidR="00570C07" w:rsidRPr="003B2883" w:rsidRDefault="00570C07" w:rsidP="00570C07">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F12F768" w14:textId="77777777" w:rsidR="00570C07" w:rsidRPr="003B2883" w:rsidRDefault="00570C07" w:rsidP="00570C07">
      <w:pPr>
        <w:pStyle w:val="PL"/>
      </w:pPr>
      <w:r w:rsidRPr="003B2883">
        <w:t xml:space="preserve">      type: object</w:t>
      </w:r>
    </w:p>
    <w:p w14:paraId="25AA3317" w14:textId="77777777" w:rsidR="00570C07" w:rsidRPr="003B2883" w:rsidRDefault="00570C07" w:rsidP="00570C07">
      <w:pPr>
        <w:pStyle w:val="PL"/>
      </w:pPr>
      <w:r w:rsidRPr="003B2883">
        <w:t xml:space="preserve">      properties:</w:t>
      </w:r>
    </w:p>
    <w:p w14:paraId="0D76B8D3" w14:textId="77777777" w:rsidR="00570C07" w:rsidRPr="003B2883" w:rsidRDefault="00570C07" w:rsidP="00570C07">
      <w:pPr>
        <w:pStyle w:val="PL"/>
      </w:pPr>
      <w:r w:rsidRPr="003B2883">
        <w:t xml:space="preserve">        n2NotifySubscriptionId:</w:t>
      </w:r>
    </w:p>
    <w:p w14:paraId="1E9D245C" w14:textId="77777777" w:rsidR="00570C07" w:rsidRPr="003B2883" w:rsidRDefault="00570C07" w:rsidP="00570C07">
      <w:pPr>
        <w:pStyle w:val="PL"/>
      </w:pPr>
      <w:r w:rsidRPr="003B2883">
        <w:t xml:space="preserve">          type: string</w:t>
      </w:r>
    </w:p>
    <w:p w14:paraId="0D88AF9F" w14:textId="77777777" w:rsidR="00570C07" w:rsidRPr="003B2883" w:rsidRDefault="00570C07" w:rsidP="00570C07">
      <w:pPr>
        <w:pStyle w:val="PL"/>
      </w:pPr>
      <w:r w:rsidRPr="003B2883">
        <w:t xml:space="preserve">        supportedFeatures:</w:t>
      </w:r>
    </w:p>
    <w:p w14:paraId="4FC62434" w14:textId="77777777" w:rsidR="00570C07" w:rsidRDefault="00570C07" w:rsidP="00570C07">
      <w:pPr>
        <w:pStyle w:val="PL"/>
      </w:pPr>
      <w:r w:rsidRPr="003B2883">
        <w:t xml:space="preserve">          $ref: 'TS29571_CommonData.yaml#/components/schemas/SupportedFeatures'</w:t>
      </w:r>
    </w:p>
    <w:p w14:paraId="7F67B6A1" w14:textId="77777777" w:rsidR="00570C07" w:rsidRPr="003B2883" w:rsidRDefault="00570C07" w:rsidP="00570C07">
      <w:pPr>
        <w:pStyle w:val="PL"/>
      </w:pPr>
      <w:r w:rsidRPr="003B2883">
        <w:t xml:space="preserve">        n2InformationClass:</w:t>
      </w:r>
    </w:p>
    <w:p w14:paraId="48D6333A" w14:textId="77777777" w:rsidR="00570C07" w:rsidRPr="003B2883" w:rsidRDefault="00570C07" w:rsidP="00570C07">
      <w:pPr>
        <w:pStyle w:val="PL"/>
      </w:pPr>
      <w:r w:rsidRPr="003B2883">
        <w:t xml:space="preserve">          $ref: '#/components/schemas/N2InformationClass'</w:t>
      </w:r>
    </w:p>
    <w:p w14:paraId="5C7811E8" w14:textId="77777777" w:rsidR="00570C07" w:rsidRPr="003B2883" w:rsidRDefault="00570C07" w:rsidP="00570C07">
      <w:pPr>
        <w:pStyle w:val="PL"/>
      </w:pPr>
      <w:r w:rsidRPr="003B2883">
        <w:t xml:space="preserve">      required:</w:t>
      </w:r>
    </w:p>
    <w:p w14:paraId="0553E952" w14:textId="77777777" w:rsidR="00570C07" w:rsidRPr="003B2883" w:rsidRDefault="00570C07" w:rsidP="00570C07">
      <w:pPr>
        <w:pStyle w:val="PL"/>
      </w:pPr>
      <w:r w:rsidRPr="003B2883">
        <w:t xml:space="preserve">        - n2NotifySubscriptionId</w:t>
      </w:r>
    </w:p>
    <w:p w14:paraId="7F2AA1D0" w14:textId="77777777" w:rsidR="00570C07" w:rsidRDefault="00570C07" w:rsidP="00570C07">
      <w:pPr>
        <w:pStyle w:val="PL"/>
      </w:pPr>
      <w:r w:rsidRPr="003B2883">
        <w:t xml:space="preserve">    UeN1N2InfoSubscriptionCreateData:</w:t>
      </w:r>
    </w:p>
    <w:p w14:paraId="218E9D27" w14:textId="77777777" w:rsidR="00570C07" w:rsidRPr="003B2883" w:rsidRDefault="00570C07" w:rsidP="00570C07">
      <w:pPr>
        <w:pStyle w:val="PL"/>
      </w:pPr>
      <w:r>
        <w:t xml:space="preserve">      description: </w:t>
      </w:r>
      <w:r w:rsidRPr="00263356">
        <w:t>Data within a create subscription request for UE specific N1 and/or N2 information notification</w:t>
      </w:r>
    </w:p>
    <w:p w14:paraId="772FACEB" w14:textId="77777777" w:rsidR="00570C07" w:rsidRPr="003B2883" w:rsidRDefault="00570C07" w:rsidP="00570C07">
      <w:pPr>
        <w:pStyle w:val="PL"/>
      </w:pPr>
      <w:r w:rsidRPr="003B2883">
        <w:t xml:space="preserve">      type: object</w:t>
      </w:r>
    </w:p>
    <w:p w14:paraId="7B09A5B5" w14:textId="77777777" w:rsidR="00570C07" w:rsidRPr="003B2883" w:rsidRDefault="00570C07" w:rsidP="00570C07">
      <w:pPr>
        <w:pStyle w:val="PL"/>
      </w:pPr>
      <w:r w:rsidRPr="003B2883">
        <w:t xml:space="preserve">      properties:</w:t>
      </w:r>
    </w:p>
    <w:p w14:paraId="3C271826" w14:textId="77777777" w:rsidR="00570C07" w:rsidRPr="003B2883" w:rsidRDefault="00570C07" w:rsidP="00570C07">
      <w:pPr>
        <w:pStyle w:val="PL"/>
      </w:pPr>
      <w:r w:rsidRPr="003B2883">
        <w:t xml:space="preserve">        n2InformationClass:</w:t>
      </w:r>
    </w:p>
    <w:p w14:paraId="42D64C56" w14:textId="77777777" w:rsidR="00570C07" w:rsidRPr="003B2883" w:rsidRDefault="00570C07" w:rsidP="00570C07">
      <w:pPr>
        <w:pStyle w:val="PL"/>
      </w:pPr>
      <w:r w:rsidRPr="003B2883">
        <w:t xml:space="preserve">          $ref: '#/components/schemas/N2InformationClass'</w:t>
      </w:r>
    </w:p>
    <w:p w14:paraId="323B539D" w14:textId="77777777" w:rsidR="00570C07" w:rsidRPr="003B2883" w:rsidRDefault="00570C07" w:rsidP="00570C07">
      <w:pPr>
        <w:pStyle w:val="PL"/>
      </w:pPr>
      <w:r w:rsidRPr="003B2883">
        <w:t xml:space="preserve">        n2NotifyCallbackUri:</w:t>
      </w:r>
    </w:p>
    <w:p w14:paraId="290375BE" w14:textId="77777777" w:rsidR="00570C07" w:rsidRPr="003B2883" w:rsidRDefault="00570C07" w:rsidP="00570C07">
      <w:pPr>
        <w:pStyle w:val="PL"/>
      </w:pPr>
      <w:r w:rsidRPr="003B2883">
        <w:lastRenderedPageBreak/>
        <w:t xml:space="preserve">          $ref: 'TS29571_CommonData.yaml#/components/schemas/Uri'</w:t>
      </w:r>
    </w:p>
    <w:p w14:paraId="04C8CD59" w14:textId="77777777" w:rsidR="00570C07" w:rsidRPr="003B2883" w:rsidRDefault="00570C07" w:rsidP="00570C07">
      <w:pPr>
        <w:pStyle w:val="PL"/>
      </w:pPr>
      <w:r w:rsidRPr="003B2883">
        <w:t xml:space="preserve">        n1MessageClass:</w:t>
      </w:r>
    </w:p>
    <w:p w14:paraId="267A8236" w14:textId="77777777" w:rsidR="00570C07" w:rsidRPr="003B2883" w:rsidRDefault="00570C07" w:rsidP="00570C07">
      <w:pPr>
        <w:pStyle w:val="PL"/>
      </w:pPr>
      <w:r w:rsidRPr="003B2883">
        <w:t xml:space="preserve">          $ref: '#/components/schemas/N1MessageClass'</w:t>
      </w:r>
    </w:p>
    <w:p w14:paraId="44E211E8" w14:textId="77777777" w:rsidR="00570C07" w:rsidRPr="003B2883" w:rsidRDefault="00570C07" w:rsidP="00570C07">
      <w:pPr>
        <w:pStyle w:val="PL"/>
      </w:pPr>
      <w:r w:rsidRPr="003B2883">
        <w:t xml:space="preserve">        n1NotifyCallbackUri:</w:t>
      </w:r>
    </w:p>
    <w:p w14:paraId="2FD5C547" w14:textId="77777777" w:rsidR="00570C07" w:rsidRPr="003B2883" w:rsidRDefault="00570C07" w:rsidP="00570C07">
      <w:pPr>
        <w:pStyle w:val="PL"/>
      </w:pPr>
      <w:r w:rsidRPr="003B2883">
        <w:t xml:space="preserve">          $ref: 'TS29571_CommonData.yaml#/components/schemas/Uri'</w:t>
      </w:r>
    </w:p>
    <w:p w14:paraId="36FE0006" w14:textId="77777777" w:rsidR="00570C07" w:rsidRPr="003B2883" w:rsidRDefault="00570C07" w:rsidP="00570C07">
      <w:pPr>
        <w:pStyle w:val="PL"/>
      </w:pPr>
      <w:r w:rsidRPr="003B2883">
        <w:t xml:space="preserve">        nfId:</w:t>
      </w:r>
    </w:p>
    <w:p w14:paraId="4953A7BE" w14:textId="77777777" w:rsidR="00570C07" w:rsidRPr="003B2883" w:rsidRDefault="00570C07" w:rsidP="00570C07">
      <w:pPr>
        <w:pStyle w:val="PL"/>
      </w:pPr>
      <w:r w:rsidRPr="003B2883">
        <w:t xml:space="preserve">          $ref: 'TS29571_CommonData.yaml#/components/schemas/NfInstanceId'</w:t>
      </w:r>
    </w:p>
    <w:p w14:paraId="2956FB64" w14:textId="77777777" w:rsidR="00570C07" w:rsidRPr="003B2883" w:rsidRDefault="00570C07" w:rsidP="00570C07">
      <w:pPr>
        <w:pStyle w:val="PL"/>
      </w:pPr>
      <w:r w:rsidRPr="003B2883">
        <w:t xml:space="preserve">        supportedFeatures:</w:t>
      </w:r>
    </w:p>
    <w:p w14:paraId="08F6FD3A" w14:textId="77777777" w:rsidR="00570C07" w:rsidRPr="003B2883" w:rsidRDefault="00570C07" w:rsidP="00570C07">
      <w:pPr>
        <w:pStyle w:val="PL"/>
      </w:pPr>
      <w:r w:rsidRPr="003B2883">
        <w:t xml:space="preserve">          $ref: 'TS29571_CommonData.yaml#/components/schemas/SupportedFeatures'</w:t>
      </w:r>
    </w:p>
    <w:p w14:paraId="065D6201" w14:textId="77777777" w:rsidR="00570C07" w:rsidRPr="003B2883" w:rsidRDefault="00570C07" w:rsidP="00570C07">
      <w:pPr>
        <w:pStyle w:val="PL"/>
      </w:pPr>
      <w:r w:rsidRPr="003B2883">
        <w:t xml:space="preserve">        </w:t>
      </w:r>
      <w:r>
        <w:t>oldGuami:</w:t>
      </w:r>
    </w:p>
    <w:p w14:paraId="4785823A" w14:textId="77777777" w:rsidR="00570C07" w:rsidRPr="003B2883" w:rsidRDefault="00570C07" w:rsidP="00570C07">
      <w:pPr>
        <w:pStyle w:val="PL"/>
      </w:pPr>
      <w:r w:rsidRPr="003B2883">
        <w:t xml:space="preserve">        </w:t>
      </w:r>
      <w:r>
        <w:t xml:space="preserve">  </w:t>
      </w:r>
      <w:r w:rsidRPr="003B2883">
        <w:t>$ref: 'TS29571_CommonData.yaml#/components/schemas/Guami'</w:t>
      </w:r>
    </w:p>
    <w:p w14:paraId="67E1B7F2" w14:textId="77777777" w:rsidR="00570C07" w:rsidRDefault="00570C07" w:rsidP="00570C07">
      <w:pPr>
        <w:pStyle w:val="PL"/>
      </w:pPr>
      <w:r w:rsidRPr="003B2883">
        <w:t xml:space="preserve">    UeN1N2InfoSubscriptionCreatedData:</w:t>
      </w:r>
    </w:p>
    <w:p w14:paraId="595AA6B0" w14:textId="77777777" w:rsidR="00570C07" w:rsidRPr="003B2883" w:rsidRDefault="00570C07" w:rsidP="00570C07">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UE specific N1 and/or N2 information notification</w:t>
      </w:r>
    </w:p>
    <w:p w14:paraId="05B99DBC" w14:textId="77777777" w:rsidR="00570C07" w:rsidRPr="003B2883" w:rsidRDefault="00570C07" w:rsidP="00570C07">
      <w:pPr>
        <w:pStyle w:val="PL"/>
      </w:pPr>
      <w:r w:rsidRPr="003B2883">
        <w:t xml:space="preserve">      type: object</w:t>
      </w:r>
    </w:p>
    <w:p w14:paraId="3CE4E913" w14:textId="77777777" w:rsidR="00570C07" w:rsidRPr="003B2883" w:rsidRDefault="00570C07" w:rsidP="00570C07">
      <w:pPr>
        <w:pStyle w:val="PL"/>
      </w:pPr>
      <w:r w:rsidRPr="003B2883">
        <w:t xml:space="preserve">      properties:</w:t>
      </w:r>
    </w:p>
    <w:p w14:paraId="34CE4516" w14:textId="77777777" w:rsidR="00570C07" w:rsidRPr="003B2883" w:rsidRDefault="00570C07" w:rsidP="00570C07">
      <w:pPr>
        <w:pStyle w:val="PL"/>
      </w:pPr>
      <w:r w:rsidRPr="003B2883">
        <w:t xml:space="preserve">        n1n2NotifySubscriptionId:</w:t>
      </w:r>
    </w:p>
    <w:p w14:paraId="683D25E5" w14:textId="77777777" w:rsidR="00570C07" w:rsidRPr="003B2883" w:rsidRDefault="00570C07" w:rsidP="00570C07">
      <w:pPr>
        <w:pStyle w:val="PL"/>
      </w:pPr>
      <w:r w:rsidRPr="003B2883">
        <w:t xml:space="preserve">          type: string</w:t>
      </w:r>
    </w:p>
    <w:p w14:paraId="0CE3B848" w14:textId="77777777" w:rsidR="00570C07" w:rsidRPr="003B2883" w:rsidRDefault="00570C07" w:rsidP="00570C07">
      <w:pPr>
        <w:pStyle w:val="PL"/>
      </w:pPr>
      <w:r w:rsidRPr="003B2883">
        <w:t xml:space="preserve">        supportedFeatures:</w:t>
      </w:r>
    </w:p>
    <w:p w14:paraId="17215FD3" w14:textId="77777777" w:rsidR="00570C07" w:rsidRPr="003B2883" w:rsidRDefault="00570C07" w:rsidP="00570C07">
      <w:pPr>
        <w:pStyle w:val="PL"/>
      </w:pPr>
      <w:r w:rsidRPr="003B2883">
        <w:t xml:space="preserve">          $ref: 'TS29571_CommonData.yaml#/components/schemas/SupportedFeatures'</w:t>
      </w:r>
    </w:p>
    <w:p w14:paraId="7665E7EF" w14:textId="77777777" w:rsidR="00570C07" w:rsidRPr="003B2883" w:rsidRDefault="00570C07" w:rsidP="00570C07">
      <w:pPr>
        <w:pStyle w:val="PL"/>
      </w:pPr>
      <w:r w:rsidRPr="003B2883">
        <w:t xml:space="preserve">      required:</w:t>
      </w:r>
    </w:p>
    <w:p w14:paraId="3E7FA433" w14:textId="77777777" w:rsidR="00570C07" w:rsidRPr="003B2883" w:rsidRDefault="00570C07" w:rsidP="00570C07">
      <w:pPr>
        <w:pStyle w:val="PL"/>
      </w:pPr>
      <w:r w:rsidRPr="003B2883">
        <w:t xml:space="preserve">        - n1n2NotifySubscriptionId</w:t>
      </w:r>
    </w:p>
    <w:p w14:paraId="41CB136A" w14:textId="77777777" w:rsidR="00570C07" w:rsidRDefault="00570C07" w:rsidP="00570C07">
      <w:pPr>
        <w:pStyle w:val="PL"/>
      </w:pPr>
      <w:r w:rsidRPr="003B2883">
        <w:t xml:space="preserve">    N2InformationNotification:</w:t>
      </w:r>
    </w:p>
    <w:p w14:paraId="26B4B003" w14:textId="77777777" w:rsidR="00570C07" w:rsidRPr="003B2883" w:rsidRDefault="00570C07" w:rsidP="00570C07">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7CD12925" w14:textId="77777777" w:rsidR="00570C07" w:rsidRPr="003B2883" w:rsidRDefault="00570C07" w:rsidP="00570C07">
      <w:pPr>
        <w:pStyle w:val="PL"/>
      </w:pPr>
      <w:r w:rsidRPr="003B2883">
        <w:t xml:space="preserve">      type: object</w:t>
      </w:r>
    </w:p>
    <w:p w14:paraId="7F246A45" w14:textId="77777777" w:rsidR="00570C07" w:rsidRPr="003B2883" w:rsidRDefault="00570C07" w:rsidP="00570C07">
      <w:pPr>
        <w:pStyle w:val="PL"/>
      </w:pPr>
      <w:r w:rsidRPr="003B2883">
        <w:t xml:space="preserve">      properties:</w:t>
      </w:r>
    </w:p>
    <w:p w14:paraId="330DE6C2" w14:textId="77777777" w:rsidR="00570C07" w:rsidRPr="003B2883" w:rsidRDefault="00570C07" w:rsidP="00570C07">
      <w:pPr>
        <w:pStyle w:val="PL"/>
      </w:pPr>
      <w:r w:rsidRPr="003B2883">
        <w:t xml:space="preserve">        n2NotifySubscriptionId:</w:t>
      </w:r>
    </w:p>
    <w:p w14:paraId="375A6689" w14:textId="77777777" w:rsidR="00570C07" w:rsidRPr="003B2883" w:rsidRDefault="00570C07" w:rsidP="00570C07">
      <w:pPr>
        <w:pStyle w:val="PL"/>
      </w:pPr>
      <w:r w:rsidRPr="003B2883">
        <w:t xml:space="preserve">          type: string</w:t>
      </w:r>
    </w:p>
    <w:p w14:paraId="221C693E" w14:textId="77777777" w:rsidR="00570C07" w:rsidRPr="003B2883" w:rsidRDefault="00570C07" w:rsidP="00570C07">
      <w:pPr>
        <w:pStyle w:val="PL"/>
      </w:pPr>
      <w:r w:rsidRPr="003B2883">
        <w:t xml:space="preserve">        n2InfoContainer:</w:t>
      </w:r>
    </w:p>
    <w:p w14:paraId="36FE3056" w14:textId="77777777" w:rsidR="00570C07" w:rsidRPr="003B2883" w:rsidRDefault="00570C07" w:rsidP="00570C07">
      <w:pPr>
        <w:pStyle w:val="PL"/>
      </w:pPr>
      <w:r w:rsidRPr="003B2883">
        <w:t xml:space="preserve">          $ref: '#/components/schemas/N2InfoContainer'</w:t>
      </w:r>
    </w:p>
    <w:p w14:paraId="509131A7" w14:textId="77777777" w:rsidR="00570C07" w:rsidRPr="003B2883" w:rsidRDefault="00570C07" w:rsidP="00570C07">
      <w:pPr>
        <w:pStyle w:val="PL"/>
      </w:pPr>
      <w:r w:rsidRPr="003B2883">
        <w:t xml:space="preserve">        toReleaseSessionList:</w:t>
      </w:r>
    </w:p>
    <w:p w14:paraId="6D2AA869" w14:textId="77777777" w:rsidR="00570C07" w:rsidRPr="003B2883" w:rsidRDefault="00570C07" w:rsidP="00570C07">
      <w:pPr>
        <w:pStyle w:val="PL"/>
      </w:pPr>
      <w:r w:rsidRPr="003B2883">
        <w:t xml:space="preserve">          type: array</w:t>
      </w:r>
    </w:p>
    <w:p w14:paraId="188BAEB2" w14:textId="77777777" w:rsidR="00570C07" w:rsidRPr="003B2883" w:rsidRDefault="00570C07" w:rsidP="00570C07">
      <w:pPr>
        <w:pStyle w:val="PL"/>
      </w:pPr>
      <w:r w:rsidRPr="003B2883">
        <w:t xml:space="preserve">          items:</w:t>
      </w:r>
    </w:p>
    <w:p w14:paraId="41B9A187" w14:textId="77777777" w:rsidR="00570C07" w:rsidRPr="003B2883" w:rsidRDefault="00570C07" w:rsidP="00570C07">
      <w:pPr>
        <w:pStyle w:val="PL"/>
      </w:pPr>
      <w:r w:rsidRPr="003B2883">
        <w:t xml:space="preserve">            $ref: 'TS29571_CommonData.yaml#/components/schemas/PduSessionId'</w:t>
      </w:r>
    </w:p>
    <w:p w14:paraId="0976A119" w14:textId="77777777" w:rsidR="00570C07" w:rsidRPr="003B2883" w:rsidRDefault="00570C07" w:rsidP="00570C07">
      <w:pPr>
        <w:pStyle w:val="PL"/>
      </w:pPr>
      <w:r w:rsidRPr="003B2883">
        <w:t xml:space="preserve">          minItems: 1</w:t>
      </w:r>
    </w:p>
    <w:p w14:paraId="270EE286" w14:textId="77777777" w:rsidR="00570C07" w:rsidRPr="003B2883" w:rsidRDefault="00570C07" w:rsidP="00570C07">
      <w:pPr>
        <w:pStyle w:val="PL"/>
      </w:pPr>
      <w:r w:rsidRPr="003B2883">
        <w:t xml:space="preserve">        lcsCorrelationId:</w:t>
      </w:r>
    </w:p>
    <w:p w14:paraId="0114E921" w14:textId="77777777" w:rsidR="00570C07" w:rsidRPr="003B2883" w:rsidRDefault="00570C07" w:rsidP="00570C07">
      <w:pPr>
        <w:pStyle w:val="PL"/>
      </w:pPr>
      <w:r w:rsidRPr="003B2883">
        <w:t xml:space="preserve">          $ref: 'TS29572_Nlmf_Location.yaml#/components/schemas/CorrelationID'</w:t>
      </w:r>
    </w:p>
    <w:p w14:paraId="1A403E2E" w14:textId="77777777" w:rsidR="00570C07" w:rsidRPr="003B2883" w:rsidRDefault="00570C07" w:rsidP="00570C07">
      <w:pPr>
        <w:pStyle w:val="PL"/>
      </w:pPr>
      <w:r w:rsidRPr="003B2883">
        <w:t xml:space="preserve">        notifyReason:</w:t>
      </w:r>
    </w:p>
    <w:p w14:paraId="2D9E1E1D" w14:textId="77777777" w:rsidR="00570C07" w:rsidRPr="003B2883" w:rsidRDefault="00570C07" w:rsidP="00570C07">
      <w:pPr>
        <w:pStyle w:val="PL"/>
      </w:pPr>
      <w:r w:rsidRPr="003B2883">
        <w:t xml:space="preserve">          $ref: '#/components/schemas/N2InfoNotifyReason'</w:t>
      </w:r>
    </w:p>
    <w:p w14:paraId="25F614BE" w14:textId="77777777" w:rsidR="00570C07" w:rsidRDefault="00570C07" w:rsidP="00570C07">
      <w:pPr>
        <w:pStyle w:val="PL"/>
      </w:pPr>
      <w:r w:rsidRPr="003B2883">
        <w:t xml:space="preserve">        smfChange</w:t>
      </w:r>
      <w:r>
        <w:t>InfoList</w:t>
      </w:r>
      <w:r w:rsidRPr="003B2883">
        <w:t>:</w:t>
      </w:r>
    </w:p>
    <w:p w14:paraId="6C8682D1" w14:textId="77777777" w:rsidR="00570C07" w:rsidRDefault="00570C07" w:rsidP="00570C07">
      <w:pPr>
        <w:pStyle w:val="PL"/>
      </w:pPr>
      <w:r>
        <w:t xml:space="preserve">          </w:t>
      </w:r>
      <w:r w:rsidRPr="003B2883">
        <w:t>type: array</w:t>
      </w:r>
    </w:p>
    <w:p w14:paraId="7F55808C" w14:textId="77777777" w:rsidR="00570C07" w:rsidRPr="003B2883" w:rsidRDefault="00570C07" w:rsidP="00570C07">
      <w:pPr>
        <w:pStyle w:val="PL"/>
      </w:pPr>
      <w:r w:rsidRPr="003B2883">
        <w:t xml:space="preserve">          items:</w:t>
      </w:r>
    </w:p>
    <w:p w14:paraId="0E3183C2" w14:textId="77777777" w:rsidR="00570C07" w:rsidRDefault="00570C07" w:rsidP="00570C07">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1C98578F" w14:textId="77777777" w:rsidR="00570C07" w:rsidRPr="003B2883" w:rsidRDefault="00570C07" w:rsidP="00570C07">
      <w:pPr>
        <w:pStyle w:val="PL"/>
      </w:pPr>
      <w:r>
        <w:t xml:space="preserve">          </w:t>
      </w:r>
      <w:r w:rsidRPr="003B2883">
        <w:t>minItems: 1</w:t>
      </w:r>
    </w:p>
    <w:p w14:paraId="1B63D7A0" w14:textId="77777777" w:rsidR="00570C07" w:rsidRPr="003B2883" w:rsidRDefault="00570C07" w:rsidP="00570C07">
      <w:pPr>
        <w:pStyle w:val="PL"/>
      </w:pPr>
      <w:r w:rsidRPr="003B2883">
        <w:t xml:space="preserve">        </w:t>
      </w:r>
      <w:r w:rsidRPr="003B2883">
        <w:rPr>
          <w:rFonts w:hint="eastAsia"/>
          <w:lang w:eastAsia="zh-CN"/>
        </w:rPr>
        <w:t>ranNodeId</w:t>
      </w:r>
      <w:r w:rsidRPr="003B2883">
        <w:t>:</w:t>
      </w:r>
    </w:p>
    <w:p w14:paraId="6053E453" w14:textId="77777777" w:rsidR="00570C07" w:rsidRPr="003B2883" w:rsidRDefault="00570C07" w:rsidP="00570C0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0D6B1DC5" w14:textId="77777777" w:rsidR="00570C07" w:rsidRPr="003B2883" w:rsidRDefault="00570C07" w:rsidP="00570C07">
      <w:pPr>
        <w:pStyle w:val="PL"/>
      </w:pPr>
      <w:r w:rsidRPr="003B2883">
        <w:t xml:space="preserve">        initialAmfName:</w:t>
      </w:r>
    </w:p>
    <w:p w14:paraId="6161CB55" w14:textId="77777777" w:rsidR="00570C07" w:rsidRPr="003B2883" w:rsidRDefault="00570C07" w:rsidP="00570C07">
      <w:pPr>
        <w:pStyle w:val="PL"/>
      </w:pPr>
      <w:r w:rsidRPr="003B2883">
        <w:t xml:space="preserve">          $ref: 'TS29571_CommonData.yaml#/components/schemas/AmfName'</w:t>
      </w:r>
    </w:p>
    <w:p w14:paraId="7FC261A1" w14:textId="77777777" w:rsidR="00570C07" w:rsidRPr="003B2883" w:rsidRDefault="00570C07" w:rsidP="00570C07">
      <w:pPr>
        <w:pStyle w:val="PL"/>
      </w:pPr>
      <w:r w:rsidRPr="003B2883">
        <w:t xml:space="preserve">        anN2IPv4Addr:</w:t>
      </w:r>
    </w:p>
    <w:p w14:paraId="5F2850F4" w14:textId="77777777" w:rsidR="00570C07" w:rsidRPr="003B2883" w:rsidRDefault="00570C07" w:rsidP="00570C07">
      <w:pPr>
        <w:pStyle w:val="PL"/>
      </w:pPr>
      <w:r w:rsidRPr="003B2883">
        <w:t xml:space="preserve">          $ref: 'TS29571_CommonData.yaml#/components/schemas/Ipv4Addr'</w:t>
      </w:r>
    </w:p>
    <w:p w14:paraId="28B67709" w14:textId="77777777" w:rsidR="00570C07" w:rsidRPr="003B2883" w:rsidRDefault="00570C07" w:rsidP="00570C07">
      <w:pPr>
        <w:pStyle w:val="PL"/>
      </w:pPr>
      <w:r w:rsidRPr="003B2883">
        <w:t xml:space="preserve">        anN2IPv6Addr:</w:t>
      </w:r>
    </w:p>
    <w:p w14:paraId="7B01584D" w14:textId="77777777" w:rsidR="00570C07" w:rsidRDefault="00570C07" w:rsidP="00570C07">
      <w:pPr>
        <w:pStyle w:val="PL"/>
      </w:pPr>
      <w:r w:rsidRPr="003B2883">
        <w:t xml:space="preserve">          $ref: 'TS29571_CommonData.yaml#/components/schemas/Ipv6Addr'</w:t>
      </w:r>
    </w:p>
    <w:p w14:paraId="7DA57F79" w14:textId="77777777" w:rsidR="00570C07" w:rsidRPr="003B2883" w:rsidRDefault="00570C07" w:rsidP="00570C07">
      <w:pPr>
        <w:pStyle w:val="PL"/>
      </w:pPr>
      <w:r w:rsidRPr="003B2883">
        <w:t xml:space="preserve">        </w:t>
      </w:r>
      <w:r>
        <w:t>guami:</w:t>
      </w:r>
    </w:p>
    <w:p w14:paraId="51184EC0" w14:textId="77777777" w:rsidR="00570C07" w:rsidRDefault="00570C07" w:rsidP="00570C07">
      <w:pPr>
        <w:pStyle w:val="PL"/>
      </w:pPr>
      <w:r w:rsidRPr="003B2883">
        <w:t xml:space="preserve">        </w:t>
      </w:r>
      <w:r>
        <w:t xml:space="preserve">  </w:t>
      </w:r>
      <w:r w:rsidRPr="003B2883">
        <w:t>$ref: 'TS29571_CommonData.yaml#/components/schemas/Guami'</w:t>
      </w:r>
    </w:p>
    <w:p w14:paraId="2C91F717" w14:textId="77777777" w:rsidR="00570C07" w:rsidRDefault="00570C07" w:rsidP="00570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w:t>
      </w:r>
      <w:bookmarkStart w:id="400" w:name="_Hlk48045407"/>
      <w:r w:rsidRPr="0007685C">
        <w:rPr>
          <w:rFonts w:ascii="Courier New" w:hAnsi="Courier New"/>
          <w:noProof/>
          <w:sz w:val="16"/>
        </w:rPr>
        <w:t>notifySourceNg</w:t>
      </w:r>
      <w:r>
        <w:rPr>
          <w:rFonts w:ascii="Courier New" w:hAnsi="Courier New"/>
          <w:noProof/>
          <w:sz w:val="16"/>
        </w:rPr>
        <w:t>R</w:t>
      </w:r>
      <w:r w:rsidRPr="0007685C">
        <w:rPr>
          <w:rFonts w:ascii="Courier New" w:hAnsi="Courier New"/>
          <w:noProof/>
          <w:sz w:val="16"/>
        </w:rPr>
        <w:t>an</w:t>
      </w:r>
      <w:r>
        <w:rPr>
          <w:rFonts w:ascii="Courier New" w:hAnsi="Courier New"/>
          <w:noProof/>
          <w:sz w:val="16"/>
        </w:rPr>
        <w:t>:</w:t>
      </w:r>
    </w:p>
    <w:p w14:paraId="76C0F0F0" w14:textId="77777777" w:rsidR="00570C07" w:rsidRPr="0007685C" w:rsidRDefault="00570C07" w:rsidP="00570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685C">
        <w:rPr>
          <w:rFonts w:ascii="Courier New" w:hAnsi="Courier New"/>
          <w:noProof/>
          <w:sz w:val="16"/>
        </w:rPr>
        <w:t xml:space="preserve">          type: </w:t>
      </w:r>
      <w:r>
        <w:rPr>
          <w:rFonts w:ascii="Courier New" w:hAnsi="Courier New"/>
          <w:noProof/>
          <w:sz w:val="16"/>
        </w:rPr>
        <w:t>boolean</w:t>
      </w:r>
    </w:p>
    <w:p w14:paraId="62E8213E" w14:textId="77777777" w:rsidR="00570C07" w:rsidRPr="003B2883" w:rsidRDefault="00570C07" w:rsidP="00570C07">
      <w:pPr>
        <w:pStyle w:val="PL"/>
      </w:pPr>
      <w:r w:rsidRPr="0007685C">
        <w:t xml:space="preserve">          </w:t>
      </w:r>
      <w:r>
        <w:t>default</w:t>
      </w:r>
      <w:r w:rsidRPr="0007685C">
        <w:t>:</w:t>
      </w:r>
      <w:r>
        <w:t xml:space="preserve"> false</w:t>
      </w:r>
      <w:bookmarkEnd w:id="400"/>
    </w:p>
    <w:p w14:paraId="7E5043AD" w14:textId="77777777" w:rsidR="00570C07" w:rsidRPr="003B2883" w:rsidRDefault="00570C07" w:rsidP="00570C07">
      <w:pPr>
        <w:pStyle w:val="PL"/>
      </w:pPr>
      <w:r w:rsidRPr="003B2883">
        <w:t xml:space="preserve">      required:</w:t>
      </w:r>
    </w:p>
    <w:p w14:paraId="68414339" w14:textId="77777777" w:rsidR="00570C07" w:rsidRPr="00F601D2" w:rsidRDefault="00570C07" w:rsidP="00570C07">
      <w:pPr>
        <w:pStyle w:val="PL"/>
        <w:rPr>
          <w:lang w:val="fr-FR"/>
        </w:rPr>
      </w:pPr>
      <w:r w:rsidRPr="003B2883">
        <w:t xml:space="preserve">        </w:t>
      </w:r>
      <w:r w:rsidRPr="00F601D2">
        <w:rPr>
          <w:lang w:val="fr-FR"/>
        </w:rPr>
        <w:t>- n2NotifySubscriptionId</w:t>
      </w:r>
    </w:p>
    <w:p w14:paraId="2ABCD9D2" w14:textId="77777777" w:rsidR="00570C07" w:rsidRPr="00F601D2" w:rsidRDefault="00570C07" w:rsidP="00570C07">
      <w:pPr>
        <w:pStyle w:val="PL"/>
        <w:rPr>
          <w:lang w:val="fr-FR"/>
        </w:rPr>
      </w:pPr>
      <w:r w:rsidRPr="00F601D2">
        <w:rPr>
          <w:lang w:val="fr-FR"/>
        </w:rPr>
        <w:t xml:space="preserve">    N2InfoContainer:</w:t>
      </w:r>
    </w:p>
    <w:p w14:paraId="29FD0749" w14:textId="77777777" w:rsidR="00570C07" w:rsidRPr="00F601D2" w:rsidRDefault="00570C07" w:rsidP="00570C07">
      <w:pPr>
        <w:pStyle w:val="PL"/>
        <w:rPr>
          <w:lang w:val="fr-FR"/>
        </w:rPr>
      </w:pPr>
      <w:r w:rsidRPr="00F601D2">
        <w:rPr>
          <w:lang w:val="fr-FR"/>
        </w:rPr>
        <w:t xml:space="preserve">      description: </w:t>
      </w:r>
      <w:r w:rsidRPr="00F601D2">
        <w:rPr>
          <w:rFonts w:cs="Arial"/>
          <w:szCs w:val="18"/>
          <w:lang w:val="fr-FR"/>
        </w:rPr>
        <w:t>N2 information container</w:t>
      </w:r>
    </w:p>
    <w:p w14:paraId="6B0D459F" w14:textId="77777777" w:rsidR="00570C07" w:rsidRPr="00F601D2" w:rsidRDefault="00570C07" w:rsidP="00570C07">
      <w:pPr>
        <w:pStyle w:val="PL"/>
        <w:rPr>
          <w:lang w:val="fr-FR"/>
        </w:rPr>
      </w:pPr>
      <w:r w:rsidRPr="00F601D2">
        <w:rPr>
          <w:lang w:val="fr-FR"/>
        </w:rPr>
        <w:t xml:space="preserve">      type: object</w:t>
      </w:r>
    </w:p>
    <w:p w14:paraId="7734D740" w14:textId="77777777" w:rsidR="00570C07" w:rsidRPr="00F601D2" w:rsidRDefault="00570C07" w:rsidP="00570C07">
      <w:pPr>
        <w:pStyle w:val="PL"/>
        <w:rPr>
          <w:lang w:val="fr-FR"/>
        </w:rPr>
      </w:pPr>
      <w:r w:rsidRPr="00F601D2">
        <w:rPr>
          <w:lang w:val="fr-FR"/>
        </w:rPr>
        <w:t xml:space="preserve">      properties:</w:t>
      </w:r>
    </w:p>
    <w:p w14:paraId="4132A112" w14:textId="77777777" w:rsidR="00570C07" w:rsidRPr="00F601D2" w:rsidRDefault="00570C07" w:rsidP="00570C07">
      <w:pPr>
        <w:pStyle w:val="PL"/>
        <w:rPr>
          <w:lang w:val="fr-FR"/>
        </w:rPr>
      </w:pPr>
      <w:r w:rsidRPr="00F601D2">
        <w:rPr>
          <w:lang w:val="fr-FR"/>
        </w:rPr>
        <w:t xml:space="preserve">        n2InformationClass:</w:t>
      </w:r>
    </w:p>
    <w:p w14:paraId="4E59FBE4" w14:textId="77777777" w:rsidR="00570C07" w:rsidRPr="00F601D2" w:rsidRDefault="00570C07" w:rsidP="00570C07">
      <w:pPr>
        <w:pStyle w:val="PL"/>
        <w:rPr>
          <w:lang w:val="fr-FR"/>
        </w:rPr>
      </w:pPr>
      <w:r w:rsidRPr="00F601D2">
        <w:rPr>
          <w:lang w:val="fr-FR"/>
        </w:rPr>
        <w:t xml:space="preserve">          $ref: '#/components/schemas/N2InformationClass'</w:t>
      </w:r>
    </w:p>
    <w:p w14:paraId="6D213730" w14:textId="77777777" w:rsidR="00570C07" w:rsidRPr="00F601D2" w:rsidRDefault="00570C07" w:rsidP="00570C07">
      <w:pPr>
        <w:pStyle w:val="PL"/>
        <w:rPr>
          <w:lang w:val="fr-FR"/>
        </w:rPr>
      </w:pPr>
      <w:r w:rsidRPr="00F601D2">
        <w:rPr>
          <w:lang w:val="fr-FR"/>
        </w:rPr>
        <w:t xml:space="preserve">        smInfo:</w:t>
      </w:r>
    </w:p>
    <w:p w14:paraId="2E4F12B7" w14:textId="77777777" w:rsidR="00570C07" w:rsidRPr="00F601D2" w:rsidRDefault="00570C07" w:rsidP="00570C07">
      <w:pPr>
        <w:pStyle w:val="PL"/>
        <w:rPr>
          <w:lang w:val="fr-FR"/>
        </w:rPr>
      </w:pPr>
      <w:r w:rsidRPr="00F601D2">
        <w:rPr>
          <w:lang w:val="fr-FR"/>
        </w:rPr>
        <w:t xml:space="preserve">          $ref: '#/components/schemas/N2SmInformation'</w:t>
      </w:r>
    </w:p>
    <w:p w14:paraId="2A8DCE13" w14:textId="77777777" w:rsidR="00570C07" w:rsidRPr="00F601D2" w:rsidRDefault="00570C07" w:rsidP="00570C07">
      <w:pPr>
        <w:pStyle w:val="PL"/>
        <w:rPr>
          <w:lang w:val="fr-FR"/>
        </w:rPr>
      </w:pPr>
      <w:r w:rsidRPr="00F601D2">
        <w:rPr>
          <w:lang w:val="fr-FR"/>
        </w:rPr>
        <w:t xml:space="preserve">        ranInfo:</w:t>
      </w:r>
    </w:p>
    <w:p w14:paraId="1D276F58" w14:textId="77777777" w:rsidR="00570C07" w:rsidRPr="00F601D2" w:rsidRDefault="00570C07" w:rsidP="00570C07">
      <w:pPr>
        <w:pStyle w:val="PL"/>
        <w:rPr>
          <w:lang w:val="fr-FR"/>
        </w:rPr>
      </w:pPr>
      <w:r w:rsidRPr="00F601D2">
        <w:rPr>
          <w:lang w:val="fr-FR"/>
        </w:rPr>
        <w:t xml:space="preserve">          $ref: '#/components/schemas/N2RanInformation'</w:t>
      </w:r>
    </w:p>
    <w:p w14:paraId="0CE73E8A" w14:textId="77777777" w:rsidR="00570C07" w:rsidRPr="003B2883" w:rsidRDefault="00570C07" w:rsidP="00570C07">
      <w:pPr>
        <w:pStyle w:val="PL"/>
      </w:pPr>
      <w:r w:rsidRPr="00F601D2">
        <w:rPr>
          <w:lang w:val="fr-FR"/>
        </w:rPr>
        <w:t xml:space="preserve">        </w:t>
      </w:r>
      <w:r w:rsidRPr="003B2883">
        <w:t>nrppaInfo:</w:t>
      </w:r>
    </w:p>
    <w:p w14:paraId="1E56F71F" w14:textId="77777777" w:rsidR="00570C07" w:rsidRPr="003B2883" w:rsidRDefault="00570C07" w:rsidP="00570C07">
      <w:pPr>
        <w:pStyle w:val="PL"/>
      </w:pPr>
      <w:r w:rsidRPr="003B2883">
        <w:t xml:space="preserve">          $ref: '#/components/schemas/NrppaInformation'</w:t>
      </w:r>
    </w:p>
    <w:p w14:paraId="09532294" w14:textId="77777777" w:rsidR="00570C07" w:rsidRPr="003B2883" w:rsidRDefault="00570C07" w:rsidP="00570C07">
      <w:pPr>
        <w:pStyle w:val="PL"/>
      </w:pPr>
      <w:r w:rsidRPr="003B2883">
        <w:t xml:space="preserve">        pwsInfo:</w:t>
      </w:r>
    </w:p>
    <w:p w14:paraId="556231B9" w14:textId="77777777" w:rsidR="00570C07" w:rsidRDefault="00570C07" w:rsidP="00570C07">
      <w:pPr>
        <w:pStyle w:val="PL"/>
      </w:pPr>
      <w:r w:rsidRPr="003B2883">
        <w:t xml:space="preserve">          $ref: '#/components/schemas/PwsInformation'</w:t>
      </w:r>
    </w:p>
    <w:p w14:paraId="331A7B9F" w14:textId="77777777" w:rsidR="00570C07" w:rsidRPr="003B2883" w:rsidRDefault="00570C07" w:rsidP="00570C07">
      <w:pPr>
        <w:pStyle w:val="PL"/>
      </w:pPr>
      <w:r w:rsidRPr="003B2883">
        <w:t xml:space="preserve">        </w:t>
      </w:r>
      <w:r>
        <w:t>v2x</w:t>
      </w:r>
      <w:r w:rsidRPr="003B2883">
        <w:t>Info:</w:t>
      </w:r>
    </w:p>
    <w:p w14:paraId="1A054E71" w14:textId="77777777" w:rsidR="00570C07" w:rsidRPr="003B2883" w:rsidRDefault="00570C07" w:rsidP="00570C07">
      <w:pPr>
        <w:pStyle w:val="PL"/>
      </w:pPr>
      <w:r w:rsidRPr="003B2883">
        <w:t xml:space="preserve">          $ref: '#/components/schemas/</w:t>
      </w:r>
      <w:r>
        <w:t>V2x</w:t>
      </w:r>
      <w:r w:rsidRPr="003B2883">
        <w:t>Information'</w:t>
      </w:r>
    </w:p>
    <w:p w14:paraId="0BA3D30E" w14:textId="0139E75A" w:rsidR="00DB4893" w:rsidRPr="003B2883" w:rsidRDefault="00DB4893" w:rsidP="00DB4893">
      <w:pPr>
        <w:pStyle w:val="PL"/>
        <w:rPr>
          <w:ins w:id="401" w:author="Huawei [AEM] 07-2021" w:date="2021-07-12T17:30:00Z"/>
        </w:rPr>
      </w:pPr>
      <w:ins w:id="402" w:author="Huawei [AEM] 07-2021" w:date="2021-07-12T17:30:00Z">
        <w:r w:rsidRPr="003B2883">
          <w:t xml:space="preserve">        </w:t>
        </w:r>
        <w:r w:rsidR="00916B6A">
          <w:t>pros</w:t>
        </w:r>
        <w:r>
          <w:t>e</w:t>
        </w:r>
        <w:r w:rsidRPr="003B2883">
          <w:t>Info:</w:t>
        </w:r>
      </w:ins>
    </w:p>
    <w:p w14:paraId="26E47177" w14:textId="214F0B4E" w:rsidR="00DB4893" w:rsidRPr="003B2883" w:rsidRDefault="00DB4893" w:rsidP="00DB4893">
      <w:pPr>
        <w:pStyle w:val="PL"/>
        <w:rPr>
          <w:ins w:id="403" w:author="Huawei [AEM] 07-2021" w:date="2021-07-12T17:30:00Z"/>
        </w:rPr>
      </w:pPr>
      <w:ins w:id="404" w:author="Huawei [AEM] 07-2021" w:date="2021-07-12T17:30:00Z">
        <w:r w:rsidRPr="003B2883">
          <w:t xml:space="preserve">          $ref: '#/components/schemas/</w:t>
        </w:r>
        <w:r>
          <w:t>ProSe</w:t>
        </w:r>
        <w:r w:rsidRPr="003B2883">
          <w:t>Information'</w:t>
        </w:r>
      </w:ins>
    </w:p>
    <w:p w14:paraId="589F0A0F" w14:textId="77777777" w:rsidR="00570C07" w:rsidRPr="003B2883" w:rsidRDefault="00570C07" w:rsidP="00570C07">
      <w:pPr>
        <w:pStyle w:val="PL"/>
      </w:pPr>
      <w:r w:rsidRPr="003B2883">
        <w:t xml:space="preserve">      required:</w:t>
      </w:r>
    </w:p>
    <w:p w14:paraId="6851C673" w14:textId="77777777" w:rsidR="00570C07" w:rsidRPr="003B2883" w:rsidRDefault="00570C07" w:rsidP="00570C07">
      <w:pPr>
        <w:pStyle w:val="PL"/>
      </w:pPr>
      <w:r w:rsidRPr="003B2883">
        <w:lastRenderedPageBreak/>
        <w:t xml:space="preserve">        - n2InformationClass</w:t>
      </w:r>
    </w:p>
    <w:p w14:paraId="2437244A" w14:textId="77777777" w:rsidR="00570C07" w:rsidRDefault="00570C07" w:rsidP="00570C07">
      <w:pPr>
        <w:pStyle w:val="PL"/>
      </w:pPr>
      <w:r w:rsidRPr="003B2883">
        <w:t xml:space="preserve">    N1MessageNotification:</w:t>
      </w:r>
    </w:p>
    <w:p w14:paraId="7277DDAE" w14:textId="77777777" w:rsidR="00570C07" w:rsidRPr="003B2883" w:rsidRDefault="00570C07" w:rsidP="00570C07">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7B806241" w14:textId="77777777" w:rsidR="00570C07" w:rsidRPr="003B2883" w:rsidRDefault="00570C07" w:rsidP="00570C07">
      <w:pPr>
        <w:pStyle w:val="PL"/>
      </w:pPr>
      <w:r w:rsidRPr="003B2883">
        <w:t xml:space="preserve">      type: object</w:t>
      </w:r>
    </w:p>
    <w:p w14:paraId="0746562C" w14:textId="77777777" w:rsidR="00570C07" w:rsidRPr="003B2883" w:rsidRDefault="00570C07" w:rsidP="00570C07">
      <w:pPr>
        <w:pStyle w:val="PL"/>
      </w:pPr>
      <w:r w:rsidRPr="003B2883">
        <w:t xml:space="preserve">      properties:</w:t>
      </w:r>
    </w:p>
    <w:p w14:paraId="30648185" w14:textId="77777777" w:rsidR="00570C07" w:rsidRPr="003B2883" w:rsidRDefault="00570C07" w:rsidP="00570C07">
      <w:pPr>
        <w:pStyle w:val="PL"/>
      </w:pPr>
      <w:r w:rsidRPr="003B2883">
        <w:t xml:space="preserve">        n1NotifySubscriptionId:</w:t>
      </w:r>
    </w:p>
    <w:p w14:paraId="1AC99340" w14:textId="77777777" w:rsidR="00570C07" w:rsidRPr="003B2883" w:rsidRDefault="00570C07" w:rsidP="00570C07">
      <w:pPr>
        <w:pStyle w:val="PL"/>
      </w:pPr>
      <w:r w:rsidRPr="003B2883">
        <w:t xml:space="preserve">          type: string</w:t>
      </w:r>
    </w:p>
    <w:p w14:paraId="4222C01D" w14:textId="77777777" w:rsidR="00570C07" w:rsidRPr="003B2883" w:rsidRDefault="00570C07" w:rsidP="00570C07">
      <w:pPr>
        <w:pStyle w:val="PL"/>
      </w:pPr>
      <w:r w:rsidRPr="003B2883">
        <w:t xml:space="preserve">        n1MessageContainer:</w:t>
      </w:r>
    </w:p>
    <w:p w14:paraId="4A30E569" w14:textId="77777777" w:rsidR="00570C07" w:rsidRPr="003B2883" w:rsidRDefault="00570C07" w:rsidP="00570C07">
      <w:pPr>
        <w:pStyle w:val="PL"/>
      </w:pPr>
      <w:r w:rsidRPr="003B2883">
        <w:t xml:space="preserve">          $ref: '#/components/schemas/N1MessageContainer'</w:t>
      </w:r>
    </w:p>
    <w:p w14:paraId="50DDD4EB" w14:textId="77777777" w:rsidR="00570C07" w:rsidRPr="003B2883" w:rsidRDefault="00570C07" w:rsidP="00570C07">
      <w:pPr>
        <w:pStyle w:val="PL"/>
      </w:pPr>
      <w:r w:rsidRPr="003B2883">
        <w:t xml:space="preserve">        lcsCorrelationId:</w:t>
      </w:r>
    </w:p>
    <w:p w14:paraId="693E2B29" w14:textId="77777777" w:rsidR="00570C07" w:rsidRPr="003B2883" w:rsidRDefault="00570C07" w:rsidP="00570C07">
      <w:pPr>
        <w:pStyle w:val="PL"/>
      </w:pPr>
      <w:r w:rsidRPr="003B2883">
        <w:t xml:space="preserve">          $ref: 'TS29572_Nlmf_Location.yaml#/components/schemas/CorrelationID'</w:t>
      </w:r>
    </w:p>
    <w:p w14:paraId="110AC466" w14:textId="77777777" w:rsidR="00570C07" w:rsidRPr="003B2883" w:rsidRDefault="00570C07" w:rsidP="00570C07">
      <w:pPr>
        <w:pStyle w:val="PL"/>
      </w:pPr>
      <w:r w:rsidRPr="003B2883">
        <w:t xml:space="preserve">        registrationCtxtContainer:</w:t>
      </w:r>
    </w:p>
    <w:p w14:paraId="651D443C" w14:textId="77777777" w:rsidR="00570C07" w:rsidRDefault="00570C07" w:rsidP="00570C07">
      <w:pPr>
        <w:pStyle w:val="PL"/>
      </w:pPr>
      <w:r w:rsidRPr="003B2883">
        <w:t xml:space="preserve">          $ref: '#/components/schemas/RegistrationContextContainer'</w:t>
      </w:r>
    </w:p>
    <w:p w14:paraId="2ECFA111" w14:textId="77777777" w:rsidR="00570C07" w:rsidRPr="003B2883" w:rsidRDefault="00570C07" w:rsidP="00570C07">
      <w:pPr>
        <w:pStyle w:val="PL"/>
      </w:pPr>
      <w:r w:rsidRPr="003B2883">
        <w:t xml:space="preserve">        </w:t>
      </w:r>
      <w:r>
        <w:rPr>
          <w:rFonts w:hint="eastAsia"/>
          <w:lang w:val="en-US" w:eastAsia="zh-CN"/>
        </w:rPr>
        <w:t>newLmfId</w:t>
      </w:r>
      <w:r>
        <w:rPr>
          <w:lang w:val="en-US" w:eastAsia="zh-CN"/>
        </w:rPr>
        <w:t>entification</w:t>
      </w:r>
      <w:r w:rsidRPr="003B2883">
        <w:t>:</w:t>
      </w:r>
    </w:p>
    <w:p w14:paraId="6E62D8E6" w14:textId="77777777" w:rsidR="00570C07" w:rsidRDefault="00570C07" w:rsidP="00570C07">
      <w:pPr>
        <w:pStyle w:val="PL"/>
      </w:pPr>
      <w:r w:rsidRPr="003B2883">
        <w:t xml:space="preserve">          $ref: 'TS29572_Nlmf_Location.yaml#/components/schemas/</w:t>
      </w:r>
      <w:r>
        <w:t>LMFIdentification</w:t>
      </w:r>
      <w:r w:rsidRPr="003B2883">
        <w:t>'</w:t>
      </w:r>
    </w:p>
    <w:p w14:paraId="6127D395" w14:textId="77777777" w:rsidR="00570C07" w:rsidRPr="003B2883" w:rsidRDefault="00570C07" w:rsidP="00570C07">
      <w:pPr>
        <w:pStyle w:val="PL"/>
      </w:pPr>
      <w:r w:rsidRPr="003B2883">
        <w:t xml:space="preserve">        </w:t>
      </w:r>
      <w:r>
        <w:t>guami:</w:t>
      </w:r>
    </w:p>
    <w:p w14:paraId="4FECE7D9" w14:textId="77777777" w:rsidR="00570C07" w:rsidRDefault="00570C07" w:rsidP="00570C07">
      <w:pPr>
        <w:pStyle w:val="PL"/>
      </w:pPr>
      <w:r w:rsidRPr="003B2883">
        <w:t xml:space="preserve">        </w:t>
      </w:r>
      <w:r>
        <w:t xml:space="preserve">  </w:t>
      </w:r>
      <w:r w:rsidRPr="003B2883">
        <w:t>$ref: 'TS29571_CommonData.yaml#/components/schemas/Guami'</w:t>
      </w:r>
    </w:p>
    <w:p w14:paraId="4E875F2D" w14:textId="77777777" w:rsidR="00570C07" w:rsidRDefault="00570C07" w:rsidP="00570C07">
      <w:pPr>
        <w:pStyle w:val="PL"/>
      </w:pPr>
      <w:r>
        <w:t xml:space="preserve">        </w:t>
      </w:r>
      <w:r w:rsidRPr="002C0A9A">
        <w:t>cIoT5GSOptimisation</w:t>
      </w:r>
      <w:r>
        <w:t>:</w:t>
      </w:r>
    </w:p>
    <w:p w14:paraId="3A5B180A" w14:textId="77777777" w:rsidR="00570C07" w:rsidRPr="003B2883" w:rsidRDefault="00570C07" w:rsidP="00570C07">
      <w:pPr>
        <w:pStyle w:val="PL"/>
      </w:pPr>
      <w:r>
        <w:t xml:space="preserve">          </w:t>
      </w:r>
      <w:r w:rsidRPr="003B2883">
        <w:t>type: boolean</w:t>
      </w:r>
    </w:p>
    <w:p w14:paraId="53B6178A" w14:textId="77777777" w:rsidR="00570C07" w:rsidRDefault="00570C07" w:rsidP="00570C07">
      <w:pPr>
        <w:pStyle w:val="PL"/>
      </w:pPr>
      <w:r w:rsidRPr="003B2883">
        <w:t xml:space="preserve">          default: false</w:t>
      </w:r>
    </w:p>
    <w:p w14:paraId="0BB1F628" w14:textId="77777777" w:rsidR="00570C07" w:rsidRDefault="00570C07" w:rsidP="00570C07">
      <w:pPr>
        <w:pStyle w:val="PL"/>
        <w:rPr>
          <w:lang w:val="en-US"/>
        </w:rPr>
      </w:pPr>
      <w:r>
        <w:rPr>
          <w:lang w:val="en-US"/>
        </w:rPr>
        <w:t xml:space="preserve">        ecgi:</w:t>
      </w:r>
    </w:p>
    <w:p w14:paraId="453D1B05" w14:textId="77777777" w:rsidR="00570C07" w:rsidRDefault="00570C07" w:rsidP="00570C07">
      <w:pPr>
        <w:pStyle w:val="PL"/>
        <w:rPr>
          <w:lang w:val="en-US"/>
        </w:rPr>
      </w:pPr>
      <w:r>
        <w:rPr>
          <w:lang w:val="en-US"/>
        </w:rPr>
        <w:t xml:space="preserve">          $ref: 'TS29571_CommonData.yaml#/components/schemas/Ecgi'</w:t>
      </w:r>
    </w:p>
    <w:p w14:paraId="54427B63" w14:textId="77777777" w:rsidR="00570C07" w:rsidRDefault="00570C07" w:rsidP="00570C07">
      <w:pPr>
        <w:pStyle w:val="PL"/>
        <w:rPr>
          <w:lang w:val="en-US"/>
        </w:rPr>
      </w:pPr>
      <w:r>
        <w:rPr>
          <w:lang w:val="en-US"/>
        </w:rPr>
        <w:t xml:space="preserve">        ncgi:</w:t>
      </w:r>
    </w:p>
    <w:p w14:paraId="15846660" w14:textId="77777777" w:rsidR="00570C07" w:rsidRPr="003B2883" w:rsidRDefault="00570C07" w:rsidP="00570C07">
      <w:pPr>
        <w:pStyle w:val="PL"/>
      </w:pPr>
      <w:r>
        <w:rPr>
          <w:lang w:val="en-US"/>
        </w:rPr>
        <w:t xml:space="preserve">          $ref: 'TS29571_CommonData.yaml#/components/schemas/Ncgi'</w:t>
      </w:r>
    </w:p>
    <w:p w14:paraId="13582973" w14:textId="77777777" w:rsidR="00570C07" w:rsidRPr="003B2883" w:rsidRDefault="00570C07" w:rsidP="00570C07">
      <w:pPr>
        <w:pStyle w:val="PL"/>
      </w:pPr>
      <w:r w:rsidRPr="003B2883">
        <w:t xml:space="preserve">      required:</w:t>
      </w:r>
    </w:p>
    <w:p w14:paraId="383AD993" w14:textId="77777777" w:rsidR="00570C07" w:rsidRPr="003B2883" w:rsidRDefault="00570C07" w:rsidP="00570C07">
      <w:pPr>
        <w:pStyle w:val="PL"/>
      </w:pPr>
      <w:r w:rsidRPr="003B2883">
        <w:t xml:space="preserve">        - n1MessageContainer</w:t>
      </w:r>
    </w:p>
    <w:p w14:paraId="44B9AA1A" w14:textId="77777777" w:rsidR="00570C07" w:rsidRDefault="00570C07" w:rsidP="00570C07">
      <w:pPr>
        <w:pStyle w:val="PL"/>
      </w:pPr>
      <w:r w:rsidRPr="003B2883">
        <w:t xml:space="preserve">    N1MessageContainer:</w:t>
      </w:r>
    </w:p>
    <w:p w14:paraId="21BF8F26" w14:textId="77777777" w:rsidR="00570C07" w:rsidRPr="003B2883" w:rsidRDefault="00570C07" w:rsidP="00570C07">
      <w:pPr>
        <w:pStyle w:val="PL"/>
      </w:pPr>
      <w:r>
        <w:t xml:space="preserve">      description: </w:t>
      </w:r>
      <w:r w:rsidRPr="003B2883">
        <w:rPr>
          <w:rFonts w:cs="Arial"/>
          <w:szCs w:val="18"/>
        </w:rPr>
        <w:t>N</w:t>
      </w:r>
      <w:r>
        <w:rPr>
          <w:rFonts w:cs="Arial"/>
          <w:szCs w:val="18"/>
        </w:rPr>
        <w:t>1</w:t>
      </w:r>
      <w:r w:rsidRPr="003B2883">
        <w:rPr>
          <w:rFonts w:cs="Arial"/>
          <w:szCs w:val="18"/>
        </w:rPr>
        <w:t xml:space="preserve"> </w:t>
      </w:r>
      <w:r>
        <w:rPr>
          <w:rFonts w:cs="Arial"/>
          <w:szCs w:val="18"/>
        </w:rPr>
        <w:t>Message</w:t>
      </w:r>
      <w:r w:rsidRPr="003B2883">
        <w:rPr>
          <w:rFonts w:cs="Arial"/>
          <w:szCs w:val="18"/>
        </w:rPr>
        <w:t xml:space="preserve"> container</w:t>
      </w:r>
    </w:p>
    <w:p w14:paraId="4CE36744" w14:textId="77777777" w:rsidR="00570C07" w:rsidRPr="003B2883" w:rsidRDefault="00570C07" w:rsidP="00570C07">
      <w:pPr>
        <w:pStyle w:val="PL"/>
      </w:pPr>
      <w:r w:rsidRPr="003B2883">
        <w:t xml:space="preserve">      type: object</w:t>
      </w:r>
    </w:p>
    <w:p w14:paraId="4AFD79F6" w14:textId="77777777" w:rsidR="00570C07" w:rsidRPr="003B2883" w:rsidRDefault="00570C07" w:rsidP="00570C07">
      <w:pPr>
        <w:pStyle w:val="PL"/>
      </w:pPr>
      <w:r w:rsidRPr="003B2883">
        <w:t xml:space="preserve">      properties:</w:t>
      </w:r>
    </w:p>
    <w:p w14:paraId="793CBF89" w14:textId="77777777" w:rsidR="00570C07" w:rsidRPr="003B2883" w:rsidRDefault="00570C07" w:rsidP="00570C07">
      <w:pPr>
        <w:pStyle w:val="PL"/>
      </w:pPr>
      <w:r w:rsidRPr="003B2883">
        <w:t xml:space="preserve">        n1MessageClass:</w:t>
      </w:r>
    </w:p>
    <w:p w14:paraId="2A8CDD90" w14:textId="77777777" w:rsidR="00570C07" w:rsidRPr="003B2883" w:rsidRDefault="00570C07" w:rsidP="00570C07">
      <w:pPr>
        <w:pStyle w:val="PL"/>
      </w:pPr>
      <w:r w:rsidRPr="003B2883">
        <w:t xml:space="preserve">          $ref: '#/components/schemas/N1MessageClass'</w:t>
      </w:r>
    </w:p>
    <w:p w14:paraId="791C9B46" w14:textId="77777777" w:rsidR="00570C07" w:rsidRPr="003B2883" w:rsidRDefault="00570C07" w:rsidP="00570C07">
      <w:pPr>
        <w:pStyle w:val="PL"/>
      </w:pPr>
      <w:r w:rsidRPr="003B2883">
        <w:t xml:space="preserve">        n1MessageContent:</w:t>
      </w:r>
    </w:p>
    <w:p w14:paraId="597DD4F3" w14:textId="77777777" w:rsidR="00570C07" w:rsidRPr="003B2883" w:rsidRDefault="00570C07" w:rsidP="00570C07">
      <w:pPr>
        <w:pStyle w:val="PL"/>
      </w:pPr>
      <w:r w:rsidRPr="003B2883">
        <w:t xml:space="preserve">          $ref: 'TS29571_CommonData.yaml#/components/schemas/RefToBinaryData'</w:t>
      </w:r>
    </w:p>
    <w:p w14:paraId="4B5F4651" w14:textId="77777777" w:rsidR="00570C07" w:rsidRPr="003B2883" w:rsidRDefault="00570C07" w:rsidP="00570C07">
      <w:pPr>
        <w:pStyle w:val="PL"/>
      </w:pPr>
      <w:r w:rsidRPr="003B2883">
        <w:t xml:space="preserve">        nfId:</w:t>
      </w:r>
    </w:p>
    <w:p w14:paraId="21197BAD" w14:textId="77777777" w:rsidR="00570C07" w:rsidRPr="003B2883" w:rsidRDefault="00570C07" w:rsidP="00570C07">
      <w:pPr>
        <w:pStyle w:val="PL"/>
      </w:pPr>
      <w:r w:rsidRPr="003B2883">
        <w:t xml:space="preserve">          $ref: 'TS29571_CommonData.yaml#/components/schemas/NfInstanceId'</w:t>
      </w:r>
    </w:p>
    <w:p w14:paraId="69AA650D" w14:textId="77777777" w:rsidR="00570C07" w:rsidRPr="003B2883" w:rsidRDefault="00570C07" w:rsidP="00570C07">
      <w:pPr>
        <w:pStyle w:val="PL"/>
      </w:pPr>
      <w:r w:rsidRPr="003B2883">
        <w:t xml:space="preserve">        serviceInstanceId:</w:t>
      </w:r>
    </w:p>
    <w:p w14:paraId="48F38F52" w14:textId="77777777" w:rsidR="00570C07" w:rsidRPr="003B2883" w:rsidRDefault="00570C07" w:rsidP="00570C07">
      <w:pPr>
        <w:pStyle w:val="PL"/>
      </w:pPr>
      <w:r w:rsidRPr="003B2883">
        <w:t xml:space="preserve">          type: string</w:t>
      </w:r>
    </w:p>
    <w:p w14:paraId="42CE1056" w14:textId="77777777" w:rsidR="00570C07" w:rsidRPr="003B2883" w:rsidRDefault="00570C07" w:rsidP="00570C07">
      <w:pPr>
        <w:pStyle w:val="PL"/>
      </w:pPr>
      <w:r w:rsidRPr="003B2883">
        <w:t xml:space="preserve">      required:</w:t>
      </w:r>
    </w:p>
    <w:p w14:paraId="76557B05" w14:textId="77777777" w:rsidR="00570C07" w:rsidRPr="003B2883" w:rsidRDefault="00570C07" w:rsidP="00570C07">
      <w:pPr>
        <w:pStyle w:val="PL"/>
      </w:pPr>
      <w:r w:rsidRPr="003B2883">
        <w:t xml:space="preserve">        - n1MessageClass</w:t>
      </w:r>
    </w:p>
    <w:p w14:paraId="485D6F78" w14:textId="77777777" w:rsidR="00570C07" w:rsidRPr="003B2883" w:rsidRDefault="00570C07" w:rsidP="00570C07">
      <w:pPr>
        <w:pStyle w:val="PL"/>
      </w:pPr>
      <w:r w:rsidRPr="003B2883">
        <w:t xml:space="preserve">        - n1MessageContent</w:t>
      </w:r>
    </w:p>
    <w:p w14:paraId="438A23CA" w14:textId="77777777" w:rsidR="00570C07" w:rsidRDefault="00570C07" w:rsidP="00570C07">
      <w:pPr>
        <w:pStyle w:val="PL"/>
      </w:pPr>
      <w:r w:rsidRPr="003B2883">
        <w:t xml:space="preserve">    </w:t>
      </w:r>
      <w:r w:rsidRPr="003B2883">
        <w:rPr>
          <w:lang w:eastAsia="zh-CN"/>
        </w:rPr>
        <w:t>N1N2MessageTransferReqData</w:t>
      </w:r>
      <w:r w:rsidRPr="003B2883">
        <w:t>:</w:t>
      </w:r>
    </w:p>
    <w:p w14:paraId="258BC404" w14:textId="77777777" w:rsidR="00570C07" w:rsidRPr="003B2883" w:rsidRDefault="00570C07" w:rsidP="00570C0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7DEB99CD" w14:textId="77777777" w:rsidR="00570C07" w:rsidRPr="003B2883" w:rsidRDefault="00570C07" w:rsidP="00570C07">
      <w:pPr>
        <w:pStyle w:val="PL"/>
      </w:pPr>
      <w:r w:rsidRPr="003B2883">
        <w:t xml:space="preserve">      type: object</w:t>
      </w:r>
    </w:p>
    <w:p w14:paraId="52785132" w14:textId="77777777" w:rsidR="00570C07" w:rsidRPr="003B2883" w:rsidRDefault="00570C07" w:rsidP="00570C07">
      <w:pPr>
        <w:pStyle w:val="PL"/>
      </w:pPr>
      <w:r w:rsidRPr="003B2883">
        <w:t xml:space="preserve">      properties:</w:t>
      </w:r>
    </w:p>
    <w:p w14:paraId="6CCFD197" w14:textId="77777777" w:rsidR="00570C07" w:rsidRPr="003B2883" w:rsidRDefault="00570C07" w:rsidP="00570C07">
      <w:pPr>
        <w:pStyle w:val="PL"/>
      </w:pPr>
      <w:r w:rsidRPr="003B2883">
        <w:t xml:space="preserve">        n1MessageContainer:</w:t>
      </w:r>
    </w:p>
    <w:p w14:paraId="7BA8734E" w14:textId="77777777" w:rsidR="00570C07" w:rsidRPr="003B2883" w:rsidRDefault="00570C07" w:rsidP="00570C07">
      <w:pPr>
        <w:pStyle w:val="PL"/>
      </w:pPr>
      <w:r w:rsidRPr="003B2883">
        <w:t xml:space="preserve">          $ref: '#/components/schemas/N1MessageContainer'</w:t>
      </w:r>
    </w:p>
    <w:p w14:paraId="085C7572" w14:textId="77777777" w:rsidR="00570C07" w:rsidRPr="003B2883" w:rsidRDefault="00570C07" w:rsidP="00570C07">
      <w:pPr>
        <w:pStyle w:val="PL"/>
      </w:pPr>
      <w:r w:rsidRPr="003B2883">
        <w:t xml:space="preserve">        n2InfoContainer:</w:t>
      </w:r>
    </w:p>
    <w:p w14:paraId="5E123E80" w14:textId="77777777" w:rsidR="00570C07" w:rsidRDefault="00570C07" w:rsidP="00570C07">
      <w:pPr>
        <w:pStyle w:val="PL"/>
      </w:pPr>
      <w:r w:rsidRPr="003B2883">
        <w:t xml:space="preserve">          $ref: '#/components/schemas/N2InfoContainer'</w:t>
      </w:r>
    </w:p>
    <w:p w14:paraId="7CF49527" w14:textId="77777777" w:rsidR="00570C07" w:rsidRPr="003B2883" w:rsidRDefault="00570C07" w:rsidP="00570C07">
      <w:pPr>
        <w:pStyle w:val="PL"/>
      </w:pPr>
      <w:r w:rsidRPr="003B2883">
        <w:t xml:space="preserve">        </w:t>
      </w:r>
      <w:r>
        <w:t>mtData</w:t>
      </w:r>
      <w:r w:rsidRPr="003B2883">
        <w:t>:</w:t>
      </w:r>
    </w:p>
    <w:p w14:paraId="4E0B0582" w14:textId="77777777" w:rsidR="00570C07" w:rsidRPr="003B2883" w:rsidRDefault="00570C07" w:rsidP="00570C07">
      <w:pPr>
        <w:pStyle w:val="PL"/>
      </w:pPr>
      <w:r w:rsidRPr="003B2883">
        <w:t xml:space="preserve">          $ref: 'TS29571_CommonData.yaml#/components/schemas/RefToBinaryData'</w:t>
      </w:r>
    </w:p>
    <w:p w14:paraId="17DF2E4F" w14:textId="77777777" w:rsidR="00570C07" w:rsidRPr="003B2883" w:rsidRDefault="00570C07" w:rsidP="00570C07">
      <w:pPr>
        <w:pStyle w:val="PL"/>
      </w:pPr>
      <w:r w:rsidRPr="003B2883">
        <w:t xml:space="preserve">        skipInd:</w:t>
      </w:r>
    </w:p>
    <w:p w14:paraId="68005D9F" w14:textId="77777777" w:rsidR="00570C07" w:rsidRPr="003B2883" w:rsidRDefault="00570C07" w:rsidP="00570C07">
      <w:pPr>
        <w:pStyle w:val="PL"/>
      </w:pPr>
      <w:r w:rsidRPr="003B2883">
        <w:t xml:space="preserve">          type: boolean</w:t>
      </w:r>
    </w:p>
    <w:p w14:paraId="71147D31" w14:textId="77777777" w:rsidR="00570C07" w:rsidRPr="003B2883" w:rsidRDefault="00570C07" w:rsidP="00570C07">
      <w:pPr>
        <w:pStyle w:val="PL"/>
      </w:pPr>
      <w:r w:rsidRPr="003B2883">
        <w:t xml:space="preserve">          default: false</w:t>
      </w:r>
    </w:p>
    <w:p w14:paraId="3A13B83D" w14:textId="77777777" w:rsidR="00570C07" w:rsidRPr="003B2883" w:rsidRDefault="00570C07" w:rsidP="00570C07">
      <w:pPr>
        <w:pStyle w:val="PL"/>
      </w:pPr>
      <w:r w:rsidRPr="003B2883">
        <w:t xml:space="preserve">        lastMsgIndication:</w:t>
      </w:r>
    </w:p>
    <w:p w14:paraId="218FC451" w14:textId="77777777" w:rsidR="00570C07" w:rsidRPr="003B2883" w:rsidRDefault="00570C07" w:rsidP="00570C07">
      <w:pPr>
        <w:pStyle w:val="PL"/>
      </w:pPr>
      <w:r w:rsidRPr="003B2883">
        <w:t xml:space="preserve">          type: boolean</w:t>
      </w:r>
    </w:p>
    <w:p w14:paraId="236B2E32" w14:textId="77777777" w:rsidR="00570C07" w:rsidRPr="003B2883" w:rsidRDefault="00570C07" w:rsidP="00570C07">
      <w:pPr>
        <w:pStyle w:val="PL"/>
      </w:pPr>
      <w:r w:rsidRPr="003B2883">
        <w:t xml:space="preserve">        pduSessionId:</w:t>
      </w:r>
    </w:p>
    <w:p w14:paraId="61D7F4AD" w14:textId="77777777" w:rsidR="00570C07" w:rsidRPr="003B2883" w:rsidRDefault="00570C07" w:rsidP="00570C07">
      <w:pPr>
        <w:pStyle w:val="PL"/>
      </w:pPr>
      <w:r w:rsidRPr="003B2883">
        <w:t xml:space="preserve">          $ref: 'TS29571_CommonData.yaml#/components/schemas/PduSessionId'</w:t>
      </w:r>
    </w:p>
    <w:p w14:paraId="34D279C0" w14:textId="77777777" w:rsidR="00570C07" w:rsidRPr="003B2883" w:rsidRDefault="00570C07" w:rsidP="00570C07">
      <w:pPr>
        <w:pStyle w:val="PL"/>
      </w:pPr>
      <w:r w:rsidRPr="003B2883">
        <w:t xml:space="preserve">        lcsCorrelationId:</w:t>
      </w:r>
    </w:p>
    <w:p w14:paraId="0995799E" w14:textId="77777777" w:rsidR="00570C07" w:rsidRPr="003B2883" w:rsidRDefault="00570C07" w:rsidP="00570C07">
      <w:pPr>
        <w:pStyle w:val="PL"/>
      </w:pPr>
      <w:r w:rsidRPr="003B2883">
        <w:t xml:space="preserve">          $ref: 'TS29572_Nlmf_Location.yaml#/components/schemas/CorrelationID'</w:t>
      </w:r>
    </w:p>
    <w:p w14:paraId="46676516" w14:textId="77777777" w:rsidR="00570C07" w:rsidRPr="003B2883" w:rsidRDefault="00570C07" w:rsidP="00570C07">
      <w:pPr>
        <w:pStyle w:val="PL"/>
      </w:pPr>
      <w:r w:rsidRPr="003B2883">
        <w:t xml:space="preserve">        ppi:</w:t>
      </w:r>
    </w:p>
    <w:p w14:paraId="079DC9CC" w14:textId="77777777" w:rsidR="00570C07" w:rsidRPr="003B2883" w:rsidRDefault="00570C07" w:rsidP="00570C07">
      <w:pPr>
        <w:pStyle w:val="PL"/>
      </w:pPr>
      <w:r w:rsidRPr="003B2883">
        <w:t xml:space="preserve">          $ref: '#/components/schemas/Ppi'</w:t>
      </w:r>
    </w:p>
    <w:p w14:paraId="4B53518E" w14:textId="77777777" w:rsidR="00570C07" w:rsidRPr="003B2883" w:rsidRDefault="00570C07" w:rsidP="00570C07">
      <w:pPr>
        <w:pStyle w:val="PL"/>
      </w:pPr>
      <w:r w:rsidRPr="003B2883">
        <w:t xml:space="preserve">        arp:</w:t>
      </w:r>
    </w:p>
    <w:p w14:paraId="566C8223" w14:textId="77777777" w:rsidR="00570C07" w:rsidRPr="003B2883" w:rsidRDefault="00570C07" w:rsidP="00570C07">
      <w:pPr>
        <w:pStyle w:val="PL"/>
      </w:pPr>
      <w:r w:rsidRPr="003B2883">
        <w:t xml:space="preserve">          $ref: 'TS29571_CommonData.yaml#/components/schemas/Arp'</w:t>
      </w:r>
    </w:p>
    <w:p w14:paraId="1BC9527B" w14:textId="77777777" w:rsidR="00570C07" w:rsidRPr="003B2883" w:rsidRDefault="00570C07" w:rsidP="00570C07">
      <w:pPr>
        <w:pStyle w:val="PL"/>
      </w:pPr>
      <w:r w:rsidRPr="003B2883">
        <w:t xml:space="preserve">        5qi:</w:t>
      </w:r>
    </w:p>
    <w:p w14:paraId="156E0364" w14:textId="77777777" w:rsidR="00570C07" w:rsidRPr="003B2883" w:rsidRDefault="00570C07" w:rsidP="00570C07">
      <w:pPr>
        <w:pStyle w:val="PL"/>
      </w:pPr>
      <w:r w:rsidRPr="003B2883">
        <w:t xml:space="preserve">          $ref: 'TS29571_CommonData.yaml#/components/schemas/5Qi'</w:t>
      </w:r>
    </w:p>
    <w:p w14:paraId="3884CA7A" w14:textId="77777777" w:rsidR="00570C07" w:rsidRPr="003B2883" w:rsidRDefault="00570C07" w:rsidP="00570C07">
      <w:pPr>
        <w:pStyle w:val="PL"/>
      </w:pPr>
      <w:r w:rsidRPr="003B2883">
        <w:t xml:space="preserve">        n1n2FailureTxfNotifURI:</w:t>
      </w:r>
    </w:p>
    <w:p w14:paraId="5958782B" w14:textId="77777777" w:rsidR="00570C07" w:rsidRPr="003B2883" w:rsidRDefault="00570C07" w:rsidP="00570C07">
      <w:pPr>
        <w:pStyle w:val="PL"/>
      </w:pPr>
      <w:r w:rsidRPr="003B2883">
        <w:t xml:space="preserve">          $ref: 'TS29571_CommonData.yaml#/components/schemas/Uri'</w:t>
      </w:r>
    </w:p>
    <w:p w14:paraId="3206FF42" w14:textId="77777777" w:rsidR="00570C07" w:rsidRPr="003B2883" w:rsidRDefault="00570C07" w:rsidP="00570C07">
      <w:pPr>
        <w:pStyle w:val="PL"/>
      </w:pPr>
      <w:r w:rsidRPr="003B2883">
        <w:t xml:space="preserve">        </w:t>
      </w:r>
      <w:r w:rsidRPr="003B2883">
        <w:rPr>
          <w:lang w:eastAsia="zh-CN"/>
        </w:rPr>
        <w:t>smfReallocation</w:t>
      </w:r>
      <w:r w:rsidRPr="003B2883">
        <w:rPr>
          <w:rFonts w:hint="eastAsia"/>
          <w:lang w:eastAsia="zh-CN"/>
        </w:rPr>
        <w:t>Ind</w:t>
      </w:r>
      <w:r w:rsidRPr="003B2883">
        <w:t>:</w:t>
      </w:r>
    </w:p>
    <w:p w14:paraId="517B678F" w14:textId="77777777" w:rsidR="00570C07" w:rsidRPr="003B2883" w:rsidRDefault="00570C07" w:rsidP="00570C07">
      <w:pPr>
        <w:pStyle w:val="PL"/>
      </w:pPr>
      <w:r w:rsidRPr="003B2883">
        <w:t xml:space="preserve">          type: boolean</w:t>
      </w:r>
    </w:p>
    <w:p w14:paraId="0640B7F6" w14:textId="77777777" w:rsidR="00570C07" w:rsidRPr="003B2883" w:rsidRDefault="00570C07" w:rsidP="00570C07">
      <w:pPr>
        <w:pStyle w:val="PL"/>
      </w:pPr>
      <w:r w:rsidRPr="003B2883">
        <w:t xml:space="preserve">          default: false</w:t>
      </w:r>
    </w:p>
    <w:p w14:paraId="7BDE1821" w14:textId="77777777" w:rsidR="00570C07" w:rsidRPr="003B2883" w:rsidRDefault="00570C07" w:rsidP="00570C07">
      <w:pPr>
        <w:pStyle w:val="PL"/>
      </w:pPr>
      <w:r w:rsidRPr="003B2883">
        <w:t xml:space="preserve">        areaOfValidity:</w:t>
      </w:r>
    </w:p>
    <w:p w14:paraId="125099EF" w14:textId="77777777" w:rsidR="00570C07" w:rsidRPr="003B2883" w:rsidRDefault="00570C07" w:rsidP="00570C07">
      <w:pPr>
        <w:pStyle w:val="PL"/>
      </w:pPr>
      <w:r w:rsidRPr="003B2883">
        <w:t xml:space="preserve">          $ref: '#/components/schemas/AreaOfValidity'</w:t>
      </w:r>
    </w:p>
    <w:p w14:paraId="392E27B0" w14:textId="77777777" w:rsidR="00570C07" w:rsidRPr="003B2883" w:rsidRDefault="00570C07" w:rsidP="00570C07">
      <w:pPr>
        <w:pStyle w:val="PL"/>
      </w:pPr>
      <w:r w:rsidRPr="003B2883">
        <w:t xml:space="preserve">        supportedFeatures:</w:t>
      </w:r>
    </w:p>
    <w:p w14:paraId="3AB557D1" w14:textId="77777777" w:rsidR="00570C07" w:rsidRPr="003B2883" w:rsidRDefault="00570C07" w:rsidP="00570C07">
      <w:pPr>
        <w:pStyle w:val="PL"/>
      </w:pPr>
      <w:r w:rsidRPr="003B2883">
        <w:t xml:space="preserve">          $ref: 'TS29571_CommonData.yaml#/components/schemas/SupportedFeatures'</w:t>
      </w:r>
    </w:p>
    <w:p w14:paraId="59F6AE56" w14:textId="77777777" w:rsidR="00570C07" w:rsidRPr="003B2883" w:rsidRDefault="00570C07" w:rsidP="00570C07">
      <w:pPr>
        <w:pStyle w:val="PL"/>
      </w:pPr>
      <w:r w:rsidRPr="003B2883">
        <w:t xml:space="preserve">        </w:t>
      </w:r>
      <w:r>
        <w:t>oldGuami:</w:t>
      </w:r>
    </w:p>
    <w:p w14:paraId="678B0908" w14:textId="77777777" w:rsidR="00570C07" w:rsidRDefault="00570C07" w:rsidP="00570C07">
      <w:pPr>
        <w:pStyle w:val="PL"/>
      </w:pPr>
      <w:r w:rsidRPr="003B2883">
        <w:t xml:space="preserve">        </w:t>
      </w:r>
      <w:r>
        <w:t xml:space="preserve">  </w:t>
      </w:r>
      <w:r w:rsidRPr="003B2883">
        <w:t>$ref: 'TS29571_CommonData.yaml#/components/schemas/Guami'</w:t>
      </w:r>
    </w:p>
    <w:p w14:paraId="5BE67868" w14:textId="77777777" w:rsidR="00570C07" w:rsidRDefault="00570C07" w:rsidP="00570C07">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33A61B54" w14:textId="77777777" w:rsidR="00570C07" w:rsidRDefault="00570C07" w:rsidP="00570C07">
      <w:pPr>
        <w:pStyle w:val="PL"/>
        <w:rPr>
          <w:lang w:val="en-US" w:eastAsia="zh-CN"/>
        </w:rPr>
      </w:pPr>
      <w:r>
        <w:rPr>
          <w:lang w:val="en-US"/>
        </w:rPr>
        <w:lastRenderedPageBreak/>
        <w:t xml:space="preserve">          type: </w:t>
      </w:r>
      <w:r>
        <w:rPr>
          <w:rFonts w:hint="eastAsia"/>
          <w:lang w:val="en-US" w:eastAsia="zh-CN"/>
        </w:rPr>
        <w:t>boolean</w:t>
      </w:r>
    </w:p>
    <w:p w14:paraId="06732E6D" w14:textId="77777777" w:rsidR="00570C07" w:rsidRPr="003B2883" w:rsidRDefault="00570C07" w:rsidP="00570C07">
      <w:pPr>
        <w:pStyle w:val="PL"/>
      </w:pPr>
      <w:r>
        <w:rPr>
          <w:lang w:val="en-US"/>
        </w:rPr>
        <w:t xml:space="preserve">          default: false</w:t>
      </w:r>
    </w:p>
    <w:p w14:paraId="0BC8B4F6" w14:textId="77777777" w:rsidR="00570C07" w:rsidRPr="003B2883" w:rsidRDefault="00570C07" w:rsidP="00570C07">
      <w:pPr>
        <w:pStyle w:val="PL"/>
      </w:pPr>
      <w:r w:rsidRPr="003B2883">
        <w:t xml:space="preserve">        </w:t>
      </w:r>
      <w:r>
        <w:t>extBufSupport</w:t>
      </w:r>
      <w:r w:rsidRPr="003B2883">
        <w:t>:</w:t>
      </w:r>
    </w:p>
    <w:p w14:paraId="2DD2FF09" w14:textId="77777777" w:rsidR="00570C07" w:rsidRPr="003B2883" w:rsidRDefault="00570C07" w:rsidP="00570C07">
      <w:pPr>
        <w:pStyle w:val="PL"/>
      </w:pPr>
      <w:r w:rsidRPr="003B2883">
        <w:t xml:space="preserve">          type: boolean</w:t>
      </w:r>
    </w:p>
    <w:p w14:paraId="128EC28E" w14:textId="77777777" w:rsidR="00570C07" w:rsidRDefault="00570C07" w:rsidP="00570C07">
      <w:pPr>
        <w:pStyle w:val="PL"/>
      </w:pPr>
      <w:r w:rsidRPr="003B2883">
        <w:t xml:space="preserve">          default: false</w:t>
      </w:r>
    </w:p>
    <w:p w14:paraId="09CA839A" w14:textId="77777777" w:rsidR="00570C07" w:rsidRPr="003B2883" w:rsidRDefault="00570C07" w:rsidP="00570C07">
      <w:pPr>
        <w:pStyle w:val="PL"/>
      </w:pPr>
      <w:r w:rsidRPr="003B2883">
        <w:t xml:space="preserve">        </w:t>
      </w:r>
      <w:r>
        <w:t>targetAccess</w:t>
      </w:r>
      <w:r w:rsidRPr="003B2883">
        <w:t>:</w:t>
      </w:r>
    </w:p>
    <w:p w14:paraId="39275F65" w14:textId="77777777" w:rsidR="00570C07" w:rsidRPr="003B2883" w:rsidRDefault="00570C07" w:rsidP="00570C07">
      <w:pPr>
        <w:pStyle w:val="PL"/>
      </w:pPr>
      <w:r w:rsidRPr="003B2883">
        <w:t xml:space="preserve">          $ref: 'TS29571_CommonData.yaml#/components/schemas/</w:t>
      </w:r>
      <w:r>
        <w:t>AccessType</w:t>
      </w:r>
      <w:r w:rsidRPr="003B2883">
        <w:t>'</w:t>
      </w:r>
    </w:p>
    <w:p w14:paraId="3683853A" w14:textId="77777777" w:rsidR="00570C07" w:rsidRPr="003B2883" w:rsidRDefault="00570C07" w:rsidP="00570C07">
      <w:pPr>
        <w:pStyle w:val="PL"/>
      </w:pPr>
    </w:p>
    <w:p w14:paraId="6E9ACC3F" w14:textId="77777777" w:rsidR="00570C07" w:rsidRDefault="00570C07" w:rsidP="00570C07">
      <w:pPr>
        <w:pStyle w:val="PL"/>
      </w:pPr>
      <w:r w:rsidRPr="003B2883">
        <w:t xml:space="preserve">    N1N2MessageTransferRspData:</w:t>
      </w:r>
    </w:p>
    <w:p w14:paraId="439A8658" w14:textId="77777777" w:rsidR="00570C07" w:rsidRPr="003B2883" w:rsidRDefault="00570C07" w:rsidP="00570C07">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response</w:t>
      </w:r>
    </w:p>
    <w:p w14:paraId="1A20C8BF" w14:textId="77777777" w:rsidR="00570C07" w:rsidRPr="003B2883" w:rsidRDefault="00570C07" w:rsidP="00570C07">
      <w:pPr>
        <w:pStyle w:val="PL"/>
      </w:pPr>
      <w:r w:rsidRPr="003B2883">
        <w:t xml:space="preserve">      type: object</w:t>
      </w:r>
    </w:p>
    <w:p w14:paraId="76C1F4A4" w14:textId="77777777" w:rsidR="00570C07" w:rsidRPr="003B2883" w:rsidRDefault="00570C07" w:rsidP="00570C07">
      <w:pPr>
        <w:pStyle w:val="PL"/>
      </w:pPr>
      <w:r w:rsidRPr="003B2883">
        <w:t xml:space="preserve">      properties:</w:t>
      </w:r>
    </w:p>
    <w:p w14:paraId="09D32CB2" w14:textId="77777777" w:rsidR="00570C07" w:rsidRPr="003B2883" w:rsidRDefault="00570C07" w:rsidP="00570C07">
      <w:pPr>
        <w:pStyle w:val="PL"/>
      </w:pPr>
      <w:r w:rsidRPr="003B2883">
        <w:t xml:space="preserve">        cause:</w:t>
      </w:r>
    </w:p>
    <w:p w14:paraId="0566588C" w14:textId="77777777" w:rsidR="00570C07" w:rsidRPr="003B2883" w:rsidRDefault="00570C07" w:rsidP="00570C07">
      <w:pPr>
        <w:pStyle w:val="PL"/>
      </w:pPr>
      <w:r w:rsidRPr="003B2883">
        <w:t xml:space="preserve">          $ref: '#/components/schemas/N1N2MessageTransferCause'</w:t>
      </w:r>
    </w:p>
    <w:p w14:paraId="425FA8F5" w14:textId="77777777" w:rsidR="00570C07" w:rsidRPr="003B2883" w:rsidRDefault="00570C07" w:rsidP="00570C07">
      <w:pPr>
        <w:pStyle w:val="PL"/>
      </w:pPr>
      <w:r w:rsidRPr="003B2883">
        <w:t xml:space="preserve">        supportedFeatures:</w:t>
      </w:r>
    </w:p>
    <w:p w14:paraId="6AE19E63" w14:textId="77777777" w:rsidR="00570C07" w:rsidRPr="003B2883" w:rsidRDefault="00570C07" w:rsidP="00570C07">
      <w:pPr>
        <w:pStyle w:val="PL"/>
      </w:pPr>
      <w:r w:rsidRPr="003B2883">
        <w:t xml:space="preserve">          $ref: 'TS29571_CommonData.yaml#/components/schemas/SupportedFeatures'</w:t>
      </w:r>
    </w:p>
    <w:p w14:paraId="6C861E91" w14:textId="77777777" w:rsidR="00570C07" w:rsidRPr="003B2883" w:rsidRDefault="00570C07" w:rsidP="00570C07">
      <w:pPr>
        <w:pStyle w:val="PL"/>
      </w:pPr>
      <w:r w:rsidRPr="003B2883">
        <w:t xml:space="preserve">      required:</w:t>
      </w:r>
    </w:p>
    <w:p w14:paraId="704FA260" w14:textId="77777777" w:rsidR="00570C07" w:rsidRPr="003B2883" w:rsidRDefault="00570C07" w:rsidP="00570C07">
      <w:pPr>
        <w:pStyle w:val="PL"/>
      </w:pPr>
      <w:r w:rsidRPr="003B2883">
        <w:t xml:space="preserve">        - cause</w:t>
      </w:r>
    </w:p>
    <w:p w14:paraId="3A1526E6" w14:textId="77777777" w:rsidR="00570C07" w:rsidRDefault="00570C07" w:rsidP="00570C07">
      <w:pPr>
        <w:pStyle w:val="PL"/>
      </w:pPr>
      <w:r w:rsidRPr="003B2883">
        <w:t xml:space="preserve">    RegistrationContextContainer:</w:t>
      </w:r>
    </w:p>
    <w:p w14:paraId="5882204B" w14:textId="77777777" w:rsidR="00570C07" w:rsidRPr="003B2883" w:rsidRDefault="00570C07" w:rsidP="00570C07">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131DB5D0" w14:textId="77777777" w:rsidR="00570C07" w:rsidRPr="003B2883" w:rsidRDefault="00570C07" w:rsidP="00570C07">
      <w:pPr>
        <w:pStyle w:val="PL"/>
      </w:pPr>
      <w:r w:rsidRPr="003B2883">
        <w:t xml:space="preserve">      type: object</w:t>
      </w:r>
    </w:p>
    <w:p w14:paraId="75D4BADC" w14:textId="77777777" w:rsidR="00570C07" w:rsidRPr="003B2883" w:rsidRDefault="00570C07" w:rsidP="00570C07">
      <w:pPr>
        <w:pStyle w:val="PL"/>
      </w:pPr>
      <w:r w:rsidRPr="003B2883">
        <w:t xml:space="preserve">      properties:</w:t>
      </w:r>
    </w:p>
    <w:p w14:paraId="7D118301" w14:textId="77777777" w:rsidR="00570C07" w:rsidRPr="003B2883" w:rsidRDefault="00570C07" w:rsidP="00570C07">
      <w:pPr>
        <w:pStyle w:val="PL"/>
      </w:pPr>
      <w:r w:rsidRPr="003B2883">
        <w:t xml:space="preserve">        ueContext:</w:t>
      </w:r>
    </w:p>
    <w:p w14:paraId="23DBAB96" w14:textId="77777777" w:rsidR="00570C07" w:rsidRPr="003B2883" w:rsidRDefault="00570C07" w:rsidP="00570C07">
      <w:pPr>
        <w:pStyle w:val="PL"/>
      </w:pPr>
      <w:r w:rsidRPr="003B2883">
        <w:t xml:space="preserve">          $ref: '#/components/schemas/UeContext'</w:t>
      </w:r>
    </w:p>
    <w:p w14:paraId="3D525476" w14:textId="77777777" w:rsidR="00570C07" w:rsidRPr="003B2883" w:rsidRDefault="00570C07" w:rsidP="00570C07">
      <w:pPr>
        <w:pStyle w:val="PL"/>
      </w:pPr>
      <w:r w:rsidRPr="003B2883">
        <w:t xml:space="preserve">        localTimeZone:</w:t>
      </w:r>
    </w:p>
    <w:p w14:paraId="1A7F0AD6" w14:textId="77777777" w:rsidR="00570C07" w:rsidRPr="003B2883" w:rsidRDefault="00570C07" w:rsidP="00570C07">
      <w:pPr>
        <w:pStyle w:val="PL"/>
      </w:pPr>
      <w:r w:rsidRPr="003B2883">
        <w:t xml:space="preserve">          $ref: 'TS29571_CommonData.yaml#/components/schemas/TimeZone'</w:t>
      </w:r>
    </w:p>
    <w:p w14:paraId="16CF70A9" w14:textId="77777777" w:rsidR="00570C07" w:rsidRPr="003B2883" w:rsidRDefault="00570C07" w:rsidP="00570C07">
      <w:pPr>
        <w:pStyle w:val="PL"/>
      </w:pPr>
      <w:r w:rsidRPr="003B2883">
        <w:t xml:space="preserve">        anType:</w:t>
      </w:r>
    </w:p>
    <w:p w14:paraId="2F21D0B9" w14:textId="77777777" w:rsidR="00570C07" w:rsidRPr="003B2883" w:rsidRDefault="00570C07" w:rsidP="00570C07">
      <w:pPr>
        <w:pStyle w:val="PL"/>
      </w:pPr>
      <w:r w:rsidRPr="003B2883">
        <w:t xml:space="preserve">          $ref: 'TS29571_CommonData.yaml#/components/schemas/AccessType'</w:t>
      </w:r>
    </w:p>
    <w:p w14:paraId="3F510E11" w14:textId="77777777" w:rsidR="00570C07" w:rsidRPr="003B2883" w:rsidRDefault="00570C07" w:rsidP="00570C07">
      <w:pPr>
        <w:pStyle w:val="PL"/>
      </w:pPr>
      <w:r w:rsidRPr="003B2883">
        <w:t xml:space="preserve">        </w:t>
      </w:r>
      <w:r w:rsidRPr="003B2883">
        <w:rPr>
          <w:rFonts w:hint="eastAsia"/>
          <w:lang w:eastAsia="zh-CN"/>
        </w:rPr>
        <w:t>anN2ApId</w:t>
      </w:r>
      <w:r w:rsidRPr="003B2883">
        <w:t>:</w:t>
      </w:r>
    </w:p>
    <w:p w14:paraId="2395793F" w14:textId="77777777" w:rsidR="00570C07" w:rsidRPr="003B2883" w:rsidRDefault="00570C07" w:rsidP="00570C07">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38591BE9" w14:textId="77777777" w:rsidR="00570C07" w:rsidRPr="003B2883" w:rsidRDefault="00570C07" w:rsidP="00570C07">
      <w:pPr>
        <w:pStyle w:val="PL"/>
      </w:pPr>
      <w:r w:rsidRPr="003B2883">
        <w:t xml:space="preserve">        </w:t>
      </w:r>
      <w:r w:rsidRPr="003B2883">
        <w:rPr>
          <w:rFonts w:hint="eastAsia"/>
          <w:lang w:eastAsia="zh-CN"/>
        </w:rPr>
        <w:t>ranNodeId</w:t>
      </w:r>
      <w:r w:rsidRPr="003B2883">
        <w:t>:</w:t>
      </w:r>
    </w:p>
    <w:p w14:paraId="4D90920F" w14:textId="77777777" w:rsidR="00570C07" w:rsidRPr="003B2883" w:rsidRDefault="00570C07" w:rsidP="00570C07">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3E40302D" w14:textId="77777777" w:rsidR="00570C07" w:rsidRPr="003B2883" w:rsidRDefault="00570C07" w:rsidP="00570C07">
      <w:pPr>
        <w:pStyle w:val="PL"/>
      </w:pPr>
      <w:r w:rsidRPr="003B2883">
        <w:t xml:space="preserve">        initialAmfName:</w:t>
      </w:r>
    </w:p>
    <w:p w14:paraId="3F850950" w14:textId="77777777" w:rsidR="00570C07" w:rsidRPr="003B2883" w:rsidRDefault="00570C07" w:rsidP="00570C07">
      <w:pPr>
        <w:pStyle w:val="PL"/>
      </w:pPr>
      <w:r w:rsidRPr="003B2883">
        <w:t xml:space="preserve">          $ref: 'TS29571_CommonData.yaml#/components/schemas/AmfName'</w:t>
      </w:r>
    </w:p>
    <w:p w14:paraId="6DC3092B" w14:textId="77777777" w:rsidR="00570C07" w:rsidRPr="003B2883" w:rsidRDefault="00570C07" w:rsidP="00570C07">
      <w:pPr>
        <w:pStyle w:val="PL"/>
      </w:pPr>
      <w:r w:rsidRPr="003B2883">
        <w:t xml:space="preserve">        userLocation:</w:t>
      </w:r>
    </w:p>
    <w:p w14:paraId="6E439EEB" w14:textId="77777777" w:rsidR="00570C07" w:rsidRPr="003B2883" w:rsidRDefault="00570C07" w:rsidP="00570C07">
      <w:pPr>
        <w:pStyle w:val="PL"/>
      </w:pPr>
      <w:r w:rsidRPr="003B2883">
        <w:t xml:space="preserve">          $ref: 'TS29571_CommonData.yaml#/components/schemas/UserLocation'</w:t>
      </w:r>
    </w:p>
    <w:p w14:paraId="33349795" w14:textId="77777777" w:rsidR="00570C07" w:rsidRPr="003B2883" w:rsidRDefault="00570C07" w:rsidP="00570C07">
      <w:pPr>
        <w:pStyle w:val="PL"/>
      </w:pPr>
      <w:r w:rsidRPr="003B2883">
        <w:t xml:space="preserve">        rrcEstCause:</w:t>
      </w:r>
    </w:p>
    <w:p w14:paraId="03A7EC80" w14:textId="77777777" w:rsidR="00570C07" w:rsidRPr="003B2883" w:rsidRDefault="00570C07" w:rsidP="00570C0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C2894E8" w14:textId="77777777" w:rsidR="00570C07" w:rsidRPr="003B2883" w:rsidRDefault="00570C07" w:rsidP="00570C07">
      <w:pPr>
        <w:pStyle w:val="PL"/>
        <w:rPr>
          <w:lang w:eastAsia="zh-CN"/>
        </w:rPr>
      </w:pPr>
      <w:r w:rsidRPr="003B2883">
        <w:rPr>
          <w:lang w:eastAsia="zh-CN"/>
        </w:rPr>
        <w:t xml:space="preserve">          pattern: '^[0-9a-fA-F]+$'</w:t>
      </w:r>
    </w:p>
    <w:p w14:paraId="1BE58125" w14:textId="77777777" w:rsidR="00570C07" w:rsidRPr="003B2883" w:rsidRDefault="00570C07" w:rsidP="00570C07">
      <w:pPr>
        <w:pStyle w:val="PL"/>
      </w:pPr>
      <w:r w:rsidRPr="003B2883">
        <w:t xml:space="preserve">        ueContextRequest:</w:t>
      </w:r>
    </w:p>
    <w:p w14:paraId="4E981B64" w14:textId="77777777" w:rsidR="00570C07" w:rsidRPr="003B2883" w:rsidRDefault="00570C07" w:rsidP="00570C07">
      <w:pPr>
        <w:pStyle w:val="PL"/>
        <w:rPr>
          <w:lang w:val="en-US"/>
        </w:rPr>
      </w:pPr>
      <w:r w:rsidRPr="003B2883">
        <w:rPr>
          <w:lang w:val="en-US"/>
        </w:rPr>
        <w:t xml:space="preserve">          type: boolean</w:t>
      </w:r>
    </w:p>
    <w:p w14:paraId="3C5FB8F3" w14:textId="77777777" w:rsidR="00570C07" w:rsidRDefault="00570C07" w:rsidP="00570C07">
      <w:pPr>
        <w:pStyle w:val="PL"/>
        <w:rPr>
          <w:lang w:val="en-US"/>
        </w:rPr>
      </w:pPr>
      <w:r w:rsidRPr="003B2883">
        <w:rPr>
          <w:lang w:val="en-US"/>
        </w:rPr>
        <w:t xml:space="preserve">          default:  false</w:t>
      </w:r>
    </w:p>
    <w:p w14:paraId="3F471227" w14:textId="77777777" w:rsidR="00570C07" w:rsidRPr="003B2883" w:rsidRDefault="00570C07" w:rsidP="00570C07">
      <w:pPr>
        <w:pStyle w:val="PL"/>
      </w:pPr>
      <w:r w:rsidRPr="003B2883">
        <w:t xml:space="preserve">        </w:t>
      </w:r>
      <w:r>
        <w:rPr>
          <w:lang w:eastAsia="zh-CN"/>
        </w:rPr>
        <w:t>initialAmf</w:t>
      </w:r>
      <w:r w:rsidRPr="003B2883">
        <w:rPr>
          <w:rFonts w:hint="eastAsia"/>
          <w:lang w:eastAsia="zh-CN"/>
        </w:rPr>
        <w:t>N2ApId</w:t>
      </w:r>
      <w:r w:rsidRPr="003B2883">
        <w:t>:</w:t>
      </w:r>
    </w:p>
    <w:p w14:paraId="24902DC6" w14:textId="77777777" w:rsidR="00570C07" w:rsidRPr="003B2883" w:rsidRDefault="00570C07" w:rsidP="00570C07">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4A38C2F8" w14:textId="77777777" w:rsidR="00570C07" w:rsidRPr="003B2883" w:rsidRDefault="00570C07" w:rsidP="00570C07">
      <w:pPr>
        <w:pStyle w:val="PL"/>
      </w:pPr>
      <w:r w:rsidRPr="003B2883">
        <w:t xml:space="preserve">        anN2IPv4Addr:</w:t>
      </w:r>
    </w:p>
    <w:p w14:paraId="7E9C8D37" w14:textId="77777777" w:rsidR="00570C07" w:rsidRPr="003B2883" w:rsidRDefault="00570C07" w:rsidP="00570C07">
      <w:pPr>
        <w:pStyle w:val="PL"/>
      </w:pPr>
      <w:r w:rsidRPr="003B2883">
        <w:t xml:space="preserve">          $ref: 'TS29571_CommonData.yaml#/components/schemas/Ipv4Addr'</w:t>
      </w:r>
    </w:p>
    <w:p w14:paraId="56E2711D" w14:textId="77777777" w:rsidR="00570C07" w:rsidRPr="003B2883" w:rsidRDefault="00570C07" w:rsidP="00570C07">
      <w:pPr>
        <w:pStyle w:val="PL"/>
      </w:pPr>
      <w:r w:rsidRPr="003B2883">
        <w:t xml:space="preserve">        anN2IPv6Addr:</w:t>
      </w:r>
    </w:p>
    <w:p w14:paraId="481A425F" w14:textId="77777777" w:rsidR="00570C07" w:rsidRPr="003B2883" w:rsidRDefault="00570C07" w:rsidP="00570C07">
      <w:pPr>
        <w:pStyle w:val="PL"/>
      </w:pPr>
      <w:r w:rsidRPr="003B2883">
        <w:t xml:space="preserve">          $ref: 'TS29571_CommonData.yaml#/components/schemas/Ipv6Addr'</w:t>
      </w:r>
    </w:p>
    <w:p w14:paraId="32711260" w14:textId="77777777" w:rsidR="00570C07" w:rsidRPr="003B2883" w:rsidRDefault="00570C07" w:rsidP="00570C07">
      <w:pPr>
        <w:pStyle w:val="PL"/>
      </w:pPr>
      <w:r w:rsidRPr="003B2883">
        <w:t xml:space="preserve">        allowedNssai:</w:t>
      </w:r>
    </w:p>
    <w:p w14:paraId="36DABAE0" w14:textId="77777777" w:rsidR="00570C07" w:rsidRPr="003B2883" w:rsidRDefault="00570C07" w:rsidP="00570C07">
      <w:pPr>
        <w:pStyle w:val="PL"/>
      </w:pPr>
      <w:r w:rsidRPr="003B2883">
        <w:t xml:space="preserve">          $ref: 'TS29531_Nnssf_NSSelection.yaml#/components/schemas/AllowedNssai'</w:t>
      </w:r>
    </w:p>
    <w:p w14:paraId="00400097" w14:textId="77777777" w:rsidR="00570C07" w:rsidRPr="003B2883" w:rsidRDefault="00570C07" w:rsidP="00570C07">
      <w:pPr>
        <w:pStyle w:val="PL"/>
      </w:pPr>
      <w:r w:rsidRPr="003B2883">
        <w:t xml:space="preserve">        configuredNssai:</w:t>
      </w:r>
    </w:p>
    <w:p w14:paraId="326352D5" w14:textId="77777777" w:rsidR="00570C07" w:rsidRPr="003B2883" w:rsidRDefault="00570C07" w:rsidP="00570C07">
      <w:pPr>
        <w:pStyle w:val="PL"/>
      </w:pPr>
      <w:r w:rsidRPr="003B2883">
        <w:t xml:space="preserve">          type: array</w:t>
      </w:r>
    </w:p>
    <w:p w14:paraId="276D9524" w14:textId="77777777" w:rsidR="00570C07" w:rsidRPr="003B2883" w:rsidRDefault="00570C07" w:rsidP="00570C07">
      <w:pPr>
        <w:pStyle w:val="PL"/>
      </w:pPr>
      <w:r w:rsidRPr="003B2883">
        <w:t xml:space="preserve">          items:</w:t>
      </w:r>
    </w:p>
    <w:p w14:paraId="31FF4D30" w14:textId="77777777" w:rsidR="00570C07" w:rsidRPr="003B2883" w:rsidRDefault="00570C07" w:rsidP="00570C07">
      <w:pPr>
        <w:pStyle w:val="PL"/>
      </w:pPr>
      <w:r w:rsidRPr="003B2883">
        <w:t xml:space="preserve">            $ref: 'TS29531_Nnssf_NSSelection.yaml#/components/schemas/ConfiguredSnssai'</w:t>
      </w:r>
    </w:p>
    <w:p w14:paraId="2A40EC60" w14:textId="77777777" w:rsidR="00570C07" w:rsidRPr="003B2883" w:rsidRDefault="00570C07" w:rsidP="00570C07">
      <w:pPr>
        <w:pStyle w:val="PL"/>
      </w:pPr>
      <w:r w:rsidRPr="003B2883">
        <w:t xml:space="preserve">          minItems: 1</w:t>
      </w:r>
    </w:p>
    <w:p w14:paraId="17B8F2B9" w14:textId="77777777" w:rsidR="00570C07" w:rsidRPr="003B2883" w:rsidRDefault="00570C07" w:rsidP="00570C07">
      <w:pPr>
        <w:pStyle w:val="PL"/>
      </w:pPr>
      <w:r w:rsidRPr="003B2883">
        <w:t xml:space="preserve">        rejectedNssaiInPlmn:</w:t>
      </w:r>
    </w:p>
    <w:p w14:paraId="2D446080" w14:textId="77777777" w:rsidR="00570C07" w:rsidRPr="003B2883" w:rsidRDefault="00570C07" w:rsidP="00570C07">
      <w:pPr>
        <w:pStyle w:val="PL"/>
      </w:pPr>
      <w:r w:rsidRPr="003B2883">
        <w:t xml:space="preserve">          type: array</w:t>
      </w:r>
    </w:p>
    <w:p w14:paraId="3336D84E" w14:textId="77777777" w:rsidR="00570C07" w:rsidRPr="003B2883" w:rsidRDefault="00570C07" w:rsidP="00570C07">
      <w:pPr>
        <w:pStyle w:val="PL"/>
      </w:pPr>
      <w:r w:rsidRPr="003B2883">
        <w:t xml:space="preserve">          items:</w:t>
      </w:r>
    </w:p>
    <w:p w14:paraId="5A14FEF4" w14:textId="77777777" w:rsidR="00570C07" w:rsidRPr="003B2883" w:rsidRDefault="00570C07" w:rsidP="00570C07">
      <w:pPr>
        <w:pStyle w:val="PL"/>
      </w:pPr>
      <w:r w:rsidRPr="003B2883">
        <w:t xml:space="preserve">            $ref: 'TS29571_CommonData.yaml#/components/schemas/Snssai'</w:t>
      </w:r>
    </w:p>
    <w:p w14:paraId="7285AF94" w14:textId="77777777" w:rsidR="00570C07" w:rsidRPr="003B2883" w:rsidRDefault="00570C07" w:rsidP="00570C07">
      <w:pPr>
        <w:pStyle w:val="PL"/>
      </w:pPr>
      <w:r w:rsidRPr="003B2883">
        <w:t xml:space="preserve">          minItems: 1</w:t>
      </w:r>
    </w:p>
    <w:p w14:paraId="0DADB1E9" w14:textId="77777777" w:rsidR="00570C07" w:rsidRPr="003B2883" w:rsidRDefault="00570C07" w:rsidP="00570C07">
      <w:pPr>
        <w:pStyle w:val="PL"/>
      </w:pPr>
      <w:r w:rsidRPr="003B2883">
        <w:t xml:space="preserve">        rejectedNssaiInTa:</w:t>
      </w:r>
    </w:p>
    <w:p w14:paraId="5B8EF5E9" w14:textId="77777777" w:rsidR="00570C07" w:rsidRPr="003B2883" w:rsidRDefault="00570C07" w:rsidP="00570C07">
      <w:pPr>
        <w:pStyle w:val="PL"/>
      </w:pPr>
      <w:r w:rsidRPr="003B2883">
        <w:t xml:space="preserve">          type: array</w:t>
      </w:r>
    </w:p>
    <w:p w14:paraId="167CC350" w14:textId="77777777" w:rsidR="00570C07" w:rsidRPr="003B2883" w:rsidRDefault="00570C07" w:rsidP="00570C07">
      <w:pPr>
        <w:pStyle w:val="PL"/>
      </w:pPr>
      <w:r w:rsidRPr="003B2883">
        <w:t xml:space="preserve">          items:</w:t>
      </w:r>
    </w:p>
    <w:p w14:paraId="4B5D9B78" w14:textId="77777777" w:rsidR="00570C07" w:rsidRPr="003B2883" w:rsidRDefault="00570C07" w:rsidP="00570C07">
      <w:pPr>
        <w:pStyle w:val="PL"/>
      </w:pPr>
      <w:r w:rsidRPr="003B2883">
        <w:t xml:space="preserve">            $ref: 'TS29571_CommonData.yaml#/components/schemas/Snssai'</w:t>
      </w:r>
    </w:p>
    <w:p w14:paraId="61222867" w14:textId="77777777" w:rsidR="00570C07" w:rsidRDefault="00570C07" w:rsidP="00570C07">
      <w:pPr>
        <w:pStyle w:val="PL"/>
      </w:pPr>
      <w:r w:rsidRPr="003B2883">
        <w:t xml:space="preserve">          minItems: 1</w:t>
      </w:r>
    </w:p>
    <w:p w14:paraId="7674E124" w14:textId="77777777" w:rsidR="00570C07" w:rsidRDefault="00570C07" w:rsidP="00570C07">
      <w:pPr>
        <w:pStyle w:val="PL"/>
        <w:rPr>
          <w:szCs w:val="22"/>
          <w:lang w:val="en-US" w:eastAsia="zh-CN"/>
        </w:rPr>
      </w:pPr>
      <w:r>
        <w:t xml:space="preserve">        </w:t>
      </w:r>
      <w:r>
        <w:rPr>
          <w:szCs w:val="22"/>
          <w:lang w:val="en-US" w:eastAsia="zh-CN"/>
        </w:rPr>
        <w:t>selectedPlmnId:</w:t>
      </w:r>
    </w:p>
    <w:p w14:paraId="7CEE073A" w14:textId="77777777" w:rsidR="00570C07" w:rsidRDefault="00570C07" w:rsidP="00570C07">
      <w:pPr>
        <w:pStyle w:val="PL"/>
      </w:pPr>
      <w:r>
        <w:t xml:space="preserve">          $ref: 'TS29571_CommonData.yaml#/components/schemas/PlmnId'</w:t>
      </w:r>
    </w:p>
    <w:p w14:paraId="529844AA" w14:textId="77777777" w:rsidR="00570C07" w:rsidRDefault="00570C07" w:rsidP="00570C07">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368F0CB1" w14:textId="77777777" w:rsidR="00570C07" w:rsidRDefault="00570C07" w:rsidP="00570C07">
      <w:pPr>
        <w:pStyle w:val="PL"/>
        <w:rPr>
          <w:lang w:val="en-US"/>
        </w:rPr>
      </w:pPr>
      <w:r>
        <w:rPr>
          <w:lang w:val="en-US"/>
        </w:rPr>
        <w:t xml:space="preserve">          type: boolean</w:t>
      </w:r>
    </w:p>
    <w:p w14:paraId="28E6C176" w14:textId="77777777" w:rsidR="00570C07" w:rsidRDefault="00570C07" w:rsidP="00570C07">
      <w:pPr>
        <w:pStyle w:val="PL"/>
        <w:rPr>
          <w:lang w:val="en-US"/>
        </w:rPr>
      </w:pPr>
      <w:r>
        <w:rPr>
          <w:lang w:val="en-US"/>
        </w:rPr>
        <w:t xml:space="preserve">          default:  false</w:t>
      </w:r>
    </w:p>
    <w:p w14:paraId="37989992" w14:textId="77777777" w:rsidR="00570C07" w:rsidRDefault="00570C07" w:rsidP="00570C07">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74483760" w14:textId="77777777" w:rsidR="00570C07" w:rsidRDefault="00570C07" w:rsidP="00570C07">
      <w:pPr>
        <w:pStyle w:val="PL"/>
      </w:pPr>
      <w:r>
        <w:t xml:space="preserve">          </w:t>
      </w:r>
      <w:r w:rsidRPr="003B2883">
        <w:t>$ref: '#/components/schemas/</w:t>
      </w:r>
      <w:r>
        <w:rPr>
          <w:szCs w:val="22"/>
          <w:lang w:val="en-US" w:eastAsia="zh-CN"/>
        </w:rPr>
        <w:t>CeModeBInd</w:t>
      </w:r>
      <w:r w:rsidRPr="003B2883">
        <w:t>'</w:t>
      </w:r>
    </w:p>
    <w:p w14:paraId="118146B4" w14:textId="77777777" w:rsidR="00570C07" w:rsidRDefault="00570C07" w:rsidP="00570C07">
      <w:pPr>
        <w:pStyle w:val="PL"/>
        <w:rPr>
          <w:szCs w:val="22"/>
          <w:lang w:val="en-US" w:eastAsia="zh-CN"/>
        </w:rPr>
      </w:pPr>
      <w:r>
        <w:t xml:space="preserve">        </w:t>
      </w:r>
      <w:r>
        <w:rPr>
          <w:rFonts w:hint="eastAsia"/>
          <w:szCs w:val="22"/>
          <w:lang w:val="en-US" w:eastAsia="zh-CN"/>
        </w:rPr>
        <w:t>l</w:t>
      </w:r>
      <w:r>
        <w:rPr>
          <w:szCs w:val="22"/>
          <w:lang w:val="en-US" w:eastAsia="zh-CN"/>
        </w:rPr>
        <w:t>teMInd:</w:t>
      </w:r>
    </w:p>
    <w:p w14:paraId="27821F5D" w14:textId="77777777" w:rsidR="00570C07" w:rsidRDefault="00570C07" w:rsidP="00570C07">
      <w:pPr>
        <w:pStyle w:val="PL"/>
      </w:pPr>
      <w:r>
        <w:t xml:space="preserve">          </w:t>
      </w:r>
      <w:r w:rsidRPr="003B2883">
        <w:t>$ref: '#/components/schemas/</w:t>
      </w:r>
      <w:r>
        <w:t>L</w:t>
      </w:r>
      <w:r>
        <w:rPr>
          <w:szCs w:val="22"/>
          <w:lang w:val="en-US" w:eastAsia="zh-CN"/>
        </w:rPr>
        <w:t>teMInd</w:t>
      </w:r>
      <w:r w:rsidRPr="003B2883">
        <w:t>'</w:t>
      </w:r>
    </w:p>
    <w:p w14:paraId="45FA0090" w14:textId="77777777" w:rsidR="00570C07" w:rsidRDefault="00570C07" w:rsidP="00570C07">
      <w:pPr>
        <w:pStyle w:val="PL"/>
      </w:pPr>
      <w:r>
        <w:t xml:space="preserve">        authenticatedInd:</w:t>
      </w:r>
    </w:p>
    <w:p w14:paraId="22F45C9F" w14:textId="77777777" w:rsidR="00570C07" w:rsidRDefault="00570C07" w:rsidP="00570C07">
      <w:pPr>
        <w:pStyle w:val="PL"/>
        <w:rPr>
          <w:lang w:val="en-US"/>
        </w:rPr>
      </w:pPr>
      <w:r>
        <w:rPr>
          <w:lang w:val="en-US"/>
        </w:rPr>
        <w:t xml:space="preserve">          type: boolean</w:t>
      </w:r>
    </w:p>
    <w:p w14:paraId="1391FE1B" w14:textId="77777777" w:rsidR="00570C07" w:rsidRDefault="00570C07" w:rsidP="00570C07">
      <w:pPr>
        <w:pStyle w:val="PL"/>
        <w:rPr>
          <w:lang w:val="en-US"/>
        </w:rPr>
      </w:pPr>
      <w:r>
        <w:rPr>
          <w:lang w:val="en-US"/>
        </w:rPr>
        <w:t xml:space="preserve">          default:  false</w:t>
      </w:r>
    </w:p>
    <w:p w14:paraId="62CE0A14" w14:textId="77777777" w:rsidR="00570C07" w:rsidRDefault="00570C07" w:rsidP="00570C07">
      <w:pPr>
        <w:pStyle w:val="PL"/>
        <w:rPr>
          <w:lang w:eastAsia="zh-CN"/>
        </w:rPr>
      </w:pPr>
      <w:r>
        <w:lastRenderedPageBreak/>
        <w:t xml:space="preserve">        </w:t>
      </w:r>
      <w:r>
        <w:rPr>
          <w:rFonts w:hint="eastAsia"/>
          <w:lang w:eastAsia="zh-CN"/>
        </w:rPr>
        <w:t>n</w:t>
      </w:r>
      <w:r>
        <w:rPr>
          <w:lang w:eastAsia="zh-CN"/>
        </w:rPr>
        <w:t>pnAccessInfo:</w:t>
      </w:r>
    </w:p>
    <w:p w14:paraId="15658AEB" w14:textId="77777777" w:rsidR="00570C07" w:rsidRPr="003B2883" w:rsidRDefault="00570C07" w:rsidP="00570C07">
      <w:pPr>
        <w:pStyle w:val="PL"/>
      </w:pPr>
      <w:r>
        <w:t xml:space="preserve">          </w:t>
      </w:r>
      <w:r w:rsidRPr="003B2883">
        <w:t>$ref: '#/components/schemas/</w:t>
      </w:r>
      <w:r>
        <w:rPr>
          <w:lang w:eastAsia="zh-CN"/>
        </w:rPr>
        <w:t>NpnAccessInfo</w:t>
      </w:r>
      <w:r w:rsidRPr="003B2883">
        <w:t>'</w:t>
      </w:r>
    </w:p>
    <w:p w14:paraId="738F1131" w14:textId="77777777" w:rsidR="00570C07" w:rsidRPr="003B2883" w:rsidRDefault="00570C07" w:rsidP="00570C07">
      <w:pPr>
        <w:pStyle w:val="PL"/>
      </w:pPr>
      <w:r w:rsidRPr="003B2883">
        <w:t xml:space="preserve">      required:</w:t>
      </w:r>
    </w:p>
    <w:p w14:paraId="52936B01" w14:textId="77777777" w:rsidR="00570C07" w:rsidRPr="003B2883" w:rsidRDefault="00570C07" w:rsidP="00570C07">
      <w:pPr>
        <w:pStyle w:val="PL"/>
      </w:pPr>
      <w:r w:rsidRPr="003B2883">
        <w:t xml:space="preserve">        - ueContext</w:t>
      </w:r>
    </w:p>
    <w:p w14:paraId="7C7CD5E8" w14:textId="77777777" w:rsidR="00570C07" w:rsidRPr="003B2883" w:rsidRDefault="00570C07" w:rsidP="00570C07">
      <w:pPr>
        <w:pStyle w:val="PL"/>
      </w:pPr>
      <w:r w:rsidRPr="003B2883">
        <w:t xml:space="preserve">        - anType</w:t>
      </w:r>
    </w:p>
    <w:p w14:paraId="5C272F99" w14:textId="77777777" w:rsidR="00570C07" w:rsidRPr="003B2883" w:rsidRDefault="00570C07" w:rsidP="00570C07">
      <w:pPr>
        <w:pStyle w:val="PL"/>
        <w:rPr>
          <w:lang w:eastAsia="zh-CN"/>
        </w:rPr>
      </w:pPr>
      <w:r w:rsidRPr="003B2883">
        <w:rPr>
          <w:rFonts w:hint="eastAsia"/>
          <w:lang w:eastAsia="zh-CN"/>
        </w:rPr>
        <w:t xml:space="preserve">        - anN2ApId</w:t>
      </w:r>
    </w:p>
    <w:p w14:paraId="6659E668" w14:textId="77777777" w:rsidR="00570C07" w:rsidRPr="003B2883" w:rsidRDefault="00570C07" w:rsidP="00570C07">
      <w:pPr>
        <w:pStyle w:val="PL"/>
        <w:rPr>
          <w:lang w:eastAsia="zh-CN"/>
        </w:rPr>
      </w:pPr>
      <w:r w:rsidRPr="003B2883">
        <w:rPr>
          <w:rFonts w:hint="eastAsia"/>
          <w:lang w:eastAsia="zh-CN"/>
        </w:rPr>
        <w:t xml:space="preserve">        - ranNodeId</w:t>
      </w:r>
    </w:p>
    <w:p w14:paraId="21E91E37" w14:textId="77777777" w:rsidR="00570C07" w:rsidRPr="003B2883" w:rsidRDefault="00570C07" w:rsidP="00570C07">
      <w:pPr>
        <w:pStyle w:val="PL"/>
        <w:rPr>
          <w:lang w:eastAsia="zh-CN"/>
        </w:rPr>
      </w:pPr>
      <w:r w:rsidRPr="003B2883">
        <w:rPr>
          <w:rFonts w:hint="eastAsia"/>
          <w:lang w:eastAsia="zh-CN"/>
        </w:rPr>
        <w:t xml:space="preserve">        - </w:t>
      </w:r>
      <w:r w:rsidRPr="003B2883">
        <w:rPr>
          <w:lang w:eastAsia="zh-CN"/>
        </w:rPr>
        <w:t>initialAmfName</w:t>
      </w:r>
    </w:p>
    <w:p w14:paraId="0738F62E" w14:textId="77777777" w:rsidR="00570C07" w:rsidRPr="003B2883" w:rsidRDefault="00570C07" w:rsidP="00570C07">
      <w:pPr>
        <w:pStyle w:val="PL"/>
        <w:rPr>
          <w:lang w:eastAsia="zh-CN"/>
        </w:rPr>
      </w:pPr>
      <w:r w:rsidRPr="003B2883">
        <w:rPr>
          <w:rFonts w:hint="eastAsia"/>
          <w:lang w:eastAsia="zh-CN"/>
        </w:rPr>
        <w:t xml:space="preserve">        - </w:t>
      </w:r>
      <w:r w:rsidRPr="003B2883">
        <w:rPr>
          <w:lang w:eastAsia="zh-CN"/>
        </w:rPr>
        <w:t>userLocation</w:t>
      </w:r>
    </w:p>
    <w:p w14:paraId="2F490027" w14:textId="77777777" w:rsidR="00570C07" w:rsidRDefault="00570C07" w:rsidP="00570C07">
      <w:pPr>
        <w:pStyle w:val="PL"/>
      </w:pPr>
      <w:r w:rsidRPr="003B2883">
        <w:t xml:space="preserve">    AreaOfValidity:</w:t>
      </w:r>
    </w:p>
    <w:p w14:paraId="1E97AFE9" w14:textId="77777777" w:rsidR="00570C07" w:rsidRPr="003B2883" w:rsidRDefault="00570C07" w:rsidP="00570C07">
      <w:pPr>
        <w:pStyle w:val="PL"/>
      </w:pPr>
      <w:r>
        <w:t xml:space="preserve">      description:</w:t>
      </w:r>
      <w:r w:rsidRPr="008F46BA">
        <w:rPr>
          <w:rFonts w:cs="Arial"/>
          <w:szCs w:val="18"/>
        </w:rPr>
        <w:t xml:space="preserve"> </w:t>
      </w:r>
      <w:r w:rsidRPr="003B2883">
        <w:rPr>
          <w:rFonts w:cs="Arial"/>
          <w:szCs w:val="18"/>
        </w:rPr>
        <w:t>Area of validity information for N2 information transfer</w:t>
      </w:r>
    </w:p>
    <w:p w14:paraId="3C444C05" w14:textId="77777777" w:rsidR="00570C07" w:rsidRPr="003B2883" w:rsidRDefault="00570C07" w:rsidP="00570C07">
      <w:pPr>
        <w:pStyle w:val="PL"/>
      </w:pPr>
      <w:r w:rsidRPr="003B2883">
        <w:t xml:space="preserve">      type: object</w:t>
      </w:r>
    </w:p>
    <w:p w14:paraId="23253582" w14:textId="77777777" w:rsidR="00570C07" w:rsidRPr="003B2883" w:rsidRDefault="00570C07" w:rsidP="00570C07">
      <w:pPr>
        <w:pStyle w:val="PL"/>
      </w:pPr>
      <w:r w:rsidRPr="003B2883">
        <w:t xml:space="preserve">      properties:</w:t>
      </w:r>
    </w:p>
    <w:p w14:paraId="65827FF6" w14:textId="77777777" w:rsidR="00570C07" w:rsidRPr="003B2883" w:rsidRDefault="00570C07" w:rsidP="00570C07">
      <w:pPr>
        <w:pStyle w:val="PL"/>
      </w:pPr>
      <w:r w:rsidRPr="003B2883">
        <w:t xml:space="preserve">        taiList:</w:t>
      </w:r>
    </w:p>
    <w:p w14:paraId="5A73E1FF" w14:textId="77777777" w:rsidR="00570C07" w:rsidRPr="003B2883" w:rsidRDefault="00570C07" w:rsidP="00570C07">
      <w:pPr>
        <w:pStyle w:val="PL"/>
      </w:pPr>
      <w:r w:rsidRPr="003B2883">
        <w:t xml:space="preserve">          type: array</w:t>
      </w:r>
    </w:p>
    <w:p w14:paraId="2AB1E77A" w14:textId="77777777" w:rsidR="00570C07" w:rsidRPr="003B2883" w:rsidRDefault="00570C07" w:rsidP="00570C07">
      <w:pPr>
        <w:pStyle w:val="PL"/>
      </w:pPr>
      <w:r w:rsidRPr="003B2883">
        <w:t xml:space="preserve">          items:</w:t>
      </w:r>
    </w:p>
    <w:p w14:paraId="060A061F" w14:textId="77777777" w:rsidR="00570C07" w:rsidRPr="003B2883" w:rsidRDefault="00570C07" w:rsidP="00570C07">
      <w:pPr>
        <w:pStyle w:val="PL"/>
      </w:pPr>
      <w:r w:rsidRPr="003B2883">
        <w:t xml:space="preserve">            $ref: 'TS29571_CommonData.yaml#/components/schemas/Tai'</w:t>
      </w:r>
    </w:p>
    <w:p w14:paraId="49997BB9" w14:textId="77777777" w:rsidR="00570C07" w:rsidRPr="003B2883" w:rsidRDefault="00570C07" w:rsidP="00570C07">
      <w:pPr>
        <w:pStyle w:val="PL"/>
      </w:pPr>
      <w:r w:rsidRPr="003B2883">
        <w:t xml:space="preserve">          minItems: 0</w:t>
      </w:r>
    </w:p>
    <w:p w14:paraId="202C4558" w14:textId="77777777" w:rsidR="00570C07" w:rsidRPr="003B2883" w:rsidRDefault="00570C07" w:rsidP="00570C07">
      <w:pPr>
        <w:pStyle w:val="PL"/>
      </w:pPr>
      <w:r w:rsidRPr="003B2883">
        <w:t xml:space="preserve">      required:</w:t>
      </w:r>
    </w:p>
    <w:p w14:paraId="5D6D1257" w14:textId="77777777" w:rsidR="00570C07" w:rsidRPr="003B2883" w:rsidRDefault="00570C07" w:rsidP="00570C07">
      <w:pPr>
        <w:pStyle w:val="PL"/>
      </w:pPr>
      <w:r w:rsidRPr="003B2883">
        <w:t xml:space="preserve">        - taiList</w:t>
      </w:r>
    </w:p>
    <w:p w14:paraId="3C65777C" w14:textId="77777777" w:rsidR="00570C07" w:rsidRDefault="00570C07" w:rsidP="00570C07">
      <w:pPr>
        <w:pStyle w:val="PL"/>
      </w:pPr>
      <w:r w:rsidRPr="003B2883">
        <w:t xml:space="preserve">    UeContextTransferReqData:</w:t>
      </w:r>
    </w:p>
    <w:p w14:paraId="1BA5AEC2" w14:textId="77777777" w:rsidR="00570C07" w:rsidRPr="003B2883" w:rsidRDefault="00570C07" w:rsidP="00570C07">
      <w:pPr>
        <w:pStyle w:val="PL"/>
      </w:pPr>
      <w:r>
        <w:t xml:space="preserve">      description:</w:t>
      </w:r>
      <w:r w:rsidRPr="008F46BA">
        <w:rPr>
          <w:lang w:eastAsia="zh-CN"/>
        </w:rPr>
        <w:t xml:space="preserve"> </w:t>
      </w:r>
      <w:r>
        <w:rPr>
          <w:lang w:eastAsia="zh-CN"/>
        </w:rPr>
        <w:t xml:space="preserve">Data within a UE Context Transfer Request </w:t>
      </w:r>
      <w:r w:rsidRPr="003B2883">
        <w:rPr>
          <w:lang w:eastAsia="zh-CN"/>
        </w:rPr>
        <w:t>to start transferring of an individual ueContext resource from old AMF to new AMF</w:t>
      </w:r>
    </w:p>
    <w:p w14:paraId="3E2E12BB" w14:textId="77777777" w:rsidR="00570C07" w:rsidRPr="003B2883" w:rsidRDefault="00570C07" w:rsidP="00570C07">
      <w:pPr>
        <w:pStyle w:val="PL"/>
      </w:pPr>
      <w:r w:rsidRPr="003B2883">
        <w:t xml:space="preserve">      type: object</w:t>
      </w:r>
    </w:p>
    <w:p w14:paraId="08916A00" w14:textId="77777777" w:rsidR="00570C07" w:rsidRPr="003B2883" w:rsidRDefault="00570C07" w:rsidP="00570C07">
      <w:pPr>
        <w:pStyle w:val="PL"/>
      </w:pPr>
      <w:r w:rsidRPr="003B2883">
        <w:t xml:space="preserve">      properties:</w:t>
      </w:r>
    </w:p>
    <w:p w14:paraId="4D9C4237" w14:textId="77777777" w:rsidR="00570C07" w:rsidRPr="003B2883" w:rsidRDefault="00570C07" w:rsidP="00570C07">
      <w:pPr>
        <w:pStyle w:val="PL"/>
      </w:pPr>
      <w:r w:rsidRPr="003B2883">
        <w:t xml:space="preserve">        reason:</w:t>
      </w:r>
    </w:p>
    <w:p w14:paraId="7EA50501" w14:textId="77777777" w:rsidR="00570C07" w:rsidRPr="003B2883" w:rsidRDefault="00570C07" w:rsidP="00570C07">
      <w:pPr>
        <w:pStyle w:val="PL"/>
      </w:pPr>
      <w:r w:rsidRPr="003B2883">
        <w:t xml:space="preserve">          $ref: '#/components/schemas/TransferReason'</w:t>
      </w:r>
    </w:p>
    <w:p w14:paraId="1BBDED14" w14:textId="77777777" w:rsidR="00570C07" w:rsidRPr="003B2883" w:rsidRDefault="00570C07" w:rsidP="00570C07">
      <w:pPr>
        <w:pStyle w:val="PL"/>
      </w:pPr>
      <w:r w:rsidRPr="003B2883">
        <w:t xml:space="preserve">        accessType:</w:t>
      </w:r>
    </w:p>
    <w:p w14:paraId="603CD987" w14:textId="77777777" w:rsidR="00570C07" w:rsidRPr="003B2883" w:rsidRDefault="00570C07" w:rsidP="00570C07">
      <w:pPr>
        <w:pStyle w:val="PL"/>
      </w:pPr>
      <w:r w:rsidRPr="003B2883">
        <w:t xml:space="preserve">          $ref: 'TS29571_CommonData.yaml#/components/schemas/AccessType'</w:t>
      </w:r>
    </w:p>
    <w:p w14:paraId="1971F1E7" w14:textId="77777777" w:rsidR="00570C07" w:rsidRPr="003B2883" w:rsidRDefault="00570C07" w:rsidP="00570C07">
      <w:pPr>
        <w:pStyle w:val="PL"/>
      </w:pPr>
      <w:r w:rsidRPr="003B2883">
        <w:t xml:space="preserve">        plmnId:</w:t>
      </w:r>
    </w:p>
    <w:p w14:paraId="4359E6F0" w14:textId="77777777" w:rsidR="00570C07" w:rsidRPr="003B2883" w:rsidRDefault="00570C07" w:rsidP="00570C07">
      <w:pPr>
        <w:pStyle w:val="PL"/>
      </w:pPr>
      <w:r w:rsidRPr="003B2883">
        <w:t xml:space="preserve">          $ref: 'TS29571_CommonData.yaml#/components/schemas/PlmnId'</w:t>
      </w:r>
    </w:p>
    <w:p w14:paraId="6AFD4B9E" w14:textId="77777777" w:rsidR="00570C07" w:rsidRPr="003B2883" w:rsidRDefault="00570C07" w:rsidP="00570C07">
      <w:pPr>
        <w:pStyle w:val="PL"/>
      </w:pPr>
      <w:r w:rsidRPr="003B2883">
        <w:t xml:space="preserve">        regRequest:</w:t>
      </w:r>
    </w:p>
    <w:p w14:paraId="124AE2B7" w14:textId="77777777" w:rsidR="00570C07" w:rsidRPr="003B2883" w:rsidRDefault="00570C07" w:rsidP="00570C07">
      <w:pPr>
        <w:pStyle w:val="PL"/>
      </w:pPr>
      <w:r w:rsidRPr="003B2883">
        <w:t xml:space="preserve">          $ref: '#/components/schemas/N1MessageContainer'</w:t>
      </w:r>
    </w:p>
    <w:p w14:paraId="5DE832C3" w14:textId="77777777" w:rsidR="00570C07" w:rsidRPr="003B2883" w:rsidRDefault="00570C07" w:rsidP="00570C07">
      <w:pPr>
        <w:pStyle w:val="PL"/>
      </w:pPr>
      <w:r w:rsidRPr="003B2883">
        <w:t xml:space="preserve">        supportedFeatures:</w:t>
      </w:r>
    </w:p>
    <w:p w14:paraId="2FF04A18" w14:textId="77777777" w:rsidR="00570C07" w:rsidRPr="003B2883" w:rsidRDefault="00570C07" w:rsidP="00570C07">
      <w:pPr>
        <w:pStyle w:val="PL"/>
      </w:pPr>
      <w:r w:rsidRPr="003B2883">
        <w:t xml:space="preserve">          $ref: 'TS29571_CommonData.yaml#/components/schemas/SupportedFeatures'</w:t>
      </w:r>
    </w:p>
    <w:p w14:paraId="305739BC" w14:textId="77777777" w:rsidR="00570C07" w:rsidRPr="003B2883" w:rsidRDefault="00570C07" w:rsidP="00570C07">
      <w:pPr>
        <w:pStyle w:val="PL"/>
      </w:pPr>
      <w:r w:rsidRPr="003B2883">
        <w:t xml:space="preserve">      required:</w:t>
      </w:r>
    </w:p>
    <w:p w14:paraId="1D4EB1EC" w14:textId="77777777" w:rsidR="00570C07" w:rsidRPr="003B2883" w:rsidRDefault="00570C07" w:rsidP="00570C07">
      <w:pPr>
        <w:pStyle w:val="PL"/>
      </w:pPr>
      <w:r w:rsidRPr="003B2883">
        <w:t xml:space="preserve">        - reason</w:t>
      </w:r>
    </w:p>
    <w:p w14:paraId="6F0C6F4B" w14:textId="77777777" w:rsidR="00570C07" w:rsidRPr="003B2883" w:rsidRDefault="00570C07" w:rsidP="00570C07">
      <w:pPr>
        <w:pStyle w:val="PL"/>
      </w:pPr>
      <w:r w:rsidRPr="003B2883">
        <w:t xml:space="preserve">        - accessType</w:t>
      </w:r>
    </w:p>
    <w:p w14:paraId="4B1671CD" w14:textId="77777777" w:rsidR="00570C07" w:rsidRDefault="00570C07" w:rsidP="00570C07">
      <w:pPr>
        <w:pStyle w:val="PL"/>
      </w:pPr>
      <w:bookmarkStart w:id="405" w:name="_Hlk531968307"/>
      <w:r w:rsidRPr="003B2883">
        <w:t xml:space="preserve">    UeContextTransferRspData:</w:t>
      </w:r>
    </w:p>
    <w:p w14:paraId="3718B27F" w14:textId="77777777" w:rsidR="00570C07" w:rsidRPr="003B2883" w:rsidRDefault="00570C07" w:rsidP="00570C07">
      <w:pPr>
        <w:pStyle w:val="PL"/>
      </w:pPr>
      <w:r>
        <w:t xml:space="preserve">      description:</w:t>
      </w:r>
      <w:r w:rsidRPr="008F46BA">
        <w:rPr>
          <w:lang w:eastAsia="zh-CN"/>
        </w:rPr>
        <w:t xml:space="preserve"> </w:t>
      </w:r>
      <w:r>
        <w:rPr>
          <w:lang w:eastAsia="zh-CN"/>
        </w:rPr>
        <w:t>Data within a successful response to the UE Context Transfer request</w:t>
      </w:r>
    </w:p>
    <w:p w14:paraId="498470A0" w14:textId="77777777" w:rsidR="00570C07" w:rsidRPr="003B2883" w:rsidRDefault="00570C07" w:rsidP="00570C07">
      <w:pPr>
        <w:pStyle w:val="PL"/>
      </w:pPr>
      <w:r w:rsidRPr="003B2883">
        <w:t xml:space="preserve">      type: object</w:t>
      </w:r>
    </w:p>
    <w:p w14:paraId="78E196B1" w14:textId="77777777" w:rsidR="00570C07" w:rsidRPr="003B2883" w:rsidRDefault="00570C07" w:rsidP="00570C07">
      <w:pPr>
        <w:pStyle w:val="PL"/>
      </w:pPr>
      <w:r w:rsidRPr="003B2883">
        <w:t xml:space="preserve">      properties:</w:t>
      </w:r>
    </w:p>
    <w:p w14:paraId="015F0C13" w14:textId="77777777" w:rsidR="00570C07" w:rsidRPr="003B2883" w:rsidRDefault="00570C07" w:rsidP="00570C07">
      <w:pPr>
        <w:pStyle w:val="PL"/>
      </w:pPr>
      <w:r w:rsidRPr="003B2883">
        <w:t xml:space="preserve">        ueContext:</w:t>
      </w:r>
    </w:p>
    <w:p w14:paraId="365EED79" w14:textId="77777777" w:rsidR="00570C07" w:rsidRPr="003B2883" w:rsidRDefault="00570C07" w:rsidP="00570C07">
      <w:pPr>
        <w:pStyle w:val="PL"/>
      </w:pPr>
      <w:r w:rsidRPr="003B2883">
        <w:t xml:space="preserve">          $ref: '#/components/schemas/UeContext'</w:t>
      </w:r>
    </w:p>
    <w:p w14:paraId="72C91A1D" w14:textId="77777777" w:rsidR="00570C07" w:rsidRPr="003B2883" w:rsidRDefault="00570C07" w:rsidP="00570C07">
      <w:pPr>
        <w:pStyle w:val="PL"/>
      </w:pPr>
      <w:r w:rsidRPr="003B2883">
        <w:t xml:space="preserve">        </w:t>
      </w:r>
      <w:r w:rsidRPr="003B2883">
        <w:rPr>
          <w:lang w:eastAsia="zh-CN"/>
        </w:rPr>
        <w:t>ueRadioCapability</w:t>
      </w:r>
      <w:r w:rsidRPr="003B2883">
        <w:t>:</w:t>
      </w:r>
    </w:p>
    <w:p w14:paraId="27FBCA11" w14:textId="77777777" w:rsidR="00570C07" w:rsidRPr="003B2883" w:rsidRDefault="00570C07" w:rsidP="00570C07">
      <w:pPr>
        <w:pStyle w:val="PL"/>
      </w:pPr>
      <w:r w:rsidRPr="003B2883">
        <w:t xml:space="preserve">          $ref: '#/components/schemas/</w:t>
      </w:r>
      <w:r w:rsidRPr="003B2883">
        <w:rPr>
          <w:lang w:val="en-US"/>
        </w:rPr>
        <w:t>N2InfoContent</w:t>
      </w:r>
      <w:r w:rsidRPr="003B2883">
        <w:t>'</w:t>
      </w:r>
    </w:p>
    <w:p w14:paraId="0183A7A6" w14:textId="77777777" w:rsidR="00570C07" w:rsidRPr="003B2883" w:rsidRDefault="00570C07" w:rsidP="00570C07">
      <w:pPr>
        <w:pStyle w:val="PL"/>
      </w:pPr>
      <w:r w:rsidRPr="003B2883">
        <w:t xml:space="preserve">        </w:t>
      </w:r>
      <w:r w:rsidRPr="003B2883">
        <w:rPr>
          <w:rFonts w:hint="eastAsia"/>
          <w:lang w:eastAsia="zh-CN"/>
        </w:rPr>
        <w:t>ueNbiotRadioCapability</w:t>
      </w:r>
      <w:r w:rsidRPr="003B2883">
        <w:t>:</w:t>
      </w:r>
    </w:p>
    <w:p w14:paraId="32C34AFF" w14:textId="77777777" w:rsidR="00570C07" w:rsidRPr="003B2883" w:rsidRDefault="00570C07" w:rsidP="00570C07">
      <w:pPr>
        <w:pStyle w:val="PL"/>
      </w:pPr>
      <w:r w:rsidRPr="003B2883">
        <w:t xml:space="preserve">          $ref: '#/components/schemas/</w:t>
      </w:r>
      <w:r w:rsidRPr="003B2883">
        <w:rPr>
          <w:lang w:val="en-US"/>
        </w:rPr>
        <w:t>N2InfoContent</w:t>
      </w:r>
      <w:r w:rsidRPr="003B2883">
        <w:t>'</w:t>
      </w:r>
    </w:p>
    <w:p w14:paraId="0920DB41" w14:textId="77777777" w:rsidR="00570C07" w:rsidRPr="003B2883" w:rsidRDefault="00570C07" w:rsidP="00570C07">
      <w:pPr>
        <w:pStyle w:val="PL"/>
      </w:pPr>
      <w:r w:rsidRPr="003B2883">
        <w:t xml:space="preserve">        supportedFeatures:</w:t>
      </w:r>
    </w:p>
    <w:p w14:paraId="4C87F796" w14:textId="77777777" w:rsidR="00570C07" w:rsidRPr="003B2883" w:rsidRDefault="00570C07" w:rsidP="00570C07">
      <w:pPr>
        <w:pStyle w:val="PL"/>
      </w:pPr>
      <w:r w:rsidRPr="003B2883">
        <w:t xml:space="preserve">          $ref: 'TS29571_CommonData.yaml#/components/schemas/SupportedFeatures'</w:t>
      </w:r>
    </w:p>
    <w:p w14:paraId="173202B5" w14:textId="77777777" w:rsidR="00570C07" w:rsidRPr="003B2883" w:rsidRDefault="00570C07" w:rsidP="00570C07">
      <w:pPr>
        <w:pStyle w:val="PL"/>
      </w:pPr>
      <w:r w:rsidRPr="003B2883">
        <w:t xml:space="preserve">      required:</w:t>
      </w:r>
    </w:p>
    <w:p w14:paraId="749EA760" w14:textId="77777777" w:rsidR="00570C07" w:rsidRPr="003B2883" w:rsidRDefault="00570C07" w:rsidP="00570C07">
      <w:pPr>
        <w:pStyle w:val="PL"/>
      </w:pPr>
      <w:r w:rsidRPr="003B2883">
        <w:t xml:space="preserve">        - ueContext</w:t>
      </w:r>
    </w:p>
    <w:bookmarkEnd w:id="405"/>
    <w:p w14:paraId="058814F9" w14:textId="77777777" w:rsidR="00570C07" w:rsidRDefault="00570C07" w:rsidP="00570C07">
      <w:pPr>
        <w:pStyle w:val="PL"/>
      </w:pPr>
      <w:r w:rsidRPr="003B2883">
        <w:t xml:space="preserve">    UeContext:</w:t>
      </w:r>
    </w:p>
    <w:p w14:paraId="50995B1D" w14:textId="77777777" w:rsidR="00570C07" w:rsidRPr="003B2883" w:rsidRDefault="00570C07" w:rsidP="00570C07">
      <w:pPr>
        <w:pStyle w:val="PL"/>
      </w:pPr>
      <w:r>
        <w:t xml:space="preserve">      description:</w:t>
      </w:r>
      <w:r w:rsidRPr="008F46BA">
        <w:rPr>
          <w:rFonts w:cs="Arial"/>
          <w:szCs w:val="18"/>
        </w:rPr>
        <w:t xml:space="preserve"> </w:t>
      </w:r>
      <w:r w:rsidRPr="003B2883">
        <w:rPr>
          <w:rFonts w:cs="Arial"/>
          <w:szCs w:val="18"/>
        </w:rPr>
        <w:t>Represents an individual ueContext resource</w:t>
      </w:r>
    </w:p>
    <w:p w14:paraId="26494C64" w14:textId="77777777" w:rsidR="00570C07" w:rsidRPr="003B2883" w:rsidRDefault="00570C07" w:rsidP="00570C07">
      <w:pPr>
        <w:pStyle w:val="PL"/>
      </w:pPr>
      <w:r w:rsidRPr="003B2883">
        <w:t xml:space="preserve">      type: object</w:t>
      </w:r>
    </w:p>
    <w:p w14:paraId="65045E89" w14:textId="77777777" w:rsidR="00570C07" w:rsidRPr="003B2883" w:rsidRDefault="00570C07" w:rsidP="00570C07">
      <w:pPr>
        <w:pStyle w:val="PL"/>
      </w:pPr>
      <w:r w:rsidRPr="003B2883">
        <w:t xml:space="preserve">      properties:</w:t>
      </w:r>
    </w:p>
    <w:p w14:paraId="73AB8F2C" w14:textId="77777777" w:rsidR="00570C07" w:rsidRPr="003B2883" w:rsidRDefault="00570C07" w:rsidP="00570C07">
      <w:pPr>
        <w:pStyle w:val="PL"/>
      </w:pPr>
      <w:r w:rsidRPr="003B2883">
        <w:t xml:space="preserve">        supi:</w:t>
      </w:r>
    </w:p>
    <w:p w14:paraId="17A09049" w14:textId="77777777" w:rsidR="00570C07" w:rsidRPr="003B2883" w:rsidRDefault="00570C07" w:rsidP="00570C07">
      <w:pPr>
        <w:pStyle w:val="PL"/>
      </w:pPr>
      <w:r w:rsidRPr="003B2883">
        <w:t xml:space="preserve">          $ref: 'TS29571_CommonData.yaml#/components/schemas/Supi'</w:t>
      </w:r>
    </w:p>
    <w:p w14:paraId="05CBF965" w14:textId="77777777" w:rsidR="00570C07" w:rsidRPr="003B2883" w:rsidRDefault="00570C07" w:rsidP="00570C07">
      <w:pPr>
        <w:pStyle w:val="PL"/>
      </w:pPr>
      <w:r w:rsidRPr="003B2883">
        <w:t xml:space="preserve">        supiUnauthInd:</w:t>
      </w:r>
    </w:p>
    <w:p w14:paraId="7D2B45FE" w14:textId="77777777" w:rsidR="00570C07" w:rsidRPr="003B2883" w:rsidRDefault="00570C07" w:rsidP="00570C07">
      <w:pPr>
        <w:pStyle w:val="PL"/>
      </w:pPr>
      <w:r w:rsidRPr="003B2883">
        <w:t xml:space="preserve">          type: boolean</w:t>
      </w:r>
    </w:p>
    <w:p w14:paraId="00292B38" w14:textId="77777777" w:rsidR="00570C07" w:rsidRPr="003B2883" w:rsidRDefault="00570C07" w:rsidP="00570C07">
      <w:pPr>
        <w:pStyle w:val="PL"/>
      </w:pPr>
      <w:r w:rsidRPr="003B2883">
        <w:t xml:space="preserve">        gpsiList:</w:t>
      </w:r>
    </w:p>
    <w:p w14:paraId="466BC641" w14:textId="77777777" w:rsidR="00570C07" w:rsidRPr="003B2883" w:rsidRDefault="00570C07" w:rsidP="00570C07">
      <w:pPr>
        <w:pStyle w:val="PL"/>
      </w:pPr>
      <w:r w:rsidRPr="003B2883">
        <w:t xml:space="preserve">          type: array</w:t>
      </w:r>
    </w:p>
    <w:p w14:paraId="2FA18D53" w14:textId="77777777" w:rsidR="00570C07" w:rsidRPr="003B2883" w:rsidRDefault="00570C07" w:rsidP="00570C07">
      <w:pPr>
        <w:pStyle w:val="PL"/>
      </w:pPr>
      <w:r w:rsidRPr="003B2883">
        <w:t xml:space="preserve">          items:</w:t>
      </w:r>
    </w:p>
    <w:p w14:paraId="63B7659E" w14:textId="77777777" w:rsidR="00570C07" w:rsidRPr="003B2883" w:rsidRDefault="00570C07" w:rsidP="00570C07">
      <w:pPr>
        <w:pStyle w:val="PL"/>
      </w:pPr>
      <w:r w:rsidRPr="003B2883">
        <w:t xml:space="preserve">            $ref: 'TS29571_CommonData.yaml#/components/schemas/Gpsi'</w:t>
      </w:r>
    </w:p>
    <w:p w14:paraId="0DC24EA5" w14:textId="77777777" w:rsidR="00570C07" w:rsidRPr="003B2883" w:rsidRDefault="00570C07" w:rsidP="00570C07">
      <w:pPr>
        <w:pStyle w:val="PL"/>
      </w:pPr>
      <w:r w:rsidRPr="003B2883">
        <w:t xml:space="preserve">          minItems: 1</w:t>
      </w:r>
    </w:p>
    <w:p w14:paraId="724FC729" w14:textId="77777777" w:rsidR="00570C07" w:rsidRPr="003B2883" w:rsidRDefault="00570C07" w:rsidP="00570C07">
      <w:pPr>
        <w:pStyle w:val="PL"/>
      </w:pPr>
      <w:r w:rsidRPr="003B2883">
        <w:t xml:space="preserve">        pei:</w:t>
      </w:r>
    </w:p>
    <w:p w14:paraId="79986B13" w14:textId="77777777" w:rsidR="00570C07" w:rsidRPr="003B2883" w:rsidRDefault="00570C07" w:rsidP="00570C07">
      <w:pPr>
        <w:pStyle w:val="PL"/>
      </w:pPr>
      <w:r w:rsidRPr="003B2883">
        <w:t xml:space="preserve">          $ref: 'TS29571_CommonData.yaml#/components/schemas/Pei'</w:t>
      </w:r>
    </w:p>
    <w:p w14:paraId="6750A96B" w14:textId="77777777" w:rsidR="00570C07" w:rsidRPr="003B2883" w:rsidRDefault="00570C07" w:rsidP="00570C07">
      <w:pPr>
        <w:pStyle w:val="PL"/>
      </w:pPr>
      <w:r w:rsidRPr="003B2883">
        <w:t xml:space="preserve">        udmGroupId:</w:t>
      </w:r>
    </w:p>
    <w:p w14:paraId="1C804EE8" w14:textId="77777777" w:rsidR="00570C07" w:rsidRPr="003B2883" w:rsidRDefault="00570C07" w:rsidP="00570C07">
      <w:pPr>
        <w:pStyle w:val="PL"/>
      </w:pPr>
      <w:r w:rsidRPr="003B2883">
        <w:t xml:space="preserve">          $ref: 'TS29571_CommonData.yaml#/components/schemas/NfGroupId'</w:t>
      </w:r>
    </w:p>
    <w:p w14:paraId="015FD661" w14:textId="77777777" w:rsidR="00570C07" w:rsidRPr="003B2883" w:rsidRDefault="00570C07" w:rsidP="00570C07">
      <w:pPr>
        <w:pStyle w:val="PL"/>
      </w:pPr>
      <w:r w:rsidRPr="003B2883">
        <w:t xml:space="preserve">        ausfGroupId:</w:t>
      </w:r>
    </w:p>
    <w:p w14:paraId="54AFEE46" w14:textId="77777777" w:rsidR="00570C07" w:rsidRDefault="00570C07" w:rsidP="00570C07">
      <w:pPr>
        <w:pStyle w:val="PL"/>
      </w:pPr>
      <w:r w:rsidRPr="003B2883">
        <w:t xml:space="preserve">          $ref: 'TS29571_CommonData.yaml#/components/schemas/NfGroupId'</w:t>
      </w:r>
    </w:p>
    <w:p w14:paraId="7C54E59E" w14:textId="77777777" w:rsidR="00570C07" w:rsidRDefault="00570C07" w:rsidP="00570C07">
      <w:pPr>
        <w:pStyle w:val="PL"/>
      </w:pPr>
      <w:r>
        <w:t xml:space="preserve">        pcfGroupId:</w:t>
      </w:r>
    </w:p>
    <w:p w14:paraId="5FF9E32B" w14:textId="77777777" w:rsidR="00570C07" w:rsidRPr="003B2883" w:rsidRDefault="00570C07" w:rsidP="00570C07">
      <w:pPr>
        <w:pStyle w:val="PL"/>
      </w:pPr>
      <w:r>
        <w:t xml:space="preserve">          $ref: 'TS29571_CommonData.yaml#/components/schemas/NfGroupId'</w:t>
      </w:r>
    </w:p>
    <w:p w14:paraId="108CE3BB" w14:textId="77777777" w:rsidR="00570C07" w:rsidRPr="003B2883" w:rsidRDefault="00570C07" w:rsidP="00570C07">
      <w:pPr>
        <w:pStyle w:val="PL"/>
      </w:pPr>
      <w:r w:rsidRPr="003B2883">
        <w:t xml:space="preserve">        routingIndicator:</w:t>
      </w:r>
    </w:p>
    <w:p w14:paraId="0809411F" w14:textId="77777777" w:rsidR="00570C07" w:rsidRDefault="00570C07" w:rsidP="00570C07">
      <w:pPr>
        <w:pStyle w:val="PL"/>
      </w:pPr>
      <w:r w:rsidRPr="003B2883">
        <w:t xml:space="preserve">          type: string</w:t>
      </w:r>
    </w:p>
    <w:p w14:paraId="661400FA" w14:textId="77777777" w:rsidR="00570C07" w:rsidRPr="007021DF" w:rsidRDefault="00570C07" w:rsidP="00570C07">
      <w:pPr>
        <w:pStyle w:val="PL"/>
      </w:pPr>
      <w:r w:rsidRPr="007021DF">
        <w:t xml:space="preserve">        </w:t>
      </w:r>
      <w:r>
        <w:rPr>
          <w:rFonts w:hint="eastAsia"/>
          <w:lang w:eastAsia="zh-CN"/>
        </w:rPr>
        <w:t>hNwPubKeyId</w:t>
      </w:r>
      <w:r w:rsidRPr="007021DF">
        <w:t>:</w:t>
      </w:r>
    </w:p>
    <w:p w14:paraId="287651EF" w14:textId="77777777" w:rsidR="00570C07" w:rsidRPr="003B2883" w:rsidRDefault="00570C07" w:rsidP="00570C07">
      <w:pPr>
        <w:pStyle w:val="PL"/>
      </w:pPr>
      <w:r>
        <w:t xml:space="preserve">          type: </w:t>
      </w:r>
      <w:r>
        <w:rPr>
          <w:rFonts w:hint="eastAsia"/>
          <w:lang w:eastAsia="zh-CN"/>
        </w:rPr>
        <w:t>integer</w:t>
      </w:r>
    </w:p>
    <w:p w14:paraId="5E3212DE" w14:textId="77777777" w:rsidR="00570C07" w:rsidRPr="003B2883" w:rsidRDefault="00570C07" w:rsidP="00570C07">
      <w:pPr>
        <w:pStyle w:val="PL"/>
      </w:pPr>
      <w:r w:rsidRPr="003B2883">
        <w:t xml:space="preserve">        groupList:</w:t>
      </w:r>
    </w:p>
    <w:p w14:paraId="420AAEB5" w14:textId="77777777" w:rsidR="00570C07" w:rsidRPr="003B2883" w:rsidRDefault="00570C07" w:rsidP="00570C07">
      <w:pPr>
        <w:pStyle w:val="PL"/>
      </w:pPr>
      <w:r w:rsidRPr="003B2883">
        <w:lastRenderedPageBreak/>
        <w:t xml:space="preserve">          type: array</w:t>
      </w:r>
    </w:p>
    <w:p w14:paraId="2EDD2A59" w14:textId="77777777" w:rsidR="00570C07" w:rsidRPr="003B2883" w:rsidRDefault="00570C07" w:rsidP="00570C07">
      <w:pPr>
        <w:pStyle w:val="PL"/>
      </w:pPr>
      <w:r w:rsidRPr="003B2883">
        <w:t xml:space="preserve">          items:</w:t>
      </w:r>
    </w:p>
    <w:p w14:paraId="75AE74F1" w14:textId="77777777" w:rsidR="00570C07" w:rsidRPr="003B2883" w:rsidRDefault="00570C07" w:rsidP="00570C07">
      <w:pPr>
        <w:pStyle w:val="PL"/>
      </w:pPr>
      <w:r w:rsidRPr="003B2883">
        <w:t xml:space="preserve">            $ref: 'TS29571_CommonData.yaml#/components/schemas/GroupId'</w:t>
      </w:r>
    </w:p>
    <w:p w14:paraId="40C92EDF" w14:textId="77777777" w:rsidR="00570C07" w:rsidRPr="003B2883" w:rsidRDefault="00570C07" w:rsidP="00570C07">
      <w:pPr>
        <w:pStyle w:val="PL"/>
      </w:pPr>
      <w:r w:rsidRPr="003B2883">
        <w:t xml:space="preserve">          minItems: 1</w:t>
      </w:r>
    </w:p>
    <w:p w14:paraId="0117FB74" w14:textId="77777777" w:rsidR="00570C07" w:rsidRPr="003B2883" w:rsidRDefault="00570C07" w:rsidP="00570C07">
      <w:pPr>
        <w:pStyle w:val="PL"/>
      </w:pPr>
      <w:r w:rsidRPr="003B2883">
        <w:t xml:space="preserve">        drxParameter:</w:t>
      </w:r>
    </w:p>
    <w:p w14:paraId="10164DD6" w14:textId="77777777" w:rsidR="00570C07" w:rsidRPr="003B2883" w:rsidRDefault="00570C07" w:rsidP="00570C07">
      <w:pPr>
        <w:pStyle w:val="PL"/>
      </w:pPr>
      <w:r w:rsidRPr="003B2883">
        <w:t xml:space="preserve">          $ref: '#/components/schemas/DrxParameter'</w:t>
      </w:r>
    </w:p>
    <w:p w14:paraId="42B4C32A" w14:textId="77777777" w:rsidR="00570C07" w:rsidRPr="003B2883" w:rsidRDefault="00570C07" w:rsidP="00570C07">
      <w:pPr>
        <w:pStyle w:val="PL"/>
      </w:pPr>
      <w:r w:rsidRPr="003B2883">
        <w:t xml:space="preserve">        subRfsp:</w:t>
      </w:r>
    </w:p>
    <w:p w14:paraId="2BAFFEFC" w14:textId="77777777" w:rsidR="00570C07" w:rsidRPr="003B2883" w:rsidRDefault="00570C07" w:rsidP="00570C07">
      <w:pPr>
        <w:pStyle w:val="PL"/>
      </w:pPr>
      <w:r w:rsidRPr="003B2883">
        <w:t xml:space="preserve">          $ref: 'TS29571_CommonData.yaml#/components/schemas/RfspIndex'</w:t>
      </w:r>
    </w:p>
    <w:p w14:paraId="19D5C7BD" w14:textId="77777777" w:rsidR="00570C07" w:rsidRPr="003B2883" w:rsidRDefault="00570C07" w:rsidP="00570C07">
      <w:pPr>
        <w:pStyle w:val="PL"/>
      </w:pPr>
      <w:r w:rsidRPr="003B2883">
        <w:t xml:space="preserve">        usedRfsp:</w:t>
      </w:r>
    </w:p>
    <w:p w14:paraId="395C6E5C" w14:textId="77777777" w:rsidR="00570C07" w:rsidRPr="003B2883" w:rsidRDefault="00570C07" w:rsidP="00570C07">
      <w:pPr>
        <w:pStyle w:val="PL"/>
      </w:pPr>
      <w:r w:rsidRPr="003B2883">
        <w:t xml:space="preserve">          $ref: 'TS29571_CommonData.yaml#/components/schemas/RfspIndex'</w:t>
      </w:r>
    </w:p>
    <w:p w14:paraId="2A028AF4" w14:textId="77777777" w:rsidR="00570C07" w:rsidRPr="003B2883" w:rsidRDefault="00570C07" w:rsidP="00570C07">
      <w:pPr>
        <w:pStyle w:val="PL"/>
      </w:pPr>
      <w:r w:rsidRPr="003B2883">
        <w:t xml:space="preserve">        subUeAmbr:</w:t>
      </w:r>
    </w:p>
    <w:p w14:paraId="3E9969B7" w14:textId="77777777" w:rsidR="00570C07" w:rsidRPr="003B2883" w:rsidRDefault="00570C07" w:rsidP="00570C07">
      <w:pPr>
        <w:pStyle w:val="PL"/>
      </w:pPr>
      <w:r w:rsidRPr="003B2883">
        <w:t xml:space="preserve">          $ref: 'TS29571_CommonData.yaml#/components/schemas/Ambr'</w:t>
      </w:r>
    </w:p>
    <w:p w14:paraId="1E79585D" w14:textId="77777777" w:rsidR="00570C07" w:rsidRPr="003B2883" w:rsidRDefault="00570C07" w:rsidP="00570C07">
      <w:pPr>
        <w:pStyle w:val="PL"/>
      </w:pPr>
      <w:r w:rsidRPr="003B2883">
        <w:t xml:space="preserve">        smsfId:</w:t>
      </w:r>
    </w:p>
    <w:p w14:paraId="303FBB2E" w14:textId="77777777" w:rsidR="00570C07" w:rsidRPr="003B2883" w:rsidRDefault="00570C07" w:rsidP="00570C07">
      <w:pPr>
        <w:pStyle w:val="PL"/>
      </w:pPr>
      <w:r w:rsidRPr="003B2883">
        <w:t xml:space="preserve">          $ref: 'TS29571_CommonData.yaml#/components/schemas/NfInstanceId'</w:t>
      </w:r>
    </w:p>
    <w:p w14:paraId="17FCB3EC" w14:textId="77777777" w:rsidR="00570C07" w:rsidRPr="003B2883" w:rsidRDefault="00570C07" w:rsidP="00570C07">
      <w:pPr>
        <w:pStyle w:val="PL"/>
      </w:pPr>
      <w:r w:rsidRPr="003B2883">
        <w:t xml:space="preserve">        seafData:</w:t>
      </w:r>
    </w:p>
    <w:p w14:paraId="548F20E7" w14:textId="77777777" w:rsidR="00570C07" w:rsidRPr="003B2883" w:rsidRDefault="00570C07" w:rsidP="00570C07">
      <w:pPr>
        <w:pStyle w:val="PL"/>
      </w:pPr>
      <w:r w:rsidRPr="003B2883">
        <w:t xml:space="preserve">          $ref: '#/components/schemas/SeafData'</w:t>
      </w:r>
    </w:p>
    <w:p w14:paraId="11EE124A" w14:textId="77777777" w:rsidR="00570C07" w:rsidRPr="003B2883" w:rsidRDefault="00570C07" w:rsidP="00570C07">
      <w:pPr>
        <w:pStyle w:val="PL"/>
      </w:pPr>
      <w:r w:rsidRPr="003B2883">
        <w:t xml:space="preserve">        5gMmCapability:</w:t>
      </w:r>
    </w:p>
    <w:p w14:paraId="75406896" w14:textId="77777777" w:rsidR="00570C07" w:rsidRPr="003B2883" w:rsidRDefault="00570C07" w:rsidP="00570C07">
      <w:pPr>
        <w:pStyle w:val="PL"/>
      </w:pPr>
      <w:r w:rsidRPr="003B2883">
        <w:t xml:space="preserve">          $ref: '#/components/schemas/5GMmCapability'</w:t>
      </w:r>
    </w:p>
    <w:p w14:paraId="42F93C2D" w14:textId="77777777" w:rsidR="00570C07" w:rsidRPr="003B2883" w:rsidRDefault="00570C07" w:rsidP="00570C07">
      <w:pPr>
        <w:pStyle w:val="PL"/>
      </w:pPr>
      <w:r w:rsidRPr="003B2883">
        <w:t xml:space="preserve">        pcfId:</w:t>
      </w:r>
    </w:p>
    <w:p w14:paraId="6E866396" w14:textId="77777777" w:rsidR="00570C07" w:rsidRDefault="00570C07" w:rsidP="00570C07">
      <w:pPr>
        <w:pStyle w:val="PL"/>
      </w:pPr>
      <w:r w:rsidRPr="003B2883">
        <w:t xml:space="preserve">          $ref: 'TS29571_CommonData.yaml#/components/schemas/NfInstanceId'</w:t>
      </w:r>
    </w:p>
    <w:p w14:paraId="34A75825" w14:textId="77777777" w:rsidR="00570C07" w:rsidRPr="003B2883" w:rsidRDefault="00570C07" w:rsidP="00570C07">
      <w:pPr>
        <w:pStyle w:val="PL"/>
      </w:pPr>
      <w:r w:rsidRPr="003B2883">
        <w:t xml:space="preserve">        </w:t>
      </w:r>
      <w:r>
        <w:t>pcfSet</w:t>
      </w:r>
      <w:r w:rsidRPr="003B2883">
        <w:t>Id:</w:t>
      </w:r>
    </w:p>
    <w:p w14:paraId="12ED5797" w14:textId="77777777" w:rsidR="00570C07" w:rsidRPr="003B2883" w:rsidRDefault="00570C07" w:rsidP="00570C07">
      <w:pPr>
        <w:pStyle w:val="PL"/>
      </w:pPr>
      <w:r w:rsidRPr="003B2883">
        <w:t xml:space="preserve">          $ref: 'TS29571_CommonData.yaml#/components/schemas/Nf</w:t>
      </w:r>
      <w:r>
        <w:t>Set</w:t>
      </w:r>
      <w:r w:rsidRPr="003B2883">
        <w:t>Id'</w:t>
      </w:r>
    </w:p>
    <w:p w14:paraId="3645EEA8" w14:textId="77777777" w:rsidR="00570C07" w:rsidRPr="003B2883" w:rsidRDefault="00570C07" w:rsidP="00570C07">
      <w:pPr>
        <w:pStyle w:val="PL"/>
      </w:pPr>
      <w:r w:rsidRPr="003B2883">
        <w:t xml:space="preserve">        </w:t>
      </w:r>
      <w:r>
        <w:t>pc</w:t>
      </w:r>
      <w:r w:rsidRPr="003B2883">
        <w:t>f</w:t>
      </w:r>
      <w:r>
        <w:t>AmpServiceSet</w:t>
      </w:r>
      <w:r w:rsidRPr="003B2883">
        <w:t>Id:</w:t>
      </w:r>
    </w:p>
    <w:p w14:paraId="33E182B7" w14:textId="77777777" w:rsidR="00570C07" w:rsidRPr="003B2883" w:rsidRDefault="00570C07" w:rsidP="00570C07">
      <w:pPr>
        <w:pStyle w:val="PL"/>
      </w:pPr>
      <w:r w:rsidRPr="003B2883">
        <w:t xml:space="preserve">          $ref: 'TS29571_CommonData.yaml#/components/schemas/Nf</w:t>
      </w:r>
      <w:r>
        <w:t>ServiceSet</w:t>
      </w:r>
      <w:r w:rsidRPr="003B2883">
        <w:t>Id'</w:t>
      </w:r>
    </w:p>
    <w:p w14:paraId="6D607E98" w14:textId="77777777" w:rsidR="00570C07" w:rsidRPr="003B2883" w:rsidRDefault="00570C07" w:rsidP="00570C07">
      <w:pPr>
        <w:pStyle w:val="PL"/>
      </w:pPr>
      <w:r w:rsidRPr="003B2883">
        <w:t xml:space="preserve">        </w:t>
      </w:r>
      <w:r>
        <w:t>pc</w:t>
      </w:r>
      <w:r w:rsidRPr="003B2883">
        <w:t>f</w:t>
      </w:r>
      <w:r>
        <w:t>UepServiceSet</w:t>
      </w:r>
      <w:r w:rsidRPr="003B2883">
        <w:t>Id:</w:t>
      </w:r>
    </w:p>
    <w:p w14:paraId="29E57E70" w14:textId="77777777" w:rsidR="00570C07" w:rsidRPr="003B2883" w:rsidRDefault="00570C07" w:rsidP="00570C07">
      <w:pPr>
        <w:pStyle w:val="PL"/>
      </w:pPr>
      <w:r w:rsidRPr="003B2883">
        <w:t xml:space="preserve">          $ref: 'TS29571_CommonData.yaml#/components/schemas/Nf</w:t>
      </w:r>
      <w:r>
        <w:t>ServiceSet</w:t>
      </w:r>
      <w:r w:rsidRPr="003B2883">
        <w:t>Id'</w:t>
      </w:r>
    </w:p>
    <w:p w14:paraId="643053D8" w14:textId="77777777" w:rsidR="00570C07" w:rsidRPr="003B2883" w:rsidRDefault="00570C07" w:rsidP="00570C07">
      <w:pPr>
        <w:pStyle w:val="PL"/>
      </w:pPr>
      <w:r w:rsidRPr="003B2883">
        <w:t xml:space="preserve">        </w:t>
      </w:r>
      <w:r>
        <w:t>pc</w:t>
      </w:r>
      <w:r w:rsidRPr="003B2883">
        <w:t>f</w:t>
      </w:r>
      <w:r>
        <w:t>Binding</w:t>
      </w:r>
      <w:r w:rsidRPr="003B2883">
        <w:t>:</w:t>
      </w:r>
    </w:p>
    <w:p w14:paraId="2D0D7869" w14:textId="77777777" w:rsidR="00570C07" w:rsidRPr="003B2883" w:rsidRDefault="00570C07" w:rsidP="00570C07">
      <w:pPr>
        <w:pStyle w:val="PL"/>
      </w:pPr>
      <w:r w:rsidRPr="002E5CBA">
        <w:rPr>
          <w:lang w:val="en-US"/>
        </w:rPr>
        <w:t xml:space="preserve">          $ref: '#/components/schemas/</w:t>
      </w:r>
      <w:r>
        <w:rPr>
          <w:lang w:val="en-US"/>
        </w:rPr>
        <w:t>SbiBindingLevel</w:t>
      </w:r>
      <w:r w:rsidRPr="002E5CBA">
        <w:rPr>
          <w:lang w:val="en-US"/>
        </w:rPr>
        <w:t>'</w:t>
      </w:r>
    </w:p>
    <w:p w14:paraId="78D1200B" w14:textId="77777777" w:rsidR="00570C07" w:rsidRPr="003B2883" w:rsidRDefault="00570C07" w:rsidP="00570C07">
      <w:pPr>
        <w:pStyle w:val="PL"/>
      </w:pPr>
      <w:r w:rsidRPr="003B2883">
        <w:t xml:space="preserve">        pcfAmPolicyUri:</w:t>
      </w:r>
    </w:p>
    <w:p w14:paraId="09C74647" w14:textId="77777777" w:rsidR="00570C07" w:rsidRPr="003B2883" w:rsidRDefault="00570C07" w:rsidP="00570C07">
      <w:pPr>
        <w:pStyle w:val="PL"/>
      </w:pPr>
      <w:r w:rsidRPr="003B2883">
        <w:t xml:space="preserve">          $ref: 'TS29571_CommonData.yaml#/components/schemas/Uri'</w:t>
      </w:r>
    </w:p>
    <w:p w14:paraId="3CDFC412" w14:textId="77777777" w:rsidR="00570C07" w:rsidRPr="003B2883" w:rsidRDefault="00570C07" w:rsidP="00570C0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F71BBCE" w14:textId="77777777" w:rsidR="00570C07" w:rsidRPr="003B2883" w:rsidRDefault="00570C07" w:rsidP="00570C07">
      <w:pPr>
        <w:pStyle w:val="PL"/>
        <w:rPr>
          <w:lang w:eastAsia="zh-CN"/>
        </w:rPr>
      </w:pPr>
      <w:r w:rsidRPr="003B2883">
        <w:rPr>
          <w:lang w:eastAsia="zh-CN"/>
        </w:rPr>
        <w:t xml:space="preserve">          type: array</w:t>
      </w:r>
    </w:p>
    <w:p w14:paraId="793EC2CC" w14:textId="77777777" w:rsidR="00570C07" w:rsidRPr="003B2883" w:rsidRDefault="00570C07" w:rsidP="00570C07">
      <w:pPr>
        <w:pStyle w:val="PL"/>
        <w:rPr>
          <w:lang w:eastAsia="zh-CN"/>
        </w:rPr>
      </w:pPr>
      <w:r w:rsidRPr="003B2883">
        <w:rPr>
          <w:lang w:eastAsia="zh-CN"/>
        </w:rPr>
        <w:t xml:space="preserve">          items:</w:t>
      </w:r>
    </w:p>
    <w:p w14:paraId="77C3FAC6" w14:textId="77777777" w:rsidR="00570C07" w:rsidRPr="003B2883" w:rsidRDefault="00570C07" w:rsidP="00570C07">
      <w:pPr>
        <w:pStyle w:val="PL"/>
      </w:pPr>
      <w:r w:rsidRPr="003B2883">
        <w:rPr>
          <w:lang w:eastAsia="zh-CN"/>
        </w:rPr>
        <w:t xml:space="preserve">            $ref: '</w:t>
      </w:r>
      <w:r w:rsidRPr="003B2883">
        <w:t>#/components/schemas/PolicyReqTrigger'</w:t>
      </w:r>
    </w:p>
    <w:p w14:paraId="34788913" w14:textId="77777777" w:rsidR="00570C07" w:rsidRPr="003B2883" w:rsidRDefault="00570C07" w:rsidP="00570C07">
      <w:pPr>
        <w:pStyle w:val="PL"/>
      </w:pPr>
      <w:r w:rsidRPr="003B2883">
        <w:rPr>
          <w:lang w:eastAsia="zh-CN"/>
        </w:rPr>
        <w:t xml:space="preserve">          </w:t>
      </w:r>
      <w:r w:rsidRPr="003B2883">
        <w:t>minItems: 1</w:t>
      </w:r>
    </w:p>
    <w:p w14:paraId="0F2F5D38" w14:textId="77777777" w:rsidR="00570C07" w:rsidRPr="003B2883" w:rsidRDefault="00570C07" w:rsidP="00570C07">
      <w:pPr>
        <w:pStyle w:val="PL"/>
      </w:pPr>
      <w:r w:rsidRPr="003B2883">
        <w:t xml:space="preserve">        pcfUePolicyUri:</w:t>
      </w:r>
    </w:p>
    <w:p w14:paraId="2717F37A" w14:textId="77777777" w:rsidR="00570C07" w:rsidRPr="003B2883" w:rsidRDefault="00570C07" w:rsidP="00570C07">
      <w:pPr>
        <w:pStyle w:val="PL"/>
      </w:pPr>
      <w:r w:rsidRPr="003B2883">
        <w:t xml:space="preserve">          $ref: 'TS29571_CommonData.yaml#/components/schemas/Uri'</w:t>
      </w:r>
    </w:p>
    <w:p w14:paraId="5CE469C2" w14:textId="77777777" w:rsidR="00570C07" w:rsidRPr="003B2883" w:rsidRDefault="00570C07" w:rsidP="00570C0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1BA1A88" w14:textId="77777777" w:rsidR="00570C07" w:rsidRPr="003B2883" w:rsidRDefault="00570C07" w:rsidP="00570C07">
      <w:pPr>
        <w:pStyle w:val="PL"/>
        <w:rPr>
          <w:lang w:eastAsia="zh-CN"/>
        </w:rPr>
      </w:pPr>
      <w:r w:rsidRPr="003B2883">
        <w:rPr>
          <w:lang w:eastAsia="zh-CN"/>
        </w:rPr>
        <w:t xml:space="preserve">          type: array</w:t>
      </w:r>
    </w:p>
    <w:p w14:paraId="1B98B231" w14:textId="77777777" w:rsidR="00570C07" w:rsidRPr="003B2883" w:rsidRDefault="00570C07" w:rsidP="00570C07">
      <w:pPr>
        <w:pStyle w:val="PL"/>
        <w:rPr>
          <w:lang w:eastAsia="zh-CN"/>
        </w:rPr>
      </w:pPr>
      <w:r w:rsidRPr="003B2883">
        <w:rPr>
          <w:lang w:eastAsia="zh-CN"/>
        </w:rPr>
        <w:t xml:space="preserve">          items:</w:t>
      </w:r>
    </w:p>
    <w:p w14:paraId="4BF8D306" w14:textId="77777777" w:rsidR="00570C07" w:rsidRPr="003B2883" w:rsidRDefault="00570C07" w:rsidP="00570C07">
      <w:pPr>
        <w:pStyle w:val="PL"/>
      </w:pPr>
      <w:r w:rsidRPr="003B2883">
        <w:rPr>
          <w:lang w:eastAsia="zh-CN"/>
        </w:rPr>
        <w:t xml:space="preserve">            $ref: '</w:t>
      </w:r>
      <w:r w:rsidRPr="003B2883">
        <w:t>#/components/schemas/PolicyReqTrigger'</w:t>
      </w:r>
    </w:p>
    <w:p w14:paraId="23C46320" w14:textId="77777777" w:rsidR="00570C07" w:rsidRPr="003B2883" w:rsidRDefault="00570C07" w:rsidP="00570C07">
      <w:pPr>
        <w:pStyle w:val="PL"/>
      </w:pPr>
      <w:r w:rsidRPr="003B2883">
        <w:rPr>
          <w:lang w:eastAsia="zh-CN"/>
        </w:rPr>
        <w:t xml:space="preserve">          </w:t>
      </w:r>
      <w:r w:rsidRPr="003B2883">
        <w:t>minItems: 1</w:t>
      </w:r>
    </w:p>
    <w:p w14:paraId="401B8337" w14:textId="77777777" w:rsidR="00570C07" w:rsidRPr="003B2883" w:rsidRDefault="00570C07" w:rsidP="00570C07">
      <w:pPr>
        <w:pStyle w:val="PL"/>
      </w:pPr>
      <w:r w:rsidRPr="003B2883">
        <w:t xml:space="preserve">        hpcfId:</w:t>
      </w:r>
    </w:p>
    <w:p w14:paraId="7A859E7B" w14:textId="77777777" w:rsidR="00570C07" w:rsidRDefault="00570C07" w:rsidP="00570C07">
      <w:pPr>
        <w:pStyle w:val="PL"/>
      </w:pPr>
      <w:r w:rsidRPr="003B2883">
        <w:t xml:space="preserve">          $ref: 'TS29571_CommonData.yaml#/components/schemas/NfInstanceId'</w:t>
      </w:r>
    </w:p>
    <w:p w14:paraId="731DDC27" w14:textId="77777777" w:rsidR="00570C07" w:rsidRPr="003B2883" w:rsidRDefault="00570C07" w:rsidP="00570C07">
      <w:pPr>
        <w:pStyle w:val="PL"/>
      </w:pPr>
      <w:r w:rsidRPr="003B2883">
        <w:t xml:space="preserve">        </w:t>
      </w:r>
      <w:r>
        <w:t>hpcfSet</w:t>
      </w:r>
      <w:r w:rsidRPr="003B2883">
        <w:t>Id:</w:t>
      </w:r>
    </w:p>
    <w:p w14:paraId="5B93AD97" w14:textId="77777777" w:rsidR="00570C07" w:rsidRPr="003B2883" w:rsidRDefault="00570C07" w:rsidP="00570C07">
      <w:pPr>
        <w:pStyle w:val="PL"/>
      </w:pPr>
      <w:r w:rsidRPr="003B2883">
        <w:t xml:space="preserve">          $ref: 'TS29571_CommonData.yaml#/components/schemas/Nf</w:t>
      </w:r>
      <w:r>
        <w:t>Set</w:t>
      </w:r>
      <w:r w:rsidRPr="003B2883">
        <w:t>Id'</w:t>
      </w:r>
    </w:p>
    <w:p w14:paraId="4B776993" w14:textId="77777777" w:rsidR="00570C07" w:rsidRPr="003B2883" w:rsidRDefault="00570C07" w:rsidP="00570C07">
      <w:pPr>
        <w:pStyle w:val="PL"/>
        <w:rPr>
          <w:lang w:val="en-US"/>
        </w:rPr>
      </w:pPr>
      <w:r w:rsidRPr="003B2883">
        <w:rPr>
          <w:lang w:val="en-US"/>
        </w:rPr>
        <w:t xml:space="preserve">        restrictedRatList:</w:t>
      </w:r>
    </w:p>
    <w:p w14:paraId="3F19FF93" w14:textId="77777777" w:rsidR="00570C07" w:rsidRPr="003B2883" w:rsidRDefault="00570C07" w:rsidP="00570C07">
      <w:pPr>
        <w:pStyle w:val="PL"/>
        <w:rPr>
          <w:lang w:val="en-US"/>
        </w:rPr>
      </w:pPr>
      <w:r w:rsidRPr="003B2883">
        <w:rPr>
          <w:lang w:val="en-US"/>
        </w:rPr>
        <w:t xml:space="preserve">          type: array</w:t>
      </w:r>
    </w:p>
    <w:p w14:paraId="636E75B4" w14:textId="77777777" w:rsidR="00570C07" w:rsidRPr="003B2883" w:rsidRDefault="00570C07" w:rsidP="00570C07">
      <w:pPr>
        <w:pStyle w:val="PL"/>
        <w:rPr>
          <w:lang w:val="en-US"/>
        </w:rPr>
      </w:pPr>
      <w:r w:rsidRPr="003B2883">
        <w:rPr>
          <w:lang w:val="en-US"/>
        </w:rPr>
        <w:t xml:space="preserve">          items:</w:t>
      </w:r>
    </w:p>
    <w:p w14:paraId="1FA66949" w14:textId="77777777" w:rsidR="00570C07" w:rsidRPr="003B2883" w:rsidRDefault="00570C07" w:rsidP="00570C07">
      <w:pPr>
        <w:pStyle w:val="PL"/>
        <w:rPr>
          <w:lang w:val="en-US"/>
        </w:rPr>
      </w:pPr>
      <w:r w:rsidRPr="003B2883">
        <w:rPr>
          <w:lang w:val="en-US"/>
        </w:rPr>
        <w:t xml:space="preserve">            $ref: '</w:t>
      </w:r>
      <w:r w:rsidRPr="003B2883">
        <w:t>TS29571_CommonData.yaml</w:t>
      </w:r>
      <w:r w:rsidRPr="003B2883">
        <w:rPr>
          <w:lang w:val="en-US"/>
        </w:rPr>
        <w:t>#/components/schemas/RatType'</w:t>
      </w:r>
    </w:p>
    <w:p w14:paraId="4E21E8C4" w14:textId="77777777" w:rsidR="00570C07" w:rsidRPr="003B2883" w:rsidRDefault="00570C07" w:rsidP="00570C07">
      <w:pPr>
        <w:pStyle w:val="PL"/>
      </w:pPr>
      <w:r w:rsidRPr="003B2883">
        <w:t xml:space="preserve">          minItems: 1</w:t>
      </w:r>
    </w:p>
    <w:p w14:paraId="05EB797A" w14:textId="77777777" w:rsidR="00570C07" w:rsidRPr="003B2883" w:rsidRDefault="00570C07" w:rsidP="00570C07">
      <w:pPr>
        <w:pStyle w:val="PL"/>
        <w:rPr>
          <w:lang w:val="en-US"/>
        </w:rPr>
      </w:pPr>
      <w:r w:rsidRPr="003B2883">
        <w:rPr>
          <w:lang w:val="en-US"/>
        </w:rPr>
        <w:t xml:space="preserve">        forbiddenAreaList:</w:t>
      </w:r>
    </w:p>
    <w:p w14:paraId="35A001BB" w14:textId="77777777" w:rsidR="00570C07" w:rsidRPr="003B2883" w:rsidRDefault="00570C07" w:rsidP="00570C07">
      <w:pPr>
        <w:pStyle w:val="PL"/>
        <w:rPr>
          <w:lang w:val="en-US"/>
        </w:rPr>
      </w:pPr>
      <w:r w:rsidRPr="003B2883">
        <w:rPr>
          <w:lang w:val="en-US"/>
        </w:rPr>
        <w:t xml:space="preserve">          type: array</w:t>
      </w:r>
    </w:p>
    <w:p w14:paraId="566F368D" w14:textId="77777777" w:rsidR="00570C07" w:rsidRPr="003B2883" w:rsidRDefault="00570C07" w:rsidP="00570C07">
      <w:pPr>
        <w:pStyle w:val="PL"/>
        <w:rPr>
          <w:lang w:val="en-US"/>
        </w:rPr>
      </w:pPr>
      <w:r w:rsidRPr="003B2883">
        <w:rPr>
          <w:lang w:val="en-US"/>
        </w:rPr>
        <w:t xml:space="preserve">          items:</w:t>
      </w:r>
    </w:p>
    <w:p w14:paraId="038CB457" w14:textId="77777777" w:rsidR="00570C07" w:rsidRPr="003B2883" w:rsidRDefault="00570C07" w:rsidP="00570C07">
      <w:pPr>
        <w:pStyle w:val="PL"/>
        <w:rPr>
          <w:lang w:val="en-US"/>
        </w:rPr>
      </w:pPr>
      <w:r w:rsidRPr="003B2883">
        <w:rPr>
          <w:lang w:val="en-US"/>
        </w:rPr>
        <w:t xml:space="preserve">            $ref: '</w:t>
      </w:r>
      <w:r w:rsidRPr="003B2883">
        <w:t>TS29571_CommonData.yaml</w:t>
      </w:r>
      <w:r w:rsidRPr="003B2883">
        <w:rPr>
          <w:lang w:val="en-US"/>
        </w:rPr>
        <w:t>#/components/schemas/Area'</w:t>
      </w:r>
    </w:p>
    <w:p w14:paraId="47EF1D69" w14:textId="77777777" w:rsidR="00570C07" w:rsidRPr="003B2883" w:rsidRDefault="00570C07" w:rsidP="00570C07">
      <w:pPr>
        <w:pStyle w:val="PL"/>
      </w:pPr>
      <w:r w:rsidRPr="003B2883">
        <w:t xml:space="preserve">          minItems: 1</w:t>
      </w:r>
    </w:p>
    <w:p w14:paraId="3B481AA3" w14:textId="77777777" w:rsidR="00570C07" w:rsidRPr="003B2883" w:rsidRDefault="00570C07" w:rsidP="00570C07">
      <w:pPr>
        <w:pStyle w:val="PL"/>
        <w:rPr>
          <w:lang w:val="en-US"/>
        </w:rPr>
      </w:pPr>
      <w:r w:rsidRPr="003B2883">
        <w:rPr>
          <w:lang w:val="en-US"/>
        </w:rPr>
        <w:t xml:space="preserve">        serviceAreaRestriction:</w:t>
      </w:r>
    </w:p>
    <w:p w14:paraId="5832C2B8" w14:textId="77777777" w:rsidR="00570C07" w:rsidRPr="003B2883" w:rsidRDefault="00570C07" w:rsidP="00570C0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E64EF13" w14:textId="77777777" w:rsidR="00570C07" w:rsidRPr="003B2883" w:rsidRDefault="00570C07" w:rsidP="00570C07">
      <w:pPr>
        <w:pStyle w:val="PL"/>
        <w:rPr>
          <w:lang w:val="en-US"/>
        </w:rPr>
      </w:pPr>
      <w:r w:rsidRPr="003B2883">
        <w:rPr>
          <w:lang w:val="en-US"/>
        </w:rPr>
        <w:t xml:space="preserve">        restrictedCoreNwTypeList:</w:t>
      </w:r>
    </w:p>
    <w:p w14:paraId="71348AC2" w14:textId="77777777" w:rsidR="00570C07" w:rsidRPr="003B2883" w:rsidRDefault="00570C07" w:rsidP="00570C07">
      <w:pPr>
        <w:pStyle w:val="PL"/>
        <w:rPr>
          <w:lang w:val="en-US"/>
        </w:rPr>
      </w:pPr>
      <w:r w:rsidRPr="003B2883">
        <w:rPr>
          <w:lang w:val="en-US"/>
        </w:rPr>
        <w:t xml:space="preserve">          type: array</w:t>
      </w:r>
    </w:p>
    <w:p w14:paraId="07BC3309" w14:textId="77777777" w:rsidR="00570C07" w:rsidRPr="003B2883" w:rsidRDefault="00570C07" w:rsidP="00570C07">
      <w:pPr>
        <w:pStyle w:val="PL"/>
        <w:rPr>
          <w:lang w:val="en-US"/>
        </w:rPr>
      </w:pPr>
      <w:r w:rsidRPr="003B2883">
        <w:rPr>
          <w:lang w:val="en-US"/>
        </w:rPr>
        <w:t xml:space="preserve">          items:</w:t>
      </w:r>
    </w:p>
    <w:p w14:paraId="59FE8BCD" w14:textId="77777777" w:rsidR="00570C07" w:rsidRPr="003B2883" w:rsidRDefault="00570C07" w:rsidP="00570C07">
      <w:pPr>
        <w:pStyle w:val="PL"/>
        <w:rPr>
          <w:lang w:val="en-US"/>
        </w:rPr>
      </w:pPr>
      <w:r w:rsidRPr="003B2883">
        <w:rPr>
          <w:lang w:val="en-US"/>
        </w:rPr>
        <w:t xml:space="preserve">            $ref: '</w:t>
      </w:r>
      <w:r w:rsidRPr="003B2883">
        <w:t>TS29571_CommonData.yaml</w:t>
      </w:r>
      <w:r w:rsidRPr="003B2883">
        <w:rPr>
          <w:lang w:val="en-US"/>
        </w:rPr>
        <w:t>#/components/schemas/CoreNetworkType'</w:t>
      </w:r>
    </w:p>
    <w:p w14:paraId="154625C5" w14:textId="77777777" w:rsidR="00570C07" w:rsidRPr="003B2883" w:rsidRDefault="00570C07" w:rsidP="00570C07">
      <w:pPr>
        <w:pStyle w:val="PL"/>
      </w:pPr>
      <w:r w:rsidRPr="003B2883">
        <w:t xml:space="preserve">          minItems: 1</w:t>
      </w:r>
    </w:p>
    <w:p w14:paraId="3F23B86E" w14:textId="77777777" w:rsidR="00570C07" w:rsidRPr="003B2883" w:rsidRDefault="00570C07" w:rsidP="00570C07">
      <w:pPr>
        <w:pStyle w:val="PL"/>
      </w:pPr>
      <w:r w:rsidRPr="003B2883">
        <w:t xml:space="preserve">        eventSubscriptionList:</w:t>
      </w:r>
    </w:p>
    <w:p w14:paraId="586720D6" w14:textId="77777777" w:rsidR="00570C07" w:rsidRPr="003B2883" w:rsidRDefault="00570C07" w:rsidP="00570C07">
      <w:pPr>
        <w:pStyle w:val="PL"/>
      </w:pPr>
      <w:r w:rsidRPr="003B2883">
        <w:t xml:space="preserve">          type: array</w:t>
      </w:r>
    </w:p>
    <w:p w14:paraId="07639986" w14:textId="77777777" w:rsidR="00570C07" w:rsidRPr="003B2883" w:rsidRDefault="00570C07" w:rsidP="00570C07">
      <w:pPr>
        <w:pStyle w:val="PL"/>
      </w:pPr>
      <w:r w:rsidRPr="003B2883">
        <w:t xml:space="preserve">          items:</w:t>
      </w:r>
    </w:p>
    <w:p w14:paraId="13054CC0" w14:textId="77777777" w:rsidR="00570C07" w:rsidRPr="003B2883" w:rsidRDefault="00570C07" w:rsidP="00570C07">
      <w:pPr>
        <w:pStyle w:val="PL"/>
      </w:pPr>
      <w:r w:rsidRPr="003B2883">
        <w:t xml:space="preserve">            $ref: '#/components/schemas/</w:t>
      </w:r>
      <w:r>
        <w:t>Ext</w:t>
      </w:r>
      <w:r w:rsidRPr="003B2883">
        <w:t>AmfEventSubscription'</w:t>
      </w:r>
    </w:p>
    <w:p w14:paraId="4D5E1586" w14:textId="77777777" w:rsidR="00570C07" w:rsidRPr="003B2883" w:rsidRDefault="00570C07" w:rsidP="00570C07">
      <w:pPr>
        <w:pStyle w:val="PL"/>
      </w:pPr>
      <w:r w:rsidRPr="003B2883">
        <w:t xml:space="preserve">          minItems: 1</w:t>
      </w:r>
    </w:p>
    <w:p w14:paraId="2D6CA33A" w14:textId="77777777" w:rsidR="00570C07" w:rsidRPr="003B2883" w:rsidRDefault="00570C07" w:rsidP="00570C07">
      <w:pPr>
        <w:pStyle w:val="PL"/>
      </w:pPr>
      <w:r w:rsidRPr="003B2883">
        <w:t xml:space="preserve">        mmContextList:</w:t>
      </w:r>
    </w:p>
    <w:p w14:paraId="3BBEB0FA" w14:textId="77777777" w:rsidR="00570C07" w:rsidRPr="003B2883" w:rsidRDefault="00570C07" w:rsidP="00570C07">
      <w:pPr>
        <w:pStyle w:val="PL"/>
      </w:pPr>
      <w:r w:rsidRPr="003B2883">
        <w:t xml:space="preserve">          type: array</w:t>
      </w:r>
    </w:p>
    <w:p w14:paraId="1D98368C" w14:textId="77777777" w:rsidR="00570C07" w:rsidRPr="003B2883" w:rsidRDefault="00570C07" w:rsidP="00570C07">
      <w:pPr>
        <w:pStyle w:val="PL"/>
      </w:pPr>
      <w:r w:rsidRPr="003B2883">
        <w:t xml:space="preserve">          items:</w:t>
      </w:r>
    </w:p>
    <w:p w14:paraId="73715686" w14:textId="77777777" w:rsidR="00570C07" w:rsidRPr="003B2883" w:rsidRDefault="00570C07" w:rsidP="00570C07">
      <w:pPr>
        <w:pStyle w:val="PL"/>
      </w:pPr>
      <w:r w:rsidRPr="003B2883">
        <w:t xml:space="preserve">            $ref: '#/components/schemas/MmContext'</w:t>
      </w:r>
    </w:p>
    <w:p w14:paraId="5E113F53" w14:textId="77777777" w:rsidR="00570C07" w:rsidRPr="003B2883" w:rsidRDefault="00570C07" w:rsidP="00570C07">
      <w:pPr>
        <w:pStyle w:val="PL"/>
      </w:pPr>
      <w:r w:rsidRPr="003B2883">
        <w:t xml:space="preserve">          minItems: 1</w:t>
      </w:r>
    </w:p>
    <w:p w14:paraId="56B73BAD" w14:textId="77777777" w:rsidR="00570C07" w:rsidRPr="003B2883" w:rsidRDefault="00570C07" w:rsidP="00570C07">
      <w:pPr>
        <w:pStyle w:val="PL"/>
      </w:pPr>
      <w:r w:rsidRPr="003B2883">
        <w:t xml:space="preserve">          maxItems: 2</w:t>
      </w:r>
    </w:p>
    <w:p w14:paraId="4E794499" w14:textId="77777777" w:rsidR="00570C07" w:rsidRPr="003B2883" w:rsidRDefault="00570C07" w:rsidP="00570C07">
      <w:pPr>
        <w:pStyle w:val="PL"/>
      </w:pPr>
      <w:r w:rsidRPr="003B2883">
        <w:t xml:space="preserve">        sessionContextList:</w:t>
      </w:r>
    </w:p>
    <w:p w14:paraId="1D4978E0" w14:textId="77777777" w:rsidR="00570C07" w:rsidRPr="003B2883" w:rsidRDefault="00570C07" w:rsidP="00570C07">
      <w:pPr>
        <w:pStyle w:val="PL"/>
      </w:pPr>
      <w:r w:rsidRPr="003B2883">
        <w:t xml:space="preserve">          type: array</w:t>
      </w:r>
    </w:p>
    <w:p w14:paraId="26AEF44E" w14:textId="77777777" w:rsidR="00570C07" w:rsidRPr="003B2883" w:rsidRDefault="00570C07" w:rsidP="00570C07">
      <w:pPr>
        <w:pStyle w:val="PL"/>
      </w:pPr>
      <w:r w:rsidRPr="003B2883">
        <w:t xml:space="preserve">          items:</w:t>
      </w:r>
    </w:p>
    <w:p w14:paraId="20DF2064" w14:textId="77777777" w:rsidR="00570C07" w:rsidRPr="003B2883" w:rsidRDefault="00570C07" w:rsidP="00570C07">
      <w:pPr>
        <w:pStyle w:val="PL"/>
      </w:pPr>
      <w:r w:rsidRPr="003B2883">
        <w:t xml:space="preserve">            $ref: '#/components/schemas/PduSessionContext'</w:t>
      </w:r>
    </w:p>
    <w:p w14:paraId="2AEA5DD1" w14:textId="77777777" w:rsidR="00570C07" w:rsidRPr="003B2883" w:rsidRDefault="00570C07" w:rsidP="00570C07">
      <w:pPr>
        <w:pStyle w:val="PL"/>
      </w:pPr>
      <w:r w:rsidRPr="003B2883">
        <w:lastRenderedPageBreak/>
        <w:t xml:space="preserve">          minItems: 1</w:t>
      </w:r>
    </w:p>
    <w:p w14:paraId="7C1DEB52" w14:textId="77777777" w:rsidR="00570C07" w:rsidRPr="003B2883" w:rsidRDefault="00570C07" w:rsidP="00570C07">
      <w:pPr>
        <w:pStyle w:val="PL"/>
        <w:rPr>
          <w:lang w:val="en-US"/>
        </w:rPr>
      </w:pPr>
      <w:r w:rsidRPr="003B2883">
        <w:rPr>
          <w:lang w:val="en-US"/>
        </w:rPr>
        <w:t xml:space="preserve">        traceData:</w:t>
      </w:r>
    </w:p>
    <w:p w14:paraId="22D9A52C" w14:textId="77777777" w:rsidR="00570C07" w:rsidRPr="003B2883" w:rsidRDefault="00570C07" w:rsidP="00570C07">
      <w:pPr>
        <w:pStyle w:val="PL"/>
        <w:rPr>
          <w:lang w:val="en-US"/>
        </w:rPr>
      </w:pPr>
      <w:r w:rsidRPr="003B2883">
        <w:rPr>
          <w:lang w:val="en-US"/>
        </w:rPr>
        <w:t xml:space="preserve">          $ref: 'TS29571_CommonData.yaml#/components/schemas/TraceData'</w:t>
      </w:r>
    </w:p>
    <w:p w14:paraId="12A2508B" w14:textId="77777777" w:rsidR="00570C07" w:rsidRPr="003B2883" w:rsidRDefault="00570C07" w:rsidP="00570C0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7F8A9E0" w14:textId="77777777" w:rsidR="00570C07" w:rsidRPr="003B2883" w:rsidRDefault="00570C07" w:rsidP="00570C0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999FE39" w14:textId="77777777" w:rsidR="00570C07" w:rsidRDefault="00570C07" w:rsidP="00570C07">
      <w:pPr>
        <w:pStyle w:val="PL"/>
        <w:rPr>
          <w:lang w:val="en-US"/>
        </w:rPr>
      </w:pPr>
      <w:r>
        <w:rPr>
          <w:lang w:val="en-US"/>
        </w:rPr>
        <w:t xml:space="preserve">        </w:t>
      </w:r>
      <w:r>
        <w:rPr>
          <w:lang w:val="en-US" w:eastAsia="zh-CN"/>
        </w:rPr>
        <w:t>stnSr</w:t>
      </w:r>
      <w:r>
        <w:rPr>
          <w:lang w:val="en-US"/>
        </w:rPr>
        <w:t>:</w:t>
      </w:r>
    </w:p>
    <w:p w14:paraId="43BA9052" w14:textId="77777777" w:rsidR="00570C07" w:rsidRDefault="00570C07" w:rsidP="00570C07">
      <w:pPr>
        <w:pStyle w:val="PL"/>
        <w:rPr>
          <w:lang w:val="en-US"/>
        </w:rPr>
      </w:pPr>
      <w:r>
        <w:rPr>
          <w:lang w:val="en-US"/>
        </w:rPr>
        <w:t xml:space="preserve">          $ref: 'TS29571_CommonData.yaml#/components/schemas/</w:t>
      </w:r>
      <w:r>
        <w:rPr>
          <w:lang w:val="en-US" w:eastAsia="zh-CN"/>
        </w:rPr>
        <w:t>StnSr</w:t>
      </w:r>
      <w:r>
        <w:rPr>
          <w:lang w:val="en-US"/>
        </w:rPr>
        <w:t>'</w:t>
      </w:r>
    </w:p>
    <w:p w14:paraId="673F7BCB" w14:textId="77777777" w:rsidR="00570C07" w:rsidRDefault="00570C07" w:rsidP="00570C07">
      <w:pPr>
        <w:pStyle w:val="PL"/>
        <w:rPr>
          <w:lang w:val="en-US"/>
        </w:rPr>
      </w:pPr>
      <w:r>
        <w:rPr>
          <w:lang w:val="en-US"/>
        </w:rPr>
        <w:t xml:space="preserve">        </w:t>
      </w:r>
      <w:r>
        <w:rPr>
          <w:lang w:val="en-US" w:eastAsia="zh-CN"/>
        </w:rPr>
        <w:t>cMsisdn</w:t>
      </w:r>
      <w:r>
        <w:rPr>
          <w:lang w:val="en-US"/>
        </w:rPr>
        <w:t>:</w:t>
      </w:r>
    </w:p>
    <w:p w14:paraId="097D0B11" w14:textId="77777777" w:rsidR="00570C07" w:rsidRDefault="00570C07" w:rsidP="00570C07">
      <w:pPr>
        <w:pStyle w:val="PL"/>
        <w:rPr>
          <w:lang w:val="en-US"/>
        </w:rPr>
      </w:pPr>
      <w:r>
        <w:rPr>
          <w:lang w:val="en-US"/>
        </w:rPr>
        <w:t xml:space="preserve">          $ref: 'TS29571_CommonData.yaml#/components/schemas/</w:t>
      </w:r>
      <w:r>
        <w:rPr>
          <w:lang w:val="en-US" w:eastAsia="zh-CN"/>
        </w:rPr>
        <w:t>CMsisdn</w:t>
      </w:r>
      <w:r>
        <w:rPr>
          <w:lang w:val="en-US"/>
        </w:rPr>
        <w:t>'</w:t>
      </w:r>
    </w:p>
    <w:p w14:paraId="1D1E495E" w14:textId="77777777" w:rsidR="00570C07" w:rsidRDefault="00570C07" w:rsidP="00570C07">
      <w:pPr>
        <w:pStyle w:val="PL"/>
        <w:rPr>
          <w:lang w:val="en-US"/>
        </w:rPr>
      </w:pPr>
      <w:r>
        <w:rPr>
          <w:lang w:val="en-US"/>
        </w:rPr>
        <w:t xml:space="preserve">        </w:t>
      </w:r>
      <w:r>
        <w:rPr>
          <w:lang w:val="en-US" w:eastAsia="zh-CN"/>
        </w:rPr>
        <w:t>msClassmark2</w:t>
      </w:r>
      <w:r>
        <w:rPr>
          <w:lang w:val="en-US"/>
        </w:rPr>
        <w:t>:</w:t>
      </w:r>
    </w:p>
    <w:p w14:paraId="2DF16BD9" w14:textId="77777777" w:rsidR="00570C07" w:rsidRDefault="00570C07" w:rsidP="00570C07">
      <w:pPr>
        <w:pStyle w:val="PL"/>
        <w:rPr>
          <w:lang w:val="en-US"/>
        </w:rPr>
      </w:pPr>
      <w:r>
        <w:rPr>
          <w:lang w:val="en-US"/>
        </w:rPr>
        <w:t xml:space="preserve">          </w:t>
      </w:r>
      <w:r>
        <w:t>$ref: '#/components/schemas/</w:t>
      </w:r>
      <w:r>
        <w:rPr>
          <w:lang w:val="en-US" w:eastAsia="zh-CN"/>
        </w:rPr>
        <w:t>MSClassmark2</w:t>
      </w:r>
      <w:r>
        <w:t>'</w:t>
      </w:r>
    </w:p>
    <w:p w14:paraId="21C32F5D" w14:textId="77777777" w:rsidR="00570C07" w:rsidRDefault="00570C07" w:rsidP="00570C07">
      <w:pPr>
        <w:pStyle w:val="PL"/>
        <w:rPr>
          <w:lang w:val="en-US"/>
        </w:rPr>
      </w:pPr>
      <w:r>
        <w:rPr>
          <w:lang w:val="en-US"/>
        </w:rPr>
        <w:t xml:space="preserve">        </w:t>
      </w:r>
      <w:r>
        <w:rPr>
          <w:lang w:val="en-US" w:eastAsia="zh-CN"/>
        </w:rPr>
        <w:t>supportedCodecList</w:t>
      </w:r>
      <w:r>
        <w:rPr>
          <w:lang w:val="en-US"/>
        </w:rPr>
        <w:t>:</w:t>
      </w:r>
    </w:p>
    <w:p w14:paraId="57FCB9DB" w14:textId="77777777" w:rsidR="00570C07" w:rsidRDefault="00570C07" w:rsidP="00570C07">
      <w:pPr>
        <w:pStyle w:val="PL"/>
      </w:pPr>
      <w:r>
        <w:t xml:space="preserve">          type: array</w:t>
      </w:r>
    </w:p>
    <w:p w14:paraId="1572F3CF" w14:textId="77777777" w:rsidR="00570C07" w:rsidRDefault="00570C07" w:rsidP="00570C07">
      <w:pPr>
        <w:pStyle w:val="PL"/>
      </w:pPr>
      <w:r>
        <w:t xml:space="preserve">          items:</w:t>
      </w:r>
    </w:p>
    <w:p w14:paraId="75FFF93A" w14:textId="77777777" w:rsidR="00570C07" w:rsidRDefault="00570C07" w:rsidP="00570C07">
      <w:pPr>
        <w:pStyle w:val="PL"/>
      </w:pPr>
      <w:r>
        <w:t xml:space="preserve">            $ref: '#/components/schemas/</w:t>
      </w:r>
      <w:r>
        <w:rPr>
          <w:lang w:val="en-US" w:eastAsia="zh-CN"/>
        </w:rPr>
        <w:t>SupportedCodec</w:t>
      </w:r>
      <w:r>
        <w:t>'</w:t>
      </w:r>
    </w:p>
    <w:p w14:paraId="78092CA3" w14:textId="77777777" w:rsidR="00570C07" w:rsidRDefault="00570C07" w:rsidP="00570C07">
      <w:pPr>
        <w:pStyle w:val="PL"/>
      </w:pPr>
      <w:r>
        <w:t xml:space="preserve">          minItems: 1</w:t>
      </w:r>
    </w:p>
    <w:p w14:paraId="1302721D" w14:textId="77777777" w:rsidR="00570C07" w:rsidRDefault="00570C07" w:rsidP="00570C07">
      <w:pPr>
        <w:pStyle w:val="PL"/>
        <w:rPr>
          <w:lang w:val="en-US"/>
        </w:rPr>
      </w:pPr>
      <w:r w:rsidRPr="002E5CBA">
        <w:rPr>
          <w:lang w:val="en-US"/>
        </w:rPr>
        <w:t xml:space="preserve">        </w:t>
      </w:r>
      <w:r>
        <w:rPr>
          <w:lang w:val="en-US" w:eastAsia="zh-CN"/>
        </w:rPr>
        <w:t>smallDataRateStatusInfos</w:t>
      </w:r>
      <w:r w:rsidRPr="002E5CBA">
        <w:rPr>
          <w:lang w:val="en-US"/>
        </w:rPr>
        <w:t>:</w:t>
      </w:r>
    </w:p>
    <w:p w14:paraId="5FE0709D" w14:textId="77777777" w:rsidR="00570C07" w:rsidRDefault="00570C07" w:rsidP="00570C07">
      <w:pPr>
        <w:pStyle w:val="PL"/>
        <w:rPr>
          <w:lang w:val="en-US"/>
        </w:rPr>
      </w:pPr>
      <w:r>
        <w:rPr>
          <w:lang w:val="en-US"/>
        </w:rPr>
        <w:t xml:space="preserve">          type: array</w:t>
      </w:r>
    </w:p>
    <w:p w14:paraId="404D2C13" w14:textId="77777777" w:rsidR="00570C07" w:rsidRPr="003B2883" w:rsidRDefault="00570C07" w:rsidP="00570C07">
      <w:pPr>
        <w:pStyle w:val="PL"/>
      </w:pPr>
      <w:r w:rsidRPr="003B2883">
        <w:t xml:space="preserve">          items:</w:t>
      </w:r>
    </w:p>
    <w:p w14:paraId="6BA0A419" w14:textId="77777777" w:rsidR="00570C07" w:rsidRDefault="00570C07" w:rsidP="00570C07">
      <w:pPr>
        <w:pStyle w:val="PL"/>
      </w:pPr>
      <w:r w:rsidRPr="003B2883">
        <w:t xml:space="preserve">            $ref: '#/components/schemas/</w:t>
      </w:r>
      <w:r>
        <w:rPr>
          <w:lang w:val="en-US" w:eastAsia="zh-CN"/>
        </w:rPr>
        <w:t>SmallDataRateStatusInfo</w:t>
      </w:r>
      <w:r w:rsidRPr="003B2883">
        <w:t>'</w:t>
      </w:r>
    </w:p>
    <w:p w14:paraId="0CC45310" w14:textId="77777777" w:rsidR="00570C07" w:rsidRDefault="00570C07" w:rsidP="00570C07">
      <w:pPr>
        <w:pStyle w:val="PL"/>
      </w:pPr>
      <w:r w:rsidRPr="003B2883">
        <w:t xml:space="preserve">          minItems: 1</w:t>
      </w:r>
    </w:p>
    <w:p w14:paraId="62B34994" w14:textId="77777777" w:rsidR="00570C07" w:rsidRPr="003B2883" w:rsidRDefault="00570C07" w:rsidP="00570C07">
      <w:pPr>
        <w:pStyle w:val="PL"/>
        <w:rPr>
          <w:lang w:val="en-US"/>
        </w:rPr>
      </w:pPr>
      <w:r w:rsidRPr="003B2883">
        <w:rPr>
          <w:lang w:val="en-US"/>
        </w:rPr>
        <w:t xml:space="preserve">        restricted</w:t>
      </w:r>
      <w:r>
        <w:rPr>
          <w:lang w:val="en-US"/>
        </w:rPr>
        <w:t>PrimaryR</w:t>
      </w:r>
      <w:r w:rsidRPr="003B2883">
        <w:rPr>
          <w:lang w:val="en-US"/>
        </w:rPr>
        <w:t>atList:</w:t>
      </w:r>
    </w:p>
    <w:p w14:paraId="131A9885" w14:textId="77777777" w:rsidR="00570C07" w:rsidRPr="003B2883" w:rsidRDefault="00570C07" w:rsidP="00570C07">
      <w:pPr>
        <w:pStyle w:val="PL"/>
        <w:rPr>
          <w:lang w:val="en-US"/>
        </w:rPr>
      </w:pPr>
      <w:r w:rsidRPr="003B2883">
        <w:rPr>
          <w:lang w:val="en-US"/>
        </w:rPr>
        <w:t xml:space="preserve">          type: array</w:t>
      </w:r>
    </w:p>
    <w:p w14:paraId="7E59F36A" w14:textId="77777777" w:rsidR="00570C07" w:rsidRPr="003B2883" w:rsidRDefault="00570C07" w:rsidP="00570C07">
      <w:pPr>
        <w:pStyle w:val="PL"/>
        <w:rPr>
          <w:lang w:val="en-US"/>
        </w:rPr>
      </w:pPr>
      <w:r w:rsidRPr="003B2883">
        <w:rPr>
          <w:lang w:val="en-US"/>
        </w:rPr>
        <w:t xml:space="preserve">          items:</w:t>
      </w:r>
    </w:p>
    <w:p w14:paraId="5BDC2630" w14:textId="77777777" w:rsidR="00570C07" w:rsidRPr="003B2883" w:rsidRDefault="00570C07" w:rsidP="00570C07">
      <w:pPr>
        <w:pStyle w:val="PL"/>
        <w:rPr>
          <w:lang w:val="en-US"/>
        </w:rPr>
      </w:pPr>
      <w:r w:rsidRPr="003B2883">
        <w:rPr>
          <w:lang w:val="en-US"/>
        </w:rPr>
        <w:t xml:space="preserve">            $ref: '</w:t>
      </w:r>
      <w:r w:rsidRPr="003B2883">
        <w:t>TS29571_CommonData.yaml</w:t>
      </w:r>
      <w:r w:rsidRPr="003B2883">
        <w:rPr>
          <w:lang w:val="en-US"/>
        </w:rPr>
        <w:t>#/components/schemas/RatType'</w:t>
      </w:r>
    </w:p>
    <w:p w14:paraId="27B1E2DF" w14:textId="77777777" w:rsidR="00570C07" w:rsidRPr="003B2883" w:rsidRDefault="00570C07" w:rsidP="00570C07">
      <w:pPr>
        <w:pStyle w:val="PL"/>
      </w:pPr>
      <w:r w:rsidRPr="003B2883">
        <w:t xml:space="preserve">          minItems: 1</w:t>
      </w:r>
    </w:p>
    <w:p w14:paraId="6E5939E9" w14:textId="77777777" w:rsidR="00570C07" w:rsidRPr="003B2883" w:rsidRDefault="00570C07" w:rsidP="00570C07">
      <w:pPr>
        <w:pStyle w:val="PL"/>
        <w:rPr>
          <w:lang w:val="en-US"/>
        </w:rPr>
      </w:pPr>
      <w:r w:rsidRPr="003B2883">
        <w:rPr>
          <w:lang w:val="en-US"/>
        </w:rPr>
        <w:t xml:space="preserve">        restricted</w:t>
      </w:r>
      <w:r>
        <w:rPr>
          <w:lang w:val="en-US"/>
        </w:rPr>
        <w:t>Secondary</w:t>
      </w:r>
      <w:r w:rsidRPr="003B2883">
        <w:rPr>
          <w:lang w:val="en-US"/>
        </w:rPr>
        <w:t>RatList:</w:t>
      </w:r>
    </w:p>
    <w:p w14:paraId="700F829F" w14:textId="77777777" w:rsidR="00570C07" w:rsidRPr="003B2883" w:rsidRDefault="00570C07" w:rsidP="00570C07">
      <w:pPr>
        <w:pStyle w:val="PL"/>
        <w:rPr>
          <w:lang w:val="en-US"/>
        </w:rPr>
      </w:pPr>
      <w:r w:rsidRPr="003B2883">
        <w:rPr>
          <w:lang w:val="en-US"/>
        </w:rPr>
        <w:t xml:space="preserve">          type: array</w:t>
      </w:r>
    </w:p>
    <w:p w14:paraId="1E130C05" w14:textId="77777777" w:rsidR="00570C07" w:rsidRPr="003B2883" w:rsidRDefault="00570C07" w:rsidP="00570C07">
      <w:pPr>
        <w:pStyle w:val="PL"/>
        <w:rPr>
          <w:lang w:val="en-US"/>
        </w:rPr>
      </w:pPr>
      <w:r w:rsidRPr="003B2883">
        <w:rPr>
          <w:lang w:val="en-US"/>
        </w:rPr>
        <w:t xml:space="preserve">          items:</w:t>
      </w:r>
    </w:p>
    <w:p w14:paraId="5BC0D1D7" w14:textId="77777777" w:rsidR="00570C07" w:rsidRPr="003B2883" w:rsidRDefault="00570C07" w:rsidP="00570C07">
      <w:pPr>
        <w:pStyle w:val="PL"/>
        <w:rPr>
          <w:lang w:val="en-US"/>
        </w:rPr>
      </w:pPr>
      <w:r w:rsidRPr="003B2883">
        <w:rPr>
          <w:lang w:val="en-US"/>
        </w:rPr>
        <w:t xml:space="preserve">            $ref: '</w:t>
      </w:r>
      <w:r w:rsidRPr="003B2883">
        <w:t>TS29571_CommonData.yaml</w:t>
      </w:r>
      <w:r w:rsidRPr="003B2883">
        <w:rPr>
          <w:lang w:val="en-US"/>
        </w:rPr>
        <w:t>#/components/schemas/RatType'</w:t>
      </w:r>
    </w:p>
    <w:p w14:paraId="0F3EFD86" w14:textId="77777777" w:rsidR="00570C07" w:rsidRDefault="00570C07" w:rsidP="00570C07">
      <w:pPr>
        <w:pStyle w:val="PL"/>
      </w:pPr>
      <w:r w:rsidRPr="003B2883">
        <w:t xml:space="preserve">          minItems: 1</w:t>
      </w:r>
    </w:p>
    <w:p w14:paraId="7E90BE0A" w14:textId="77777777" w:rsidR="00570C07" w:rsidRDefault="00570C07" w:rsidP="00570C07">
      <w:pPr>
        <w:pStyle w:val="PL"/>
        <w:rPr>
          <w:lang w:val="en-US"/>
        </w:rPr>
      </w:pPr>
      <w:r w:rsidRPr="002E5CBA">
        <w:rPr>
          <w:lang w:val="en-US"/>
        </w:rPr>
        <w:t xml:space="preserve">        </w:t>
      </w:r>
      <w:r>
        <w:rPr>
          <w:lang w:val="en-US" w:eastAsia="zh-CN"/>
        </w:rPr>
        <w:t>v2xContext</w:t>
      </w:r>
      <w:r w:rsidRPr="002E5CBA">
        <w:rPr>
          <w:lang w:val="en-US"/>
        </w:rPr>
        <w:t>:</w:t>
      </w:r>
    </w:p>
    <w:p w14:paraId="11D786F6" w14:textId="77777777" w:rsidR="00570C07" w:rsidRDefault="00570C07" w:rsidP="00570C07">
      <w:pPr>
        <w:pStyle w:val="PL"/>
      </w:pPr>
      <w:r w:rsidRPr="003B2883">
        <w:t xml:space="preserve">          $ref: '#/components/schemas/</w:t>
      </w:r>
      <w:r>
        <w:t>V</w:t>
      </w:r>
      <w:r>
        <w:rPr>
          <w:lang w:val="en-US" w:eastAsia="zh-CN"/>
        </w:rPr>
        <w:t>2xContext</w:t>
      </w:r>
      <w:r w:rsidRPr="003B2883">
        <w:t>'</w:t>
      </w:r>
    </w:p>
    <w:p w14:paraId="146152A1" w14:textId="77777777" w:rsidR="00570C07" w:rsidRDefault="00570C07" w:rsidP="00570C07">
      <w:pPr>
        <w:pStyle w:val="PL"/>
        <w:rPr>
          <w:lang w:val="en-US"/>
        </w:rPr>
      </w:pPr>
      <w:r>
        <w:rPr>
          <w:lang w:val="en-US"/>
        </w:rPr>
        <w:t xml:space="preserve">        </w:t>
      </w:r>
      <w:r>
        <w:rPr>
          <w:lang w:val="en-US" w:eastAsia="zh-CN"/>
        </w:rPr>
        <w:t>lteCatMInd</w:t>
      </w:r>
      <w:r>
        <w:rPr>
          <w:lang w:val="en-US"/>
        </w:rPr>
        <w:t>:</w:t>
      </w:r>
    </w:p>
    <w:p w14:paraId="74AB93FF" w14:textId="77777777" w:rsidR="00570C07" w:rsidRDefault="00570C07" w:rsidP="00570C07">
      <w:pPr>
        <w:pStyle w:val="PL"/>
        <w:rPr>
          <w:lang w:val="en-US"/>
        </w:rPr>
      </w:pPr>
      <w:r>
        <w:rPr>
          <w:lang w:val="en-US"/>
        </w:rPr>
        <w:t xml:space="preserve">          type: boolean</w:t>
      </w:r>
    </w:p>
    <w:p w14:paraId="75598F9A" w14:textId="77777777" w:rsidR="00570C07" w:rsidRDefault="00570C07" w:rsidP="00570C07">
      <w:pPr>
        <w:pStyle w:val="PL"/>
        <w:rPr>
          <w:lang w:val="en-US"/>
        </w:rPr>
      </w:pPr>
      <w:r>
        <w:rPr>
          <w:lang w:val="en-US"/>
        </w:rPr>
        <w:t xml:space="preserve">          default: false</w:t>
      </w:r>
    </w:p>
    <w:p w14:paraId="07E6EB6E" w14:textId="77777777" w:rsidR="00570C07" w:rsidRDefault="00570C07" w:rsidP="00570C07">
      <w:pPr>
        <w:pStyle w:val="PL"/>
        <w:rPr>
          <w:lang w:val="en-US"/>
        </w:rPr>
      </w:pPr>
      <w:r>
        <w:rPr>
          <w:lang w:val="en-US"/>
        </w:rPr>
        <w:t xml:space="preserve">        </w:t>
      </w:r>
      <w:r>
        <w:rPr>
          <w:lang w:val="en-US" w:eastAsia="zh-CN"/>
        </w:rPr>
        <w:t>moExpDataCounter</w:t>
      </w:r>
      <w:r>
        <w:rPr>
          <w:lang w:val="en-US"/>
        </w:rPr>
        <w:t>:</w:t>
      </w:r>
    </w:p>
    <w:p w14:paraId="40E27E67" w14:textId="77777777" w:rsidR="00570C07" w:rsidRDefault="00570C07" w:rsidP="00570C07">
      <w:pPr>
        <w:pStyle w:val="PL"/>
        <w:rPr>
          <w:lang w:val="en-US"/>
        </w:rPr>
      </w:pPr>
      <w:r>
        <w:rPr>
          <w:lang w:val="en-US"/>
        </w:rPr>
        <w:t xml:space="preserve">          $ref: 'TS29571_CommonData.yaml#/components/schemas/</w:t>
      </w:r>
      <w:r>
        <w:rPr>
          <w:lang w:eastAsia="zh-CN"/>
        </w:rPr>
        <w:t>MoExpDataCounter</w:t>
      </w:r>
      <w:r>
        <w:rPr>
          <w:lang w:val="en-US"/>
        </w:rPr>
        <w:t>'</w:t>
      </w:r>
    </w:p>
    <w:p w14:paraId="4C180C09" w14:textId="77777777" w:rsidR="00570C07" w:rsidRPr="003B2883" w:rsidRDefault="00570C07" w:rsidP="00570C07">
      <w:pPr>
        <w:pStyle w:val="PL"/>
      </w:pPr>
      <w:r w:rsidRPr="003B2883">
        <w:t xml:space="preserve">        </w:t>
      </w:r>
      <w:r>
        <w:t>cagData</w:t>
      </w:r>
      <w:r w:rsidRPr="003B2883">
        <w:t>:</w:t>
      </w:r>
    </w:p>
    <w:p w14:paraId="51928E35" w14:textId="77777777" w:rsidR="00570C07" w:rsidRDefault="00570C07" w:rsidP="00570C07">
      <w:pPr>
        <w:pStyle w:val="PL"/>
      </w:pPr>
      <w:r w:rsidRPr="003B2883">
        <w:t xml:space="preserve">          $ref: '</w:t>
      </w:r>
      <w:r w:rsidRPr="00881C6C">
        <w:t>TS29503_Nudm_SDM</w:t>
      </w:r>
      <w:r w:rsidRPr="003B2883">
        <w:t>.yaml#/components/schemas/</w:t>
      </w:r>
      <w:r>
        <w:t>CagData</w:t>
      </w:r>
      <w:r w:rsidRPr="003B2883">
        <w:t>'</w:t>
      </w:r>
    </w:p>
    <w:p w14:paraId="7E667864" w14:textId="77777777" w:rsidR="00570C07" w:rsidRDefault="00570C07" w:rsidP="00570C07">
      <w:pPr>
        <w:pStyle w:val="PL"/>
        <w:rPr>
          <w:lang w:eastAsia="zh-CN"/>
        </w:rPr>
      </w:pPr>
      <w:r>
        <w:rPr>
          <w:lang w:val="en-US"/>
        </w:rPr>
        <w:t xml:space="preserve">        </w:t>
      </w:r>
      <w:r>
        <w:rPr>
          <w:rFonts w:hint="eastAsia"/>
          <w:lang w:eastAsia="zh-CN"/>
        </w:rPr>
        <w:t>m</w:t>
      </w:r>
      <w:r>
        <w:rPr>
          <w:lang w:eastAsia="zh-CN"/>
        </w:rPr>
        <w:t>anagementMdtInd:</w:t>
      </w:r>
    </w:p>
    <w:p w14:paraId="3C259F2C" w14:textId="77777777" w:rsidR="00570C07" w:rsidRDefault="00570C07" w:rsidP="00570C07">
      <w:pPr>
        <w:pStyle w:val="PL"/>
        <w:rPr>
          <w:lang w:val="en-US"/>
        </w:rPr>
      </w:pPr>
      <w:r>
        <w:rPr>
          <w:lang w:val="en-US"/>
        </w:rPr>
        <w:t xml:space="preserve">          type: boolean</w:t>
      </w:r>
    </w:p>
    <w:p w14:paraId="0A5824CB" w14:textId="77777777" w:rsidR="00570C07" w:rsidRDefault="00570C07" w:rsidP="00570C07">
      <w:pPr>
        <w:pStyle w:val="PL"/>
        <w:rPr>
          <w:lang w:val="en-US"/>
        </w:rPr>
      </w:pPr>
      <w:r>
        <w:rPr>
          <w:lang w:val="en-US"/>
        </w:rPr>
        <w:t xml:space="preserve">          default: false</w:t>
      </w:r>
    </w:p>
    <w:p w14:paraId="72882FFF" w14:textId="77777777" w:rsidR="00570C07" w:rsidRDefault="00570C07" w:rsidP="00570C07">
      <w:pPr>
        <w:pStyle w:val="PL"/>
      </w:pPr>
      <w:r>
        <w:rPr>
          <w:lang w:val="en-US"/>
        </w:rPr>
        <w:t xml:space="preserve">        </w:t>
      </w:r>
      <w:r>
        <w:t>i</w:t>
      </w:r>
      <w:r w:rsidRPr="006C1437">
        <w:t>mmediate</w:t>
      </w:r>
      <w:r>
        <w:t>MdtConf:</w:t>
      </w:r>
    </w:p>
    <w:p w14:paraId="6DA648F0" w14:textId="77777777" w:rsidR="00570C07" w:rsidRDefault="00570C07" w:rsidP="00570C07">
      <w:pPr>
        <w:pStyle w:val="PL"/>
      </w:pPr>
      <w:r>
        <w:t xml:space="preserve">          </w:t>
      </w:r>
      <w:r w:rsidRPr="003B2883">
        <w:t>$ref: '#/components/schemas/</w:t>
      </w:r>
      <w:r>
        <w:t>I</w:t>
      </w:r>
      <w:r w:rsidRPr="006C1437">
        <w:t>mmediate</w:t>
      </w:r>
      <w:r>
        <w:t>MdtConf</w:t>
      </w:r>
      <w:r w:rsidRPr="003B2883">
        <w:t>'</w:t>
      </w:r>
    </w:p>
    <w:p w14:paraId="1F491068" w14:textId="77777777" w:rsidR="00570C07" w:rsidRPr="00B3056F" w:rsidRDefault="00570C07" w:rsidP="00570C07">
      <w:pPr>
        <w:pStyle w:val="PL"/>
      </w:pPr>
      <w:r w:rsidRPr="00B3056F">
        <w:rPr>
          <w:lang w:eastAsia="zh-CN"/>
        </w:rPr>
        <w:t xml:space="preserve">        </w:t>
      </w:r>
      <w:r w:rsidRPr="00B3056F">
        <w:t>ecRestrictionData</w:t>
      </w:r>
      <w:r>
        <w:t>Wb</w:t>
      </w:r>
      <w:r w:rsidRPr="00B3056F">
        <w:t>:</w:t>
      </w:r>
    </w:p>
    <w:p w14:paraId="51072AF0" w14:textId="77777777" w:rsidR="00570C07" w:rsidRDefault="00570C07" w:rsidP="00570C07">
      <w:pPr>
        <w:pStyle w:val="PL"/>
      </w:pPr>
      <w:r w:rsidRPr="00B3056F">
        <w:t xml:space="preserve">          $ref: '#/components/schemas/EcRestrictionData</w:t>
      </w:r>
      <w:r>
        <w:t>Wb</w:t>
      </w:r>
      <w:r w:rsidRPr="00B3056F">
        <w:t>'</w:t>
      </w:r>
    </w:p>
    <w:p w14:paraId="1B072C21" w14:textId="77777777" w:rsidR="00570C07" w:rsidRDefault="00570C07" w:rsidP="00570C07">
      <w:pPr>
        <w:pStyle w:val="PL"/>
        <w:rPr>
          <w:lang w:eastAsia="zh-CN"/>
        </w:rPr>
      </w:pPr>
      <w:r>
        <w:t xml:space="preserve">        </w:t>
      </w:r>
      <w:bookmarkStart w:id="406" w:name="OLE_LINK2"/>
      <w:r>
        <w:rPr>
          <w:lang w:eastAsia="zh-CN"/>
        </w:rPr>
        <w:t>ecRestrictionDataNb</w:t>
      </w:r>
      <w:bookmarkEnd w:id="406"/>
      <w:r>
        <w:rPr>
          <w:lang w:eastAsia="zh-CN"/>
        </w:rPr>
        <w:t>:</w:t>
      </w:r>
    </w:p>
    <w:p w14:paraId="7D34B9E3" w14:textId="77777777" w:rsidR="00570C07" w:rsidRDefault="00570C07" w:rsidP="00570C07">
      <w:pPr>
        <w:pStyle w:val="PL"/>
        <w:rPr>
          <w:lang w:eastAsia="zh-CN"/>
        </w:rPr>
      </w:pPr>
      <w:r>
        <w:rPr>
          <w:lang w:eastAsia="zh-CN"/>
        </w:rPr>
        <w:t xml:space="preserve">          type: boolean</w:t>
      </w:r>
    </w:p>
    <w:p w14:paraId="6ACC39BD" w14:textId="77777777" w:rsidR="00570C07" w:rsidRDefault="00570C07" w:rsidP="00570C07">
      <w:pPr>
        <w:pStyle w:val="PL"/>
        <w:rPr>
          <w:lang w:val="en-US" w:eastAsia="zh-CN"/>
        </w:rPr>
      </w:pPr>
      <w:r>
        <w:rPr>
          <w:lang w:val="en-US" w:eastAsia="zh-CN"/>
        </w:rPr>
        <w:t xml:space="preserve">          default: false</w:t>
      </w:r>
    </w:p>
    <w:p w14:paraId="37D006AA" w14:textId="77777777" w:rsidR="00570C07" w:rsidRPr="00B3056F" w:rsidRDefault="00570C07" w:rsidP="00570C07">
      <w:pPr>
        <w:pStyle w:val="PL"/>
      </w:pPr>
      <w:r w:rsidRPr="00B3056F">
        <w:t xml:space="preserve">        iabOperationAllowed:</w:t>
      </w:r>
    </w:p>
    <w:p w14:paraId="429C7D1A" w14:textId="77777777" w:rsidR="00570C07" w:rsidRDefault="00570C07" w:rsidP="00570C07">
      <w:pPr>
        <w:pStyle w:val="PL"/>
      </w:pPr>
      <w:r w:rsidRPr="00B3056F">
        <w:t xml:space="preserve">          type: boolean</w:t>
      </w:r>
    </w:p>
    <w:p w14:paraId="08782404" w14:textId="77777777" w:rsidR="00570C07" w:rsidRDefault="00570C07" w:rsidP="00570C07">
      <w:pPr>
        <w:pStyle w:val="PL"/>
        <w:rPr>
          <w:lang w:val="en-US"/>
        </w:rPr>
      </w:pPr>
      <w:r>
        <w:rPr>
          <w:lang w:val="en-US"/>
        </w:rPr>
        <w:t xml:space="preserve">        </w:t>
      </w:r>
      <w:r>
        <w:rPr>
          <w:lang w:val="en-US" w:eastAsia="zh-CN"/>
        </w:rPr>
        <w:t>proseContext</w:t>
      </w:r>
      <w:r>
        <w:rPr>
          <w:lang w:val="en-US"/>
        </w:rPr>
        <w:t>:</w:t>
      </w:r>
    </w:p>
    <w:p w14:paraId="040A7191" w14:textId="77777777" w:rsidR="00570C07" w:rsidRDefault="00570C07" w:rsidP="00570C07">
      <w:pPr>
        <w:pStyle w:val="PL"/>
      </w:pPr>
      <w:r>
        <w:t xml:space="preserve">          $ref: '#/components/schemas/Prose</w:t>
      </w:r>
      <w:r>
        <w:rPr>
          <w:lang w:val="en-US" w:eastAsia="zh-CN"/>
        </w:rPr>
        <w:t>Context</w:t>
      </w:r>
      <w:r>
        <w:t>'</w:t>
      </w:r>
    </w:p>
    <w:p w14:paraId="1FB37F6D" w14:textId="77777777" w:rsidR="00570C07" w:rsidRDefault="00570C07" w:rsidP="00570C07">
      <w:pPr>
        <w:pStyle w:val="PL"/>
        <w:rPr>
          <w:lang w:eastAsia="zh-CN"/>
        </w:rPr>
      </w:pPr>
      <w:r w:rsidRPr="003B2883">
        <w:rPr>
          <w:lang w:val="en-US"/>
        </w:rPr>
        <w:t xml:space="preserve">        </w:t>
      </w:r>
      <w:r>
        <w:rPr>
          <w:rFonts w:hint="eastAsia"/>
          <w:lang w:eastAsia="zh-CN"/>
        </w:rPr>
        <w:t>a</w:t>
      </w:r>
      <w:r>
        <w:rPr>
          <w:lang w:eastAsia="zh-CN"/>
        </w:rPr>
        <w:t>nalyticsSubscriptionList:</w:t>
      </w:r>
    </w:p>
    <w:p w14:paraId="442C3178" w14:textId="77777777" w:rsidR="00570C07" w:rsidRPr="003B2883" w:rsidRDefault="00570C07" w:rsidP="00570C07">
      <w:pPr>
        <w:pStyle w:val="PL"/>
        <w:rPr>
          <w:lang w:val="en-US"/>
        </w:rPr>
      </w:pPr>
      <w:r w:rsidRPr="003B2883">
        <w:rPr>
          <w:lang w:val="en-US"/>
        </w:rPr>
        <w:t xml:space="preserve">          type: array</w:t>
      </w:r>
    </w:p>
    <w:p w14:paraId="6E729D43" w14:textId="77777777" w:rsidR="00570C07" w:rsidRPr="003B2883" w:rsidRDefault="00570C07" w:rsidP="00570C07">
      <w:pPr>
        <w:pStyle w:val="PL"/>
        <w:rPr>
          <w:lang w:val="en-US"/>
        </w:rPr>
      </w:pPr>
      <w:r w:rsidRPr="003B2883">
        <w:rPr>
          <w:lang w:val="en-US"/>
        </w:rPr>
        <w:t xml:space="preserve">          items:</w:t>
      </w:r>
    </w:p>
    <w:p w14:paraId="3E07F6EC" w14:textId="77777777" w:rsidR="00570C07" w:rsidRDefault="00570C07" w:rsidP="00570C07">
      <w:pPr>
        <w:pStyle w:val="PL"/>
      </w:pPr>
      <w:r>
        <w:t xml:space="preserve">            </w:t>
      </w:r>
      <w:r w:rsidRPr="003B2883">
        <w:t>$ref: '#/components/schemas/</w:t>
      </w:r>
      <w:r>
        <w:t>A</w:t>
      </w:r>
      <w:r>
        <w:rPr>
          <w:lang w:eastAsia="zh-CN"/>
        </w:rPr>
        <w:t>nalyticsSubscription</w:t>
      </w:r>
      <w:r w:rsidRPr="003B2883">
        <w:t>'</w:t>
      </w:r>
    </w:p>
    <w:p w14:paraId="52987EA5" w14:textId="77777777" w:rsidR="00570C07" w:rsidRDefault="00570C07" w:rsidP="00570C07">
      <w:pPr>
        <w:pStyle w:val="PL"/>
        <w:rPr>
          <w:lang w:val="en-US" w:eastAsia="zh-CN"/>
        </w:rPr>
      </w:pPr>
      <w:r w:rsidRPr="003B2883">
        <w:t xml:space="preserve">          minItems: 1</w:t>
      </w:r>
    </w:p>
    <w:p w14:paraId="3F3F61A6" w14:textId="77777777" w:rsidR="00570C07" w:rsidRPr="00301A76" w:rsidRDefault="00570C07" w:rsidP="00570C07">
      <w:pPr>
        <w:pStyle w:val="PL"/>
      </w:pPr>
    </w:p>
    <w:p w14:paraId="7D91F1BF" w14:textId="77777777" w:rsidR="00570C07" w:rsidRDefault="00570C07" w:rsidP="00570C07">
      <w:pPr>
        <w:pStyle w:val="PL"/>
      </w:pPr>
      <w:r w:rsidRPr="003B2883">
        <w:t xml:space="preserve">    N2SmInformation:</w:t>
      </w:r>
    </w:p>
    <w:p w14:paraId="62F4216C" w14:textId="77777777" w:rsidR="00570C07" w:rsidRPr="003B2883" w:rsidRDefault="00570C07" w:rsidP="00570C07">
      <w:pPr>
        <w:pStyle w:val="PL"/>
      </w:pPr>
      <w:r>
        <w:t xml:space="preserve">      description:</w:t>
      </w:r>
      <w:r w:rsidRPr="008F46BA">
        <w:rPr>
          <w:rFonts w:cs="Arial"/>
          <w:szCs w:val="18"/>
        </w:rPr>
        <w:t xml:space="preserve"> </w:t>
      </w:r>
      <w:r w:rsidRPr="003B2883">
        <w:rPr>
          <w:rFonts w:cs="Arial"/>
          <w:szCs w:val="18"/>
        </w:rPr>
        <w:t>Represents the session management SMF related N2 information data part</w:t>
      </w:r>
    </w:p>
    <w:p w14:paraId="4AB321F2" w14:textId="77777777" w:rsidR="00570C07" w:rsidRPr="003B2883" w:rsidRDefault="00570C07" w:rsidP="00570C07">
      <w:pPr>
        <w:pStyle w:val="PL"/>
      </w:pPr>
      <w:r w:rsidRPr="003B2883">
        <w:t xml:space="preserve">      type: object</w:t>
      </w:r>
    </w:p>
    <w:p w14:paraId="552A2877" w14:textId="77777777" w:rsidR="00570C07" w:rsidRPr="003B2883" w:rsidRDefault="00570C07" w:rsidP="00570C07">
      <w:pPr>
        <w:pStyle w:val="PL"/>
      </w:pPr>
      <w:r w:rsidRPr="003B2883">
        <w:t xml:space="preserve">      properties:</w:t>
      </w:r>
    </w:p>
    <w:p w14:paraId="4D5F381E" w14:textId="77777777" w:rsidR="00570C07" w:rsidRPr="003B2883" w:rsidRDefault="00570C07" w:rsidP="00570C07">
      <w:pPr>
        <w:pStyle w:val="PL"/>
      </w:pPr>
      <w:r w:rsidRPr="003B2883">
        <w:t xml:space="preserve">        pduSessionId:</w:t>
      </w:r>
    </w:p>
    <w:p w14:paraId="58F8BD66" w14:textId="77777777" w:rsidR="00570C07" w:rsidRPr="003B2883" w:rsidRDefault="00570C07" w:rsidP="00570C07">
      <w:pPr>
        <w:pStyle w:val="PL"/>
      </w:pPr>
      <w:r w:rsidRPr="003B2883">
        <w:t xml:space="preserve">          $ref: 'TS29571_CommonData.yaml#/components/schemas/PduSessionId'</w:t>
      </w:r>
    </w:p>
    <w:p w14:paraId="5986DE7A" w14:textId="77777777" w:rsidR="00570C07" w:rsidRPr="003B2883" w:rsidRDefault="00570C07" w:rsidP="00570C07">
      <w:pPr>
        <w:pStyle w:val="PL"/>
      </w:pPr>
      <w:r w:rsidRPr="003B2883">
        <w:t xml:space="preserve">        n2InfoContent:</w:t>
      </w:r>
    </w:p>
    <w:p w14:paraId="2611C1CB" w14:textId="77777777" w:rsidR="00570C07" w:rsidRPr="003B2883" w:rsidRDefault="00570C07" w:rsidP="00570C07">
      <w:pPr>
        <w:pStyle w:val="PL"/>
      </w:pPr>
      <w:r w:rsidRPr="003B2883">
        <w:t xml:space="preserve">          $ref: '#/components/schemas/N2InfoContent'</w:t>
      </w:r>
    </w:p>
    <w:p w14:paraId="12444990" w14:textId="77777777" w:rsidR="00570C07" w:rsidRPr="003B2883" w:rsidRDefault="00570C07" w:rsidP="00570C07">
      <w:pPr>
        <w:pStyle w:val="PL"/>
      </w:pPr>
      <w:r w:rsidRPr="003B2883">
        <w:t xml:space="preserve">        sNssai:</w:t>
      </w:r>
    </w:p>
    <w:p w14:paraId="60C6D15B" w14:textId="77777777" w:rsidR="00570C07" w:rsidRPr="003B2883" w:rsidRDefault="00570C07" w:rsidP="00570C07">
      <w:pPr>
        <w:pStyle w:val="PL"/>
      </w:pPr>
      <w:r w:rsidRPr="003B2883">
        <w:t xml:space="preserve">          $ref: 'TS29571_CommonData.yaml#/components/schemas/Snssai'</w:t>
      </w:r>
    </w:p>
    <w:p w14:paraId="465A8B2A" w14:textId="77777777" w:rsidR="00570C07" w:rsidRPr="003B2883" w:rsidRDefault="00570C07" w:rsidP="00570C07">
      <w:pPr>
        <w:pStyle w:val="PL"/>
      </w:pPr>
      <w:r w:rsidRPr="003B2883">
        <w:t xml:space="preserve">        </w:t>
      </w:r>
      <w:r w:rsidRPr="003B2883">
        <w:rPr>
          <w:rFonts w:hint="eastAsia"/>
          <w:lang w:eastAsia="zh-CN"/>
        </w:rPr>
        <w:t>homePlmnSnssai</w:t>
      </w:r>
      <w:r w:rsidRPr="003B2883">
        <w:t>:</w:t>
      </w:r>
    </w:p>
    <w:p w14:paraId="1A99B4CF" w14:textId="77777777" w:rsidR="00570C07" w:rsidRDefault="00570C07" w:rsidP="00570C07">
      <w:pPr>
        <w:pStyle w:val="PL"/>
      </w:pPr>
      <w:r w:rsidRPr="003B2883">
        <w:t xml:space="preserve">          $ref: 'TS29571_CommonData.yaml#/components/schemas/Snssai'</w:t>
      </w:r>
    </w:p>
    <w:p w14:paraId="15BA27EB" w14:textId="77777777" w:rsidR="00570C07" w:rsidRPr="003B2883" w:rsidRDefault="00570C07" w:rsidP="00570C07">
      <w:pPr>
        <w:pStyle w:val="PL"/>
      </w:pPr>
      <w:r w:rsidRPr="003B2883">
        <w:t xml:space="preserve">        </w:t>
      </w:r>
      <w:r>
        <w:t>iwkSn</w:t>
      </w:r>
      <w:r w:rsidRPr="003B2883">
        <w:t>ssai:</w:t>
      </w:r>
    </w:p>
    <w:p w14:paraId="219A171F" w14:textId="77777777" w:rsidR="00570C07" w:rsidRPr="003B2883" w:rsidRDefault="00570C07" w:rsidP="00570C07">
      <w:pPr>
        <w:pStyle w:val="PL"/>
      </w:pPr>
      <w:r w:rsidRPr="003B2883">
        <w:t xml:space="preserve">          $ref: 'TS29571_CommonData.yaml#/components/schemas/Snssai'</w:t>
      </w:r>
    </w:p>
    <w:p w14:paraId="2F75D54F" w14:textId="77777777" w:rsidR="00570C07" w:rsidRPr="003B2883" w:rsidRDefault="00570C07" w:rsidP="00570C07">
      <w:pPr>
        <w:pStyle w:val="PL"/>
      </w:pPr>
      <w:r w:rsidRPr="003B2883">
        <w:t xml:space="preserve">        subjectToHo:</w:t>
      </w:r>
    </w:p>
    <w:p w14:paraId="5684F165" w14:textId="77777777" w:rsidR="00570C07" w:rsidRPr="003B2883" w:rsidRDefault="00570C07" w:rsidP="00570C07">
      <w:pPr>
        <w:pStyle w:val="PL"/>
      </w:pPr>
      <w:r w:rsidRPr="003B2883">
        <w:t xml:space="preserve">          type: boolean</w:t>
      </w:r>
    </w:p>
    <w:p w14:paraId="452D8449" w14:textId="77777777" w:rsidR="00570C07" w:rsidRPr="003B2883" w:rsidRDefault="00570C07" w:rsidP="00570C07">
      <w:pPr>
        <w:pStyle w:val="PL"/>
      </w:pPr>
      <w:r w:rsidRPr="003B2883">
        <w:t xml:space="preserve">      required:</w:t>
      </w:r>
    </w:p>
    <w:p w14:paraId="7E38C121" w14:textId="77777777" w:rsidR="00570C07" w:rsidRPr="003B2883" w:rsidRDefault="00570C07" w:rsidP="00570C07">
      <w:pPr>
        <w:pStyle w:val="PL"/>
      </w:pPr>
      <w:r w:rsidRPr="003B2883">
        <w:t xml:space="preserve">        - pduSessionId</w:t>
      </w:r>
    </w:p>
    <w:p w14:paraId="6255FC4F" w14:textId="77777777" w:rsidR="00570C07" w:rsidRDefault="00570C07" w:rsidP="00570C07">
      <w:pPr>
        <w:pStyle w:val="PL"/>
      </w:pPr>
      <w:r w:rsidRPr="003B2883">
        <w:lastRenderedPageBreak/>
        <w:t xml:space="preserve">    N2InfoContent:</w:t>
      </w:r>
    </w:p>
    <w:p w14:paraId="17BD3D24" w14:textId="77777777" w:rsidR="00570C07" w:rsidRPr="003B2883" w:rsidRDefault="00570C07" w:rsidP="00570C07">
      <w:pPr>
        <w:pStyle w:val="PL"/>
      </w:pPr>
      <w:r>
        <w:t xml:space="preserve">      description: </w:t>
      </w:r>
      <w:r w:rsidRPr="003B2883">
        <w:rPr>
          <w:rFonts w:cs="Arial"/>
          <w:szCs w:val="18"/>
        </w:rPr>
        <w:t>Represents a transparent N2 information content to be relayed by AMF</w:t>
      </w:r>
    </w:p>
    <w:p w14:paraId="51DF4AC5" w14:textId="77777777" w:rsidR="00570C07" w:rsidRPr="003B2883" w:rsidRDefault="00570C07" w:rsidP="00570C07">
      <w:pPr>
        <w:pStyle w:val="PL"/>
      </w:pPr>
      <w:r w:rsidRPr="003B2883">
        <w:t xml:space="preserve">      type: object</w:t>
      </w:r>
    </w:p>
    <w:p w14:paraId="7E444659" w14:textId="77777777" w:rsidR="00570C07" w:rsidRPr="003B2883" w:rsidRDefault="00570C07" w:rsidP="00570C07">
      <w:pPr>
        <w:pStyle w:val="PL"/>
      </w:pPr>
      <w:r w:rsidRPr="003B2883">
        <w:t xml:space="preserve">      properties:</w:t>
      </w:r>
    </w:p>
    <w:p w14:paraId="1C4BBBEC" w14:textId="77777777" w:rsidR="00570C07" w:rsidRPr="003B2883" w:rsidRDefault="00570C07" w:rsidP="00570C07">
      <w:pPr>
        <w:pStyle w:val="PL"/>
      </w:pPr>
      <w:r w:rsidRPr="003B2883">
        <w:t xml:space="preserve">        ngapMessageType:</w:t>
      </w:r>
    </w:p>
    <w:p w14:paraId="2074FC51" w14:textId="77777777" w:rsidR="00570C07" w:rsidRPr="003B2883" w:rsidRDefault="00570C07" w:rsidP="00570C07">
      <w:pPr>
        <w:pStyle w:val="PL"/>
      </w:pPr>
      <w:r w:rsidRPr="003B2883">
        <w:t xml:space="preserve">          $ref: 'TS29571_CommonData.yaml#/components/schemas/Uinteger'</w:t>
      </w:r>
    </w:p>
    <w:p w14:paraId="43007004" w14:textId="77777777" w:rsidR="00570C07" w:rsidRPr="003B2883" w:rsidRDefault="00570C07" w:rsidP="00570C07">
      <w:pPr>
        <w:pStyle w:val="PL"/>
      </w:pPr>
      <w:r w:rsidRPr="003B2883">
        <w:t xml:space="preserve">        ngapIeType:</w:t>
      </w:r>
    </w:p>
    <w:p w14:paraId="02D612F6" w14:textId="77777777" w:rsidR="00570C07" w:rsidRPr="003B2883" w:rsidRDefault="00570C07" w:rsidP="00570C07">
      <w:pPr>
        <w:pStyle w:val="PL"/>
      </w:pPr>
      <w:r w:rsidRPr="003B2883">
        <w:t xml:space="preserve">          $ref: '#/components/schemas/NgapIeType'</w:t>
      </w:r>
    </w:p>
    <w:p w14:paraId="69A2221C" w14:textId="77777777" w:rsidR="00570C07" w:rsidRPr="003B2883" w:rsidRDefault="00570C07" w:rsidP="00570C07">
      <w:pPr>
        <w:pStyle w:val="PL"/>
      </w:pPr>
      <w:r w:rsidRPr="003B2883">
        <w:t xml:space="preserve">        ngapData:</w:t>
      </w:r>
    </w:p>
    <w:p w14:paraId="0C03759A" w14:textId="77777777" w:rsidR="00570C07" w:rsidRPr="003B2883" w:rsidRDefault="00570C07" w:rsidP="00570C07">
      <w:pPr>
        <w:pStyle w:val="PL"/>
      </w:pPr>
      <w:r w:rsidRPr="003B2883">
        <w:t xml:space="preserve">          $ref: 'TS29571_CommonData.yaml#/components/schemas/RefToBinaryData'</w:t>
      </w:r>
    </w:p>
    <w:p w14:paraId="7BC34EDD" w14:textId="77777777" w:rsidR="00570C07" w:rsidRPr="003B2883" w:rsidRDefault="00570C07" w:rsidP="00570C07">
      <w:pPr>
        <w:pStyle w:val="PL"/>
      </w:pPr>
      <w:r w:rsidRPr="003B2883">
        <w:t xml:space="preserve">      required:</w:t>
      </w:r>
    </w:p>
    <w:p w14:paraId="0EB55DCA" w14:textId="77777777" w:rsidR="00570C07" w:rsidRPr="003B2883" w:rsidRDefault="00570C07" w:rsidP="00570C07">
      <w:pPr>
        <w:pStyle w:val="PL"/>
      </w:pPr>
      <w:r w:rsidRPr="003B2883">
        <w:t xml:space="preserve">        - ngapData</w:t>
      </w:r>
    </w:p>
    <w:p w14:paraId="5EDBB844" w14:textId="77777777" w:rsidR="00570C07" w:rsidRDefault="00570C07" w:rsidP="00570C07">
      <w:pPr>
        <w:pStyle w:val="PL"/>
      </w:pPr>
      <w:r w:rsidRPr="003B2883">
        <w:t xml:space="preserve">    NrppaInformation:</w:t>
      </w:r>
    </w:p>
    <w:p w14:paraId="2E38F726" w14:textId="77777777" w:rsidR="00570C07" w:rsidRPr="003B2883" w:rsidRDefault="00570C07" w:rsidP="00570C07">
      <w:pPr>
        <w:pStyle w:val="PL"/>
      </w:pPr>
      <w:r>
        <w:t xml:space="preserve">      description: </w:t>
      </w:r>
      <w:r w:rsidRPr="003B2883">
        <w:rPr>
          <w:rFonts w:cs="Arial"/>
          <w:szCs w:val="18"/>
        </w:rPr>
        <w:t>Represents a NRPPa related N2 information data part</w:t>
      </w:r>
    </w:p>
    <w:p w14:paraId="5A6E3C9A" w14:textId="77777777" w:rsidR="00570C07" w:rsidRPr="003B2883" w:rsidRDefault="00570C07" w:rsidP="00570C07">
      <w:pPr>
        <w:pStyle w:val="PL"/>
      </w:pPr>
      <w:r w:rsidRPr="003B2883">
        <w:t xml:space="preserve">      type: object</w:t>
      </w:r>
    </w:p>
    <w:p w14:paraId="5217CAF1" w14:textId="77777777" w:rsidR="00570C07" w:rsidRPr="003B2883" w:rsidRDefault="00570C07" w:rsidP="00570C07">
      <w:pPr>
        <w:pStyle w:val="PL"/>
      </w:pPr>
      <w:r w:rsidRPr="003B2883">
        <w:t xml:space="preserve">      properties:</w:t>
      </w:r>
    </w:p>
    <w:p w14:paraId="75D16813" w14:textId="77777777" w:rsidR="00570C07" w:rsidRPr="003B2883" w:rsidRDefault="00570C07" w:rsidP="00570C07">
      <w:pPr>
        <w:pStyle w:val="PL"/>
      </w:pPr>
      <w:r w:rsidRPr="003B2883">
        <w:t xml:space="preserve">        nfId:</w:t>
      </w:r>
    </w:p>
    <w:p w14:paraId="7D9289A6" w14:textId="77777777" w:rsidR="00570C07" w:rsidRPr="003B2883" w:rsidRDefault="00570C07" w:rsidP="00570C07">
      <w:pPr>
        <w:pStyle w:val="PL"/>
      </w:pPr>
      <w:r w:rsidRPr="003B2883">
        <w:t xml:space="preserve">          $ref: 'TS29571_CommonData.yaml#/components/schemas/NfInstanceId'</w:t>
      </w:r>
    </w:p>
    <w:p w14:paraId="79B7A31B" w14:textId="77777777" w:rsidR="00570C07" w:rsidRPr="003B2883" w:rsidRDefault="00570C07" w:rsidP="00570C07">
      <w:pPr>
        <w:pStyle w:val="PL"/>
      </w:pPr>
      <w:r w:rsidRPr="003B2883">
        <w:t xml:space="preserve">        nrppaPdu:</w:t>
      </w:r>
    </w:p>
    <w:p w14:paraId="14F9421D" w14:textId="77777777" w:rsidR="00570C07" w:rsidRPr="003B2883" w:rsidRDefault="00570C07" w:rsidP="00570C07">
      <w:pPr>
        <w:pStyle w:val="PL"/>
      </w:pPr>
      <w:r w:rsidRPr="003B2883">
        <w:t xml:space="preserve">          $ref: '#/components/schemas/N2InfoContent'</w:t>
      </w:r>
    </w:p>
    <w:p w14:paraId="396A1D64" w14:textId="77777777" w:rsidR="00570C07" w:rsidRPr="003B2883" w:rsidRDefault="00570C07" w:rsidP="00570C07">
      <w:pPr>
        <w:pStyle w:val="PL"/>
      </w:pPr>
      <w:r w:rsidRPr="003B2883">
        <w:t xml:space="preserve">        serviceInstanceId:</w:t>
      </w:r>
    </w:p>
    <w:p w14:paraId="36F64A6A" w14:textId="77777777" w:rsidR="00570C07" w:rsidRPr="003B2883" w:rsidRDefault="00570C07" w:rsidP="00570C07">
      <w:pPr>
        <w:pStyle w:val="PL"/>
      </w:pPr>
      <w:r w:rsidRPr="003B2883">
        <w:t xml:space="preserve">          type: string</w:t>
      </w:r>
    </w:p>
    <w:p w14:paraId="21918A1E" w14:textId="77777777" w:rsidR="00570C07" w:rsidRPr="003B2883" w:rsidRDefault="00570C07" w:rsidP="00570C07">
      <w:pPr>
        <w:pStyle w:val="PL"/>
      </w:pPr>
      <w:r w:rsidRPr="003B2883">
        <w:t xml:space="preserve">      required:</w:t>
      </w:r>
    </w:p>
    <w:p w14:paraId="676C70EB" w14:textId="77777777" w:rsidR="00570C07" w:rsidRPr="003B2883" w:rsidRDefault="00570C07" w:rsidP="00570C07">
      <w:pPr>
        <w:pStyle w:val="PL"/>
      </w:pPr>
      <w:r w:rsidRPr="003B2883">
        <w:t xml:space="preserve">        - nfId</w:t>
      </w:r>
    </w:p>
    <w:p w14:paraId="4634E746" w14:textId="77777777" w:rsidR="00570C07" w:rsidRPr="003B2883" w:rsidRDefault="00570C07" w:rsidP="00570C07">
      <w:pPr>
        <w:pStyle w:val="PL"/>
      </w:pPr>
      <w:r w:rsidRPr="003B2883">
        <w:t xml:space="preserve">        - nrppaPdu</w:t>
      </w:r>
    </w:p>
    <w:p w14:paraId="76994497" w14:textId="77777777" w:rsidR="00570C07" w:rsidRDefault="00570C07" w:rsidP="00570C07">
      <w:pPr>
        <w:pStyle w:val="PL"/>
      </w:pPr>
      <w:r w:rsidRPr="003B2883">
        <w:t xml:space="preserve">    PwsInformation:</w:t>
      </w:r>
    </w:p>
    <w:p w14:paraId="70E93EBA" w14:textId="77777777" w:rsidR="00570C07" w:rsidRPr="003B2883" w:rsidRDefault="00570C07" w:rsidP="00570C07">
      <w:pPr>
        <w:pStyle w:val="PL"/>
      </w:pPr>
      <w:r>
        <w:t xml:space="preserve">      description: </w:t>
      </w:r>
      <w:r w:rsidRPr="003B2883">
        <w:rPr>
          <w:rFonts w:cs="Arial"/>
          <w:szCs w:val="18"/>
        </w:rPr>
        <w:t>Represents a PWS related information data part</w:t>
      </w:r>
    </w:p>
    <w:p w14:paraId="3F1858BC" w14:textId="77777777" w:rsidR="00570C07" w:rsidRPr="003B2883" w:rsidRDefault="00570C07" w:rsidP="00570C07">
      <w:pPr>
        <w:pStyle w:val="PL"/>
      </w:pPr>
      <w:r w:rsidRPr="003B2883">
        <w:t xml:space="preserve">      type: object</w:t>
      </w:r>
    </w:p>
    <w:p w14:paraId="2411052E" w14:textId="77777777" w:rsidR="00570C07" w:rsidRPr="003B2883" w:rsidRDefault="00570C07" w:rsidP="00570C07">
      <w:pPr>
        <w:pStyle w:val="PL"/>
      </w:pPr>
      <w:r w:rsidRPr="003B2883">
        <w:t xml:space="preserve">      properties:</w:t>
      </w:r>
    </w:p>
    <w:p w14:paraId="3C008A3B" w14:textId="77777777" w:rsidR="00570C07" w:rsidRPr="003B2883" w:rsidRDefault="00570C07" w:rsidP="00570C07">
      <w:pPr>
        <w:pStyle w:val="PL"/>
      </w:pPr>
      <w:r w:rsidRPr="003B2883">
        <w:t xml:space="preserve">        messageIdentifier:</w:t>
      </w:r>
    </w:p>
    <w:p w14:paraId="7BC3CF13" w14:textId="77777777" w:rsidR="00570C07" w:rsidRPr="003B2883" w:rsidRDefault="00570C07" w:rsidP="00570C07">
      <w:pPr>
        <w:pStyle w:val="PL"/>
      </w:pPr>
      <w:r w:rsidRPr="003B2883">
        <w:t xml:space="preserve">          $ref: 'TS29571_CommonData.yaml#/components/schemas/Uint16'</w:t>
      </w:r>
    </w:p>
    <w:p w14:paraId="21EBFD59" w14:textId="77777777" w:rsidR="00570C07" w:rsidRPr="003B2883" w:rsidRDefault="00570C07" w:rsidP="00570C07">
      <w:pPr>
        <w:pStyle w:val="PL"/>
      </w:pPr>
      <w:r w:rsidRPr="003B2883">
        <w:t xml:space="preserve">        serialNumber:</w:t>
      </w:r>
    </w:p>
    <w:p w14:paraId="7562F31B" w14:textId="77777777" w:rsidR="00570C07" w:rsidRPr="003B2883" w:rsidRDefault="00570C07" w:rsidP="00570C07">
      <w:pPr>
        <w:pStyle w:val="PL"/>
      </w:pPr>
      <w:r w:rsidRPr="003B2883">
        <w:t xml:space="preserve">          $ref: 'TS29571_CommonData.yaml#/components/schemas/Uint16'</w:t>
      </w:r>
    </w:p>
    <w:p w14:paraId="7015405A" w14:textId="77777777" w:rsidR="00570C07" w:rsidRPr="003B2883" w:rsidRDefault="00570C07" w:rsidP="00570C07">
      <w:pPr>
        <w:pStyle w:val="PL"/>
      </w:pPr>
      <w:r w:rsidRPr="003B2883">
        <w:t xml:space="preserve">        pwsContainer:</w:t>
      </w:r>
    </w:p>
    <w:p w14:paraId="7A52AC1C" w14:textId="77777777" w:rsidR="00570C07" w:rsidRDefault="00570C07" w:rsidP="00570C07">
      <w:pPr>
        <w:pStyle w:val="PL"/>
      </w:pPr>
      <w:r w:rsidRPr="003B2883">
        <w:t xml:space="preserve">          $ref: '#/components/schemas/N2InfoContent'</w:t>
      </w:r>
    </w:p>
    <w:p w14:paraId="50A1B245" w14:textId="77777777" w:rsidR="00570C07" w:rsidRDefault="00570C07" w:rsidP="00570C07">
      <w:pPr>
        <w:pStyle w:val="PL"/>
      </w:pPr>
      <w:r w:rsidRPr="003B2883">
        <w:t xml:space="preserve">        </w:t>
      </w:r>
      <w:r>
        <w:t>bcEmptyAreaList</w:t>
      </w:r>
      <w:r w:rsidRPr="003B2883">
        <w:t>:</w:t>
      </w:r>
    </w:p>
    <w:p w14:paraId="6640E3E5" w14:textId="77777777" w:rsidR="00570C07" w:rsidRPr="003B2883" w:rsidRDefault="00570C07" w:rsidP="00570C07">
      <w:pPr>
        <w:pStyle w:val="PL"/>
      </w:pPr>
      <w:r w:rsidRPr="003B2883">
        <w:t xml:space="preserve">          type: array</w:t>
      </w:r>
    </w:p>
    <w:p w14:paraId="6273B86F" w14:textId="77777777" w:rsidR="00570C07" w:rsidRPr="003B2883" w:rsidRDefault="00570C07" w:rsidP="00570C07">
      <w:pPr>
        <w:pStyle w:val="PL"/>
      </w:pPr>
      <w:r w:rsidRPr="003B2883">
        <w:t xml:space="preserve">          items:</w:t>
      </w:r>
    </w:p>
    <w:p w14:paraId="0C7757EA" w14:textId="77777777" w:rsidR="00570C07" w:rsidRPr="003B2883" w:rsidRDefault="00570C07" w:rsidP="00570C07">
      <w:pPr>
        <w:pStyle w:val="PL"/>
      </w:pPr>
      <w:r w:rsidRPr="003B2883">
        <w:t xml:space="preserve">            $ref: 'TS29571_CommonData.yaml#/components/schemas/GlobalRanNodeId'</w:t>
      </w:r>
    </w:p>
    <w:p w14:paraId="59745A76" w14:textId="77777777" w:rsidR="00570C07" w:rsidRPr="003B2883" w:rsidRDefault="00570C07" w:rsidP="00570C07">
      <w:pPr>
        <w:pStyle w:val="PL"/>
      </w:pPr>
      <w:r w:rsidRPr="003B2883">
        <w:t xml:space="preserve">          minItems: 1</w:t>
      </w:r>
    </w:p>
    <w:p w14:paraId="5FBF5262" w14:textId="77777777" w:rsidR="00570C07" w:rsidRPr="003B2883" w:rsidRDefault="00570C07" w:rsidP="00570C07">
      <w:pPr>
        <w:pStyle w:val="PL"/>
      </w:pPr>
      <w:r w:rsidRPr="003B2883">
        <w:t xml:space="preserve">        sendRanResponse:</w:t>
      </w:r>
    </w:p>
    <w:p w14:paraId="49C85A8F" w14:textId="77777777" w:rsidR="00570C07" w:rsidRPr="003B2883" w:rsidRDefault="00570C07" w:rsidP="00570C07">
      <w:pPr>
        <w:pStyle w:val="PL"/>
      </w:pPr>
      <w:r w:rsidRPr="003B2883">
        <w:t xml:space="preserve">          type: boolean</w:t>
      </w:r>
    </w:p>
    <w:p w14:paraId="2646FB70" w14:textId="77777777" w:rsidR="00570C07" w:rsidRPr="003B2883" w:rsidRDefault="00570C07" w:rsidP="00570C07">
      <w:pPr>
        <w:pStyle w:val="PL"/>
      </w:pPr>
      <w:r w:rsidRPr="003B2883">
        <w:t xml:space="preserve">          default: false</w:t>
      </w:r>
    </w:p>
    <w:p w14:paraId="0C28C937" w14:textId="77777777" w:rsidR="00570C07" w:rsidRPr="003B2883" w:rsidRDefault="00570C07" w:rsidP="00570C07">
      <w:pPr>
        <w:pStyle w:val="PL"/>
      </w:pPr>
      <w:r w:rsidRPr="003B2883">
        <w:t xml:space="preserve">        omcId:</w:t>
      </w:r>
    </w:p>
    <w:p w14:paraId="13BBE813" w14:textId="77777777" w:rsidR="00570C07" w:rsidRPr="003B2883" w:rsidRDefault="00570C07" w:rsidP="00570C07">
      <w:pPr>
        <w:pStyle w:val="PL"/>
      </w:pPr>
      <w:r w:rsidRPr="003B2883">
        <w:t xml:space="preserve">          $ref: '#/components/schemas/OmcIdentifier'</w:t>
      </w:r>
    </w:p>
    <w:p w14:paraId="2AC2D102" w14:textId="77777777" w:rsidR="00570C07" w:rsidRPr="003B2883" w:rsidRDefault="00570C07" w:rsidP="00570C07">
      <w:pPr>
        <w:pStyle w:val="PL"/>
      </w:pPr>
      <w:r w:rsidRPr="003B2883">
        <w:t xml:space="preserve">      required:</w:t>
      </w:r>
    </w:p>
    <w:p w14:paraId="0ED904BC" w14:textId="77777777" w:rsidR="00570C07" w:rsidRPr="003B2883" w:rsidRDefault="00570C07" w:rsidP="00570C07">
      <w:pPr>
        <w:pStyle w:val="PL"/>
      </w:pPr>
      <w:r w:rsidRPr="003B2883">
        <w:t xml:space="preserve">        - messageIdentifier</w:t>
      </w:r>
    </w:p>
    <w:p w14:paraId="36974CF4" w14:textId="77777777" w:rsidR="00570C07" w:rsidRPr="003B2883" w:rsidRDefault="00570C07" w:rsidP="00570C07">
      <w:pPr>
        <w:pStyle w:val="PL"/>
      </w:pPr>
      <w:r w:rsidRPr="003B2883">
        <w:t xml:space="preserve">        - serialNumber</w:t>
      </w:r>
    </w:p>
    <w:p w14:paraId="6570105E" w14:textId="77777777" w:rsidR="00570C07" w:rsidRPr="003B2883" w:rsidRDefault="00570C07" w:rsidP="00570C07">
      <w:pPr>
        <w:pStyle w:val="PL"/>
      </w:pPr>
      <w:r w:rsidRPr="003B2883">
        <w:t xml:space="preserve">        - pwsContainer</w:t>
      </w:r>
    </w:p>
    <w:p w14:paraId="1730DD4A" w14:textId="77777777" w:rsidR="00570C07" w:rsidRDefault="00570C07" w:rsidP="00570C07">
      <w:pPr>
        <w:pStyle w:val="PL"/>
      </w:pPr>
      <w:r w:rsidRPr="003B2883">
        <w:t xml:space="preserve">    N1N2MsgTxfrFailureNotification:</w:t>
      </w:r>
    </w:p>
    <w:p w14:paraId="48A60C04" w14:textId="77777777" w:rsidR="00570C07" w:rsidRPr="003B2883" w:rsidRDefault="00570C07" w:rsidP="00570C07">
      <w:pPr>
        <w:pStyle w:val="PL"/>
      </w:pPr>
      <w:r>
        <w:t xml:space="preserve">      description: </w:t>
      </w:r>
      <w:r>
        <w:rPr>
          <w:rFonts w:cs="Arial"/>
          <w:szCs w:val="18"/>
        </w:rPr>
        <w:t xml:space="preserve">Data within a </w:t>
      </w:r>
      <w:r w:rsidRPr="003B2883">
        <w:rPr>
          <w:rFonts w:cs="Arial"/>
          <w:szCs w:val="18"/>
        </w:rPr>
        <w:t>N1/N2 Message Transfer Failure Notification</w:t>
      </w:r>
      <w:r>
        <w:rPr>
          <w:rFonts w:cs="Arial"/>
          <w:szCs w:val="18"/>
        </w:rPr>
        <w:t xml:space="preserve"> request</w:t>
      </w:r>
    </w:p>
    <w:p w14:paraId="2527CEC5" w14:textId="77777777" w:rsidR="00570C07" w:rsidRPr="003B2883" w:rsidRDefault="00570C07" w:rsidP="00570C07">
      <w:pPr>
        <w:pStyle w:val="PL"/>
      </w:pPr>
      <w:r w:rsidRPr="003B2883">
        <w:t xml:space="preserve">      type: object</w:t>
      </w:r>
    </w:p>
    <w:p w14:paraId="033422D4" w14:textId="77777777" w:rsidR="00570C07" w:rsidRPr="003B2883" w:rsidRDefault="00570C07" w:rsidP="00570C07">
      <w:pPr>
        <w:pStyle w:val="PL"/>
      </w:pPr>
      <w:r w:rsidRPr="003B2883">
        <w:t xml:space="preserve">      properties:</w:t>
      </w:r>
    </w:p>
    <w:p w14:paraId="0228C888" w14:textId="77777777" w:rsidR="00570C07" w:rsidRPr="003B2883" w:rsidRDefault="00570C07" w:rsidP="00570C07">
      <w:pPr>
        <w:pStyle w:val="PL"/>
      </w:pPr>
      <w:r w:rsidRPr="003B2883">
        <w:t xml:space="preserve">        cause:</w:t>
      </w:r>
    </w:p>
    <w:p w14:paraId="71A1AEA5" w14:textId="77777777" w:rsidR="00570C07" w:rsidRPr="003B2883" w:rsidRDefault="00570C07" w:rsidP="00570C07">
      <w:pPr>
        <w:pStyle w:val="PL"/>
      </w:pPr>
      <w:r w:rsidRPr="003B2883">
        <w:t xml:space="preserve">          $ref: '#/components/schemas/N1N2MessageTransferCause'</w:t>
      </w:r>
    </w:p>
    <w:p w14:paraId="62B5EB58" w14:textId="77777777" w:rsidR="00570C07" w:rsidRPr="003B2883" w:rsidRDefault="00570C07" w:rsidP="00570C07">
      <w:pPr>
        <w:pStyle w:val="PL"/>
      </w:pPr>
      <w:r w:rsidRPr="003B2883">
        <w:t xml:space="preserve">        n1n2MsgDataUri:</w:t>
      </w:r>
    </w:p>
    <w:p w14:paraId="78126775" w14:textId="77777777" w:rsidR="00570C07" w:rsidRPr="003B2883" w:rsidRDefault="00570C07" w:rsidP="00570C07">
      <w:pPr>
        <w:pStyle w:val="PL"/>
      </w:pPr>
      <w:r w:rsidRPr="003B2883">
        <w:t xml:space="preserve">          $ref: 'TS29571_CommonData.yaml#/components/schemas/Uri'</w:t>
      </w:r>
    </w:p>
    <w:p w14:paraId="7517E132" w14:textId="77777777" w:rsidR="00570C07" w:rsidRPr="003B2883" w:rsidRDefault="00570C07" w:rsidP="00570C07">
      <w:pPr>
        <w:pStyle w:val="PL"/>
      </w:pPr>
      <w:r w:rsidRPr="003B2883">
        <w:t xml:space="preserve">      required:</w:t>
      </w:r>
    </w:p>
    <w:p w14:paraId="3027385F" w14:textId="77777777" w:rsidR="00570C07" w:rsidRPr="003B2883" w:rsidRDefault="00570C07" w:rsidP="00570C07">
      <w:pPr>
        <w:pStyle w:val="PL"/>
      </w:pPr>
      <w:r w:rsidRPr="003B2883">
        <w:t xml:space="preserve">        - cause</w:t>
      </w:r>
    </w:p>
    <w:p w14:paraId="6BAA5C11" w14:textId="77777777" w:rsidR="00570C07" w:rsidRPr="003B2883" w:rsidRDefault="00570C07" w:rsidP="00570C07">
      <w:pPr>
        <w:pStyle w:val="PL"/>
      </w:pPr>
      <w:r w:rsidRPr="003B2883">
        <w:t xml:space="preserve">        - n1n2MsgDataUri</w:t>
      </w:r>
    </w:p>
    <w:p w14:paraId="019AE3ED" w14:textId="77777777" w:rsidR="00570C07" w:rsidRDefault="00570C07" w:rsidP="00570C07">
      <w:pPr>
        <w:pStyle w:val="PL"/>
      </w:pPr>
      <w:r w:rsidRPr="003B2883">
        <w:t xml:space="preserve">    N1N2MessageTransferError:</w:t>
      </w:r>
    </w:p>
    <w:p w14:paraId="2E26B65E" w14:textId="77777777" w:rsidR="00570C07" w:rsidRPr="003B2883" w:rsidRDefault="00570C07" w:rsidP="00570C07">
      <w:pPr>
        <w:pStyle w:val="PL"/>
      </w:pPr>
      <w:r>
        <w:t xml:space="preserve">      description: </w:t>
      </w:r>
      <w:r>
        <w:rPr>
          <w:rFonts w:cs="Arial"/>
          <w:szCs w:val="18"/>
        </w:rPr>
        <w:t xml:space="preserve">Data within a </w:t>
      </w:r>
      <w:r w:rsidRPr="003B2883">
        <w:rPr>
          <w:rFonts w:cs="Arial"/>
          <w:szCs w:val="18"/>
        </w:rPr>
        <w:t>N1/N2 Message Transfer Error</w:t>
      </w:r>
      <w:r>
        <w:rPr>
          <w:rFonts w:cs="Arial"/>
          <w:szCs w:val="18"/>
        </w:rPr>
        <w:t xml:space="preserve"> response</w:t>
      </w:r>
    </w:p>
    <w:p w14:paraId="1E2F01A1" w14:textId="77777777" w:rsidR="00570C07" w:rsidRPr="003B2883" w:rsidRDefault="00570C07" w:rsidP="00570C07">
      <w:pPr>
        <w:pStyle w:val="PL"/>
      </w:pPr>
      <w:r w:rsidRPr="003B2883">
        <w:t xml:space="preserve">      type: object</w:t>
      </w:r>
    </w:p>
    <w:p w14:paraId="0C5E356D" w14:textId="77777777" w:rsidR="00570C07" w:rsidRPr="003B2883" w:rsidRDefault="00570C07" w:rsidP="00570C07">
      <w:pPr>
        <w:pStyle w:val="PL"/>
      </w:pPr>
      <w:r w:rsidRPr="003B2883">
        <w:t xml:space="preserve">      properties:</w:t>
      </w:r>
    </w:p>
    <w:p w14:paraId="15344DB6" w14:textId="77777777" w:rsidR="00570C07" w:rsidRPr="003B2883" w:rsidRDefault="00570C07" w:rsidP="00570C07">
      <w:pPr>
        <w:pStyle w:val="PL"/>
      </w:pPr>
      <w:r w:rsidRPr="003B2883">
        <w:t xml:space="preserve">        error:</w:t>
      </w:r>
    </w:p>
    <w:p w14:paraId="1295F64E" w14:textId="77777777" w:rsidR="00570C07" w:rsidRPr="003B2883" w:rsidRDefault="00570C07" w:rsidP="00570C07">
      <w:pPr>
        <w:pStyle w:val="PL"/>
      </w:pPr>
      <w:r w:rsidRPr="003B2883">
        <w:t xml:space="preserve">          $ref: 'TS29571_CommonData.yaml#/components/schemas/ProblemDetails'</w:t>
      </w:r>
    </w:p>
    <w:p w14:paraId="1E16CC7E" w14:textId="77777777" w:rsidR="00570C07" w:rsidRPr="003B2883" w:rsidRDefault="00570C07" w:rsidP="00570C07">
      <w:pPr>
        <w:pStyle w:val="PL"/>
      </w:pPr>
      <w:r w:rsidRPr="003B2883">
        <w:t xml:space="preserve">        errInfo:</w:t>
      </w:r>
    </w:p>
    <w:p w14:paraId="6BAFB7CE" w14:textId="77777777" w:rsidR="00570C07" w:rsidRPr="003B2883" w:rsidRDefault="00570C07" w:rsidP="00570C07">
      <w:pPr>
        <w:pStyle w:val="PL"/>
      </w:pPr>
      <w:r w:rsidRPr="003B2883">
        <w:t xml:space="preserve">          $ref: '#/components/schemas/N1N2MsgTxfrErrDetail'</w:t>
      </w:r>
    </w:p>
    <w:p w14:paraId="4F2B3A9B" w14:textId="77777777" w:rsidR="00570C07" w:rsidRPr="003B2883" w:rsidRDefault="00570C07" w:rsidP="00570C07">
      <w:pPr>
        <w:pStyle w:val="PL"/>
      </w:pPr>
      <w:r w:rsidRPr="003B2883">
        <w:t xml:space="preserve">      required:</w:t>
      </w:r>
    </w:p>
    <w:p w14:paraId="48742998" w14:textId="77777777" w:rsidR="00570C07" w:rsidRPr="003B2883" w:rsidRDefault="00570C07" w:rsidP="00570C07">
      <w:pPr>
        <w:pStyle w:val="PL"/>
      </w:pPr>
      <w:r w:rsidRPr="003B2883">
        <w:t xml:space="preserve">        - error</w:t>
      </w:r>
    </w:p>
    <w:p w14:paraId="2B6C8B87" w14:textId="77777777" w:rsidR="00570C07" w:rsidRDefault="00570C07" w:rsidP="00570C07">
      <w:pPr>
        <w:pStyle w:val="PL"/>
      </w:pPr>
      <w:r w:rsidRPr="003B2883">
        <w:t xml:space="preserve">    N1N2MsgTxfrErrDetail:</w:t>
      </w:r>
    </w:p>
    <w:p w14:paraId="7E3195AD" w14:textId="77777777" w:rsidR="00570C07" w:rsidRPr="003B2883" w:rsidRDefault="00570C07" w:rsidP="00570C07">
      <w:pPr>
        <w:pStyle w:val="PL"/>
      </w:pPr>
      <w:r>
        <w:t xml:space="preserve">      description: </w:t>
      </w:r>
      <w:r w:rsidRPr="003B2883">
        <w:rPr>
          <w:rFonts w:cs="Arial"/>
          <w:szCs w:val="18"/>
        </w:rPr>
        <w:t>N1/N2 Message Transfer Error Details</w:t>
      </w:r>
    </w:p>
    <w:p w14:paraId="4F4813AB" w14:textId="77777777" w:rsidR="00570C07" w:rsidRPr="003B2883" w:rsidRDefault="00570C07" w:rsidP="00570C07">
      <w:pPr>
        <w:pStyle w:val="PL"/>
      </w:pPr>
      <w:r w:rsidRPr="003B2883">
        <w:t xml:space="preserve">      type: object</w:t>
      </w:r>
    </w:p>
    <w:p w14:paraId="1B2770D9" w14:textId="77777777" w:rsidR="00570C07" w:rsidRPr="003B2883" w:rsidRDefault="00570C07" w:rsidP="00570C07">
      <w:pPr>
        <w:pStyle w:val="PL"/>
      </w:pPr>
      <w:r w:rsidRPr="003B2883">
        <w:t xml:space="preserve">      properties:</w:t>
      </w:r>
    </w:p>
    <w:p w14:paraId="5320F39F" w14:textId="77777777" w:rsidR="00570C07" w:rsidRPr="003B2883" w:rsidRDefault="00570C07" w:rsidP="00570C07">
      <w:pPr>
        <w:pStyle w:val="PL"/>
      </w:pPr>
      <w:r w:rsidRPr="003B2883">
        <w:t xml:space="preserve">        retryAfter:</w:t>
      </w:r>
    </w:p>
    <w:p w14:paraId="322EFCD8" w14:textId="77777777" w:rsidR="00570C07" w:rsidRPr="003B2883" w:rsidRDefault="00570C07" w:rsidP="00570C07">
      <w:pPr>
        <w:pStyle w:val="PL"/>
      </w:pPr>
      <w:r w:rsidRPr="003B2883">
        <w:t xml:space="preserve">          $ref: 'TS29571_CommonData.yaml#/components/schemas/Uinteger'</w:t>
      </w:r>
    </w:p>
    <w:p w14:paraId="4FA6BB64" w14:textId="77777777" w:rsidR="00570C07" w:rsidRPr="003B2883" w:rsidRDefault="00570C07" w:rsidP="00570C07">
      <w:pPr>
        <w:pStyle w:val="PL"/>
      </w:pPr>
      <w:r w:rsidRPr="003B2883">
        <w:t xml:space="preserve">        highestPrioArp:</w:t>
      </w:r>
    </w:p>
    <w:p w14:paraId="4A6FCBC3" w14:textId="77777777" w:rsidR="00570C07" w:rsidRPr="003B2883" w:rsidRDefault="00570C07" w:rsidP="00570C07">
      <w:pPr>
        <w:pStyle w:val="PL"/>
      </w:pPr>
      <w:r w:rsidRPr="003B2883">
        <w:t xml:space="preserve">          $ref: 'TS29571_CommonData.yaml#/components/schemas/Arp'</w:t>
      </w:r>
    </w:p>
    <w:p w14:paraId="3DE8C8EA" w14:textId="77777777" w:rsidR="00570C07" w:rsidRPr="003B2883" w:rsidRDefault="00570C07" w:rsidP="00570C07">
      <w:pPr>
        <w:pStyle w:val="PL"/>
      </w:pPr>
      <w:r w:rsidRPr="003B2883">
        <w:lastRenderedPageBreak/>
        <w:t xml:space="preserve">        </w:t>
      </w:r>
      <w:r>
        <w:rPr>
          <w:lang w:eastAsia="zh-CN"/>
        </w:rPr>
        <w:t>maxWaitingTime</w:t>
      </w:r>
      <w:r w:rsidRPr="003B2883">
        <w:t>:</w:t>
      </w:r>
    </w:p>
    <w:p w14:paraId="26708104" w14:textId="77777777" w:rsidR="00570C07" w:rsidRPr="003B2883" w:rsidRDefault="00570C07" w:rsidP="00570C07">
      <w:pPr>
        <w:pStyle w:val="PL"/>
      </w:pPr>
      <w:r w:rsidRPr="003B2883">
        <w:t xml:space="preserve">          $ref: 'TS29571_CommonData.yaml#/components/schemas/</w:t>
      </w:r>
      <w:r w:rsidRPr="00875E9E">
        <w:rPr>
          <w:lang w:eastAsia="zh-CN"/>
        </w:rPr>
        <w:t>DurationSec</w:t>
      </w:r>
      <w:r w:rsidRPr="003B2883">
        <w:t>'</w:t>
      </w:r>
    </w:p>
    <w:p w14:paraId="45123F49" w14:textId="77777777" w:rsidR="00570C07" w:rsidRDefault="00570C07" w:rsidP="00570C07">
      <w:pPr>
        <w:pStyle w:val="PL"/>
      </w:pPr>
      <w:r w:rsidRPr="003B2883">
        <w:t xml:space="preserve">    N2InformationTransferRspData:</w:t>
      </w:r>
    </w:p>
    <w:p w14:paraId="68129C46" w14:textId="77777777" w:rsidR="00570C07" w:rsidRPr="003B2883" w:rsidRDefault="00570C07" w:rsidP="00570C07">
      <w:pPr>
        <w:pStyle w:val="PL"/>
      </w:pPr>
      <w:r>
        <w:t xml:space="preserve">      description: </w:t>
      </w:r>
      <w:r>
        <w:rPr>
          <w:rFonts w:cs="Arial"/>
          <w:szCs w:val="18"/>
        </w:rPr>
        <w:t xml:space="preserve">Data within a successful response to the N2 Information Transfer request to transfer </w:t>
      </w:r>
      <w:r w:rsidRPr="003B2883">
        <w:rPr>
          <w:rFonts w:cs="Arial"/>
          <w:szCs w:val="18"/>
        </w:rPr>
        <w:t>N2 Information to the AN</w:t>
      </w:r>
    </w:p>
    <w:p w14:paraId="2D021195" w14:textId="77777777" w:rsidR="00570C07" w:rsidRPr="003B2883" w:rsidRDefault="00570C07" w:rsidP="00570C07">
      <w:pPr>
        <w:pStyle w:val="PL"/>
      </w:pPr>
      <w:r w:rsidRPr="003B2883">
        <w:t xml:space="preserve">      type: object</w:t>
      </w:r>
    </w:p>
    <w:p w14:paraId="4369470A" w14:textId="77777777" w:rsidR="00570C07" w:rsidRPr="003B2883" w:rsidRDefault="00570C07" w:rsidP="00570C07">
      <w:pPr>
        <w:pStyle w:val="PL"/>
      </w:pPr>
      <w:r w:rsidRPr="003B2883">
        <w:t xml:space="preserve">      properties:</w:t>
      </w:r>
    </w:p>
    <w:p w14:paraId="38D7102B" w14:textId="77777777" w:rsidR="00570C07" w:rsidRPr="003B2883" w:rsidRDefault="00570C07" w:rsidP="00570C07">
      <w:pPr>
        <w:pStyle w:val="PL"/>
      </w:pPr>
      <w:r w:rsidRPr="003B2883">
        <w:t xml:space="preserve">        result:</w:t>
      </w:r>
    </w:p>
    <w:p w14:paraId="2D940AAD" w14:textId="77777777" w:rsidR="00570C07" w:rsidRPr="003B2883" w:rsidRDefault="00570C07" w:rsidP="00570C07">
      <w:pPr>
        <w:pStyle w:val="PL"/>
      </w:pPr>
      <w:r w:rsidRPr="003B2883">
        <w:t xml:space="preserve">          $ref: '#/components/schemas/N2InformationTransferResult'</w:t>
      </w:r>
    </w:p>
    <w:p w14:paraId="236A6C83" w14:textId="77777777" w:rsidR="00570C07" w:rsidRPr="003B2883" w:rsidRDefault="00570C07" w:rsidP="00570C07">
      <w:pPr>
        <w:pStyle w:val="PL"/>
      </w:pPr>
      <w:r w:rsidRPr="003B2883">
        <w:t xml:space="preserve">        pwsRspData:</w:t>
      </w:r>
    </w:p>
    <w:p w14:paraId="44D19304" w14:textId="77777777" w:rsidR="00570C07" w:rsidRPr="003B2883" w:rsidRDefault="00570C07" w:rsidP="00570C07">
      <w:pPr>
        <w:pStyle w:val="PL"/>
      </w:pPr>
      <w:r w:rsidRPr="003B2883">
        <w:t xml:space="preserve">          $ref: '#/components/schemas/PWSResponseData'</w:t>
      </w:r>
    </w:p>
    <w:p w14:paraId="3701C77C" w14:textId="77777777" w:rsidR="00570C07" w:rsidRPr="003B2883" w:rsidRDefault="00570C07" w:rsidP="00570C07">
      <w:pPr>
        <w:pStyle w:val="PL"/>
      </w:pPr>
      <w:r w:rsidRPr="003B2883">
        <w:t xml:space="preserve">        supportedFeatures:</w:t>
      </w:r>
    </w:p>
    <w:p w14:paraId="5A4EC161" w14:textId="77777777" w:rsidR="00570C07" w:rsidRPr="003B2883" w:rsidRDefault="00570C07" w:rsidP="00570C07">
      <w:pPr>
        <w:pStyle w:val="PL"/>
      </w:pPr>
      <w:r w:rsidRPr="003B2883">
        <w:t xml:space="preserve">          $ref: 'TS29571_CommonData.yaml#/components/schemas/SupportedFeatures'</w:t>
      </w:r>
    </w:p>
    <w:p w14:paraId="1A5D7E35" w14:textId="77777777" w:rsidR="00570C07" w:rsidRPr="003B2883" w:rsidRDefault="00570C07" w:rsidP="00570C07">
      <w:pPr>
        <w:pStyle w:val="PL"/>
      </w:pPr>
      <w:r w:rsidRPr="003B2883">
        <w:t xml:space="preserve">      required:</w:t>
      </w:r>
    </w:p>
    <w:p w14:paraId="0FBF742D" w14:textId="77777777" w:rsidR="00570C07" w:rsidRPr="003B2883" w:rsidRDefault="00570C07" w:rsidP="00570C07">
      <w:pPr>
        <w:pStyle w:val="PL"/>
      </w:pPr>
      <w:r w:rsidRPr="003B2883">
        <w:t xml:space="preserve">        - result</w:t>
      </w:r>
    </w:p>
    <w:p w14:paraId="3ED88950" w14:textId="77777777" w:rsidR="00570C07" w:rsidRDefault="00570C07" w:rsidP="00570C07">
      <w:pPr>
        <w:pStyle w:val="PL"/>
      </w:pPr>
      <w:r w:rsidRPr="003B2883">
        <w:t xml:space="preserve">    MmContext:</w:t>
      </w:r>
    </w:p>
    <w:p w14:paraId="141886ED" w14:textId="77777777" w:rsidR="00570C07" w:rsidRPr="003B2883" w:rsidRDefault="00570C07" w:rsidP="00570C07">
      <w:pPr>
        <w:pStyle w:val="PL"/>
      </w:pPr>
      <w:r>
        <w:t xml:space="preserve">      description: </w:t>
      </w:r>
      <w:r w:rsidRPr="003B2883">
        <w:rPr>
          <w:rFonts w:cs="Arial"/>
          <w:szCs w:val="18"/>
        </w:rPr>
        <w:t>Represents a Mobility Management Context in UE Context</w:t>
      </w:r>
    </w:p>
    <w:p w14:paraId="0BFCE2CE" w14:textId="77777777" w:rsidR="00570C07" w:rsidRPr="003B2883" w:rsidRDefault="00570C07" w:rsidP="00570C07">
      <w:pPr>
        <w:pStyle w:val="PL"/>
      </w:pPr>
      <w:r w:rsidRPr="003B2883">
        <w:t xml:space="preserve">      type: object</w:t>
      </w:r>
    </w:p>
    <w:p w14:paraId="7F95AEDB" w14:textId="77777777" w:rsidR="00570C07" w:rsidRPr="003B2883" w:rsidRDefault="00570C07" w:rsidP="00570C07">
      <w:pPr>
        <w:pStyle w:val="PL"/>
      </w:pPr>
      <w:r w:rsidRPr="003B2883">
        <w:t xml:space="preserve">      properties:</w:t>
      </w:r>
    </w:p>
    <w:p w14:paraId="2C620657" w14:textId="77777777" w:rsidR="00570C07" w:rsidRPr="003B2883" w:rsidRDefault="00570C07" w:rsidP="00570C07">
      <w:pPr>
        <w:pStyle w:val="PL"/>
      </w:pPr>
      <w:r w:rsidRPr="003B2883">
        <w:t xml:space="preserve">        accessType:</w:t>
      </w:r>
    </w:p>
    <w:p w14:paraId="4799F7F8" w14:textId="77777777" w:rsidR="00570C07" w:rsidRPr="003B2883" w:rsidRDefault="00570C07" w:rsidP="00570C07">
      <w:pPr>
        <w:pStyle w:val="PL"/>
      </w:pPr>
      <w:r w:rsidRPr="003B2883">
        <w:t xml:space="preserve">          $ref: 'TS29571_CommonData.yaml#/components/schemas/AccessType'</w:t>
      </w:r>
    </w:p>
    <w:p w14:paraId="78CAC00E" w14:textId="77777777" w:rsidR="00570C07" w:rsidRPr="003B2883" w:rsidRDefault="00570C07" w:rsidP="00570C07">
      <w:pPr>
        <w:pStyle w:val="PL"/>
      </w:pPr>
      <w:r w:rsidRPr="003B2883">
        <w:t xml:space="preserve">        nasSecurityMode:</w:t>
      </w:r>
    </w:p>
    <w:p w14:paraId="1536C68F" w14:textId="77777777" w:rsidR="00570C07" w:rsidRDefault="00570C07" w:rsidP="00570C07">
      <w:pPr>
        <w:pStyle w:val="PL"/>
      </w:pPr>
      <w:r w:rsidRPr="003B2883">
        <w:t xml:space="preserve">          $ref: '#/components/schemas/NasSecurityMode'</w:t>
      </w:r>
    </w:p>
    <w:p w14:paraId="716C1DF5" w14:textId="77777777" w:rsidR="00570C07" w:rsidRDefault="00570C07" w:rsidP="00570C07">
      <w:pPr>
        <w:pStyle w:val="PL"/>
      </w:pPr>
      <w:r>
        <w:t xml:space="preserve">        epsNasSecurityMode:</w:t>
      </w:r>
    </w:p>
    <w:p w14:paraId="5BC6412E" w14:textId="77777777" w:rsidR="00570C07" w:rsidRPr="003B2883" w:rsidRDefault="00570C07" w:rsidP="00570C07">
      <w:pPr>
        <w:pStyle w:val="PL"/>
      </w:pPr>
      <w:r>
        <w:t xml:space="preserve">          $ref: '#/components/schemas/EpsNasSecurityMode'</w:t>
      </w:r>
    </w:p>
    <w:p w14:paraId="5FBF613E" w14:textId="77777777" w:rsidR="00570C07" w:rsidRPr="003B2883" w:rsidRDefault="00570C07" w:rsidP="00570C07">
      <w:pPr>
        <w:pStyle w:val="PL"/>
      </w:pPr>
      <w:r w:rsidRPr="003B2883">
        <w:t xml:space="preserve">        nasDownlinkCount:</w:t>
      </w:r>
    </w:p>
    <w:p w14:paraId="4C027811" w14:textId="77777777" w:rsidR="00570C07" w:rsidRPr="003B2883" w:rsidRDefault="00570C07" w:rsidP="00570C07">
      <w:pPr>
        <w:pStyle w:val="PL"/>
      </w:pPr>
      <w:r w:rsidRPr="003B2883">
        <w:t xml:space="preserve">          $ref: '#/components/schemas/NasCount'</w:t>
      </w:r>
    </w:p>
    <w:p w14:paraId="15C4F746" w14:textId="77777777" w:rsidR="00570C07" w:rsidRPr="003B2883" w:rsidRDefault="00570C07" w:rsidP="00570C07">
      <w:pPr>
        <w:pStyle w:val="PL"/>
      </w:pPr>
      <w:r w:rsidRPr="003B2883">
        <w:t xml:space="preserve">        nasUplinkCount:</w:t>
      </w:r>
    </w:p>
    <w:p w14:paraId="404EFCC4" w14:textId="77777777" w:rsidR="00570C07" w:rsidRPr="003B2883" w:rsidRDefault="00570C07" w:rsidP="00570C07">
      <w:pPr>
        <w:pStyle w:val="PL"/>
      </w:pPr>
      <w:r w:rsidRPr="003B2883">
        <w:t xml:space="preserve">          $ref: '#/components/schemas/NasCount'</w:t>
      </w:r>
    </w:p>
    <w:p w14:paraId="3143B7DB" w14:textId="77777777" w:rsidR="00570C07" w:rsidRPr="003B2883" w:rsidRDefault="00570C07" w:rsidP="00570C07">
      <w:pPr>
        <w:pStyle w:val="PL"/>
      </w:pPr>
      <w:r w:rsidRPr="003B2883">
        <w:t xml:space="preserve">        ueSecurityCapability:</w:t>
      </w:r>
    </w:p>
    <w:p w14:paraId="0DF11F6F" w14:textId="77777777" w:rsidR="00570C07" w:rsidRPr="003B2883" w:rsidRDefault="00570C07" w:rsidP="00570C07">
      <w:pPr>
        <w:pStyle w:val="PL"/>
      </w:pPr>
      <w:r w:rsidRPr="003B2883">
        <w:t xml:space="preserve">          $ref: '#/components/schemas/UeSecurityCapability'</w:t>
      </w:r>
    </w:p>
    <w:p w14:paraId="764F94C0" w14:textId="77777777" w:rsidR="00570C07" w:rsidRPr="003B2883" w:rsidRDefault="00570C07" w:rsidP="00570C07">
      <w:pPr>
        <w:pStyle w:val="PL"/>
      </w:pPr>
      <w:r w:rsidRPr="003B2883">
        <w:t xml:space="preserve">        s1UeNetworkCapability:</w:t>
      </w:r>
    </w:p>
    <w:p w14:paraId="660A8920" w14:textId="77777777" w:rsidR="00570C07" w:rsidRPr="003B2883" w:rsidRDefault="00570C07" w:rsidP="00570C07">
      <w:pPr>
        <w:pStyle w:val="PL"/>
      </w:pPr>
      <w:r w:rsidRPr="003B2883">
        <w:t xml:space="preserve">          $ref: '#/components/schemas/S1UeNetworkCapability'</w:t>
      </w:r>
    </w:p>
    <w:p w14:paraId="3D3B88BC" w14:textId="77777777" w:rsidR="00570C07" w:rsidRPr="003B2883" w:rsidRDefault="00570C07" w:rsidP="00570C07">
      <w:pPr>
        <w:pStyle w:val="PL"/>
      </w:pPr>
      <w:r w:rsidRPr="003B2883">
        <w:t xml:space="preserve">        allowedNssai:</w:t>
      </w:r>
    </w:p>
    <w:p w14:paraId="2FF974A8" w14:textId="77777777" w:rsidR="00570C07" w:rsidRPr="003B2883" w:rsidRDefault="00570C07" w:rsidP="00570C07">
      <w:pPr>
        <w:pStyle w:val="PL"/>
      </w:pPr>
      <w:r w:rsidRPr="003B2883">
        <w:t xml:space="preserve">          type: array</w:t>
      </w:r>
    </w:p>
    <w:p w14:paraId="0FFD1B23" w14:textId="77777777" w:rsidR="00570C07" w:rsidRPr="003B2883" w:rsidRDefault="00570C07" w:rsidP="00570C07">
      <w:pPr>
        <w:pStyle w:val="PL"/>
      </w:pPr>
      <w:r w:rsidRPr="003B2883">
        <w:t xml:space="preserve">          items:</w:t>
      </w:r>
    </w:p>
    <w:p w14:paraId="7C06D9D7" w14:textId="77777777" w:rsidR="00570C07" w:rsidRPr="003B2883" w:rsidRDefault="00570C07" w:rsidP="00570C07">
      <w:pPr>
        <w:pStyle w:val="PL"/>
      </w:pPr>
      <w:r w:rsidRPr="003B2883">
        <w:t xml:space="preserve">            $ref: 'TS29571_CommonData.yaml#/components/schemas/Snssai'</w:t>
      </w:r>
    </w:p>
    <w:p w14:paraId="2DDFFBED" w14:textId="77777777" w:rsidR="00570C07" w:rsidRPr="003B2883" w:rsidRDefault="00570C07" w:rsidP="00570C07">
      <w:pPr>
        <w:pStyle w:val="PL"/>
      </w:pPr>
      <w:r w:rsidRPr="003B2883">
        <w:t xml:space="preserve">          minItems: 1</w:t>
      </w:r>
    </w:p>
    <w:p w14:paraId="04D07F74" w14:textId="77777777" w:rsidR="00570C07" w:rsidRPr="003B2883" w:rsidRDefault="00570C07" w:rsidP="00570C07">
      <w:pPr>
        <w:pStyle w:val="PL"/>
      </w:pPr>
      <w:r w:rsidRPr="003B2883">
        <w:t xml:space="preserve">        nssaiMappingList:</w:t>
      </w:r>
    </w:p>
    <w:p w14:paraId="4DB63C23" w14:textId="77777777" w:rsidR="00570C07" w:rsidRPr="003B2883" w:rsidRDefault="00570C07" w:rsidP="00570C07">
      <w:pPr>
        <w:pStyle w:val="PL"/>
      </w:pPr>
      <w:r w:rsidRPr="003B2883">
        <w:t xml:space="preserve">          type: array</w:t>
      </w:r>
    </w:p>
    <w:p w14:paraId="632DF0FD" w14:textId="77777777" w:rsidR="00570C07" w:rsidRPr="003B2883" w:rsidRDefault="00570C07" w:rsidP="00570C07">
      <w:pPr>
        <w:pStyle w:val="PL"/>
      </w:pPr>
      <w:r w:rsidRPr="003B2883">
        <w:t xml:space="preserve">          items:</w:t>
      </w:r>
    </w:p>
    <w:p w14:paraId="748317C9" w14:textId="77777777" w:rsidR="00570C07" w:rsidRPr="003B2883" w:rsidRDefault="00570C07" w:rsidP="00570C07">
      <w:pPr>
        <w:pStyle w:val="PL"/>
      </w:pPr>
      <w:r w:rsidRPr="003B2883">
        <w:t xml:space="preserve">            $ref: '#/components/schemas/NssaiMapping'</w:t>
      </w:r>
    </w:p>
    <w:p w14:paraId="64348037" w14:textId="77777777" w:rsidR="00570C07" w:rsidRDefault="00570C07" w:rsidP="00570C07">
      <w:pPr>
        <w:pStyle w:val="PL"/>
      </w:pPr>
      <w:r w:rsidRPr="003B2883">
        <w:t xml:space="preserve">          minItems: 1</w:t>
      </w:r>
    </w:p>
    <w:p w14:paraId="4D27A41B" w14:textId="77777777" w:rsidR="00570C07" w:rsidRPr="003B2883" w:rsidRDefault="00570C07" w:rsidP="00570C07">
      <w:pPr>
        <w:pStyle w:val="PL"/>
      </w:pPr>
      <w:r w:rsidRPr="003B2883">
        <w:t xml:space="preserve">        allowed</w:t>
      </w:r>
      <w:r>
        <w:t>Home</w:t>
      </w:r>
      <w:r w:rsidRPr="003B2883">
        <w:t>Nssai:</w:t>
      </w:r>
    </w:p>
    <w:p w14:paraId="04CF8FC1" w14:textId="77777777" w:rsidR="00570C07" w:rsidRPr="003B2883" w:rsidRDefault="00570C07" w:rsidP="00570C07">
      <w:pPr>
        <w:pStyle w:val="PL"/>
      </w:pPr>
      <w:r w:rsidRPr="003B2883">
        <w:t xml:space="preserve">          type: array</w:t>
      </w:r>
    </w:p>
    <w:p w14:paraId="29CAA0D4" w14:textId="77777777" w:rsidR="00570C07" w:rsidRPr="003B2883" w:rsidRDefault="00570C07" w:rsidP="00570C07">
      <w:pPr>
        <w:pStyle w:val="PL"/>
      </w:pPr>
      <w:r w:rsidRPr="003B2883">
        <w:t xml:space="preserve">          items:</w:t>
      </w:r>
    </w:p>
    <w:p w14:paraId="5D88A3F4" w14:textId="77777777" w:rsidR="00570C07" w:rsidRPr="003B2883" w:rsidRDefault="00570C07" w:rsidP="00570C07">
      <w:pPr>
        <w:pStyle w:val="PL"/>
      </w:pPr>
      <w:r w:rsidRPr="003B2883">
        <w:t xml:space="preserve">            $ref: 'TS29571_CommonData.yaml#/components/schemas/Snssai'</w:t>
      </w:r>
    </w:p>
    <w:p w14:paraId="5E06B7A8" w14:textId="77777777" w:rsidR="00570C07" w:rsidRPr="003B2883" w:rsidRDefault="00570C07" w:rsidP="00570C07">
      <w:pPr>
        <w:pStyle w:val="PL"/>
      </w:pPr>
      <w:r w:rsidRPr="003B2883">
        <w:t xml:space="preserve">          minItems: 1</w:t>
      </w:r>
    </w:p>
    <w:p w14:paraId="42C09713" w14:textId="77777777" w:rsidR="00570C07" w:rsidRPr="003B2883" w:rsidRDefault="00570C07" w:rsidP="00570C07">
      <w:pPr>
        <w:pStyle w:val="PL"/>
      </w:pPr>
      <w:r w:rsidRPr="003B2883">
        <w:t xml:space="preserve">        nsInstanceList:</w:t>
      </w:r>
    </w:p>
    <w:p w14:paraId="71709515" w14:textId="77777777" w:rsidR="00570C07" w:rsidRPr="003B2883" w:rsidRDefault="00570C07" w:rsidP="00570C07">
      <w:pPr>
        <w:pStyle w:val="PL"/>
      </w:pPr>
      <w:r w:rsidRPr="003B2883">
        <w:t xml:space="preserve">          type: array</w:t>
      </w:r>
    </w:p>
    <w:p w14:paraId="07143706" w14:textId="77777777" w:rsidR="00570C07" w:rsidRPr="003B2883" w:rsidRDefault="00570C07" w:rsidP="00570C07">
      <w:pPr>
        <w:pStyle w:val="PL"/>
      </w:pPr>
      <w:r w:rsidRPr="003B2883">
        <w:t xml:space="preserve">          items:</w:t>
      </w:r>
    </w:p>
    <w:p w14:paraId="2D8FA657" w14:textId="77777777" w:rsidR="00570C07" w:rsidRPr="003B2883" w:rsidRDefault="00570C07" w:rsidP="00570C07">
      <w:pPr>
        <w:pStyle w:val="PL"/>
      </w:pPr>
      <w:r w:rsidRPr="003B2883">
        <w:t xml:space="preserve">            $ref: 'TS29531_Nnssf_NSSelection.yaml#/components/schemas/NsiId'</w:t>
      </w:r>
    </w:p>
    <w:p w14:paraId="7AED242E" w14:textId="77777777" w:rsidR="00570C07" w:rsidRPr="003B2883" w:rsidRDefault="00570C07" w:rsidP="00570C07">
      <w:pPr>
        <w:pStyle w:val="PL"/>
      </w:pPr>
      <w:r w:rsidRPr="003B2883">
        <w:t xml:space="preserve">          minItems: 1</w:t>
      </w:r>
    </w:p>
    <w:p w14:paraId="7691EAF9" w14:textId="77777777" w:rsidR="00570C07" w:rsidRPr="003B2883" w:rsidRDefault="00570C07" w:rsidP="00570C07">
      <w:pPr>
        <w:pStyle w:val="PL"/>
        <w:rPr>
          <w:lang w:eastAsia="zh-CN"/>
        </w:rPr>
      </w:pPr>
      <w:r w:rsidRPr="003B2883">
        <w:t xml:space="preserve">        </w:t>
      </w:r>
      <w:r w:rsidRPr="003B2883">
        <w:rPr>
          <w:rFonts w:hint="eastAsia"/>
          <w:lang w:eastAsia="zh-CN"/>
        </w:rPr>
        <w:t>expectedUEbehavior</w:t>
      </w:r>
      <w:r w:rsidRPr="003B2883">
        <w:rPr>
          <w:lang w:eastAsia="zh-CN"/>
        </w:rPr>
        <w:t>:</w:t>
      </w:r>
    </w:p>
    <w:p w14:paraId="56F052CF" w14:textId="77777777" w:rsidR="00570C07" w:rsidRDefault="00570C07" w:rsidP="00570C07">
      <w:pPr>
        <w:pStyle w:val="PL"/>
        <w:rPr>
          <w:lang w:eastAsia="zh-CN"/>
        </w:rPr>
      </w:pPr>
      <w:r w:rsidRPr="003B2883">
        <w:rPr>
          <w:lang w:eastAsia="zh-CN"/>
        </w:rPr>
        <w:t xml:space="preserve">          $ref: '#/components/schemas/ExpectedUeBehavior'</w:t>
      </w:r>
    </w:p>
    <w:p w14:paraId="5CA5AEE2" w14:textId="77777777" w:rsidR="00570C07" w:rsidRDefault="00570C07" w:rsidP="00570C07">
      <w:pPr>
        <w:pStyle w:val="PL"/>
        <w:rPr>
          <w:lang w:eastAsia="zh-CN"/>
        </w:rPr>
      </w:pPr>
      <w:r>
        <w:t xml:space="preserve">        </w:t>
      </w:r>
      <w:r>
        <w:rPr>
          <w:lang w:eastAsia="zh-CN"/>
        </w:rPr>
        <w:t>ueDifferentiationInfo:</w:t>
      </w:r>
    </w:p>
    <w:p w14:paraId="5B32EC37" w14:textId="77777777" w:rsidR="00570C07" w:rsidRDefault="00570C07" w:rsidP="00570C07">
      <w:pPr>
        <w:pStyle w:val="PL"/>
        <w:rPr>
          <w:lang w:eastAsia="zh-CN"/>
        </w:rPr>
      </w:pPr>
      <w:r>
        <w:rPr>
          <w:lang w:eastAsia="zh-CN"/>
        </w:rPr>
        <w:t xml:space="preserve">          $ref: '#/components/schemas/</w:t>
      </w:r>
      <w:r>
        <w:t>UeDifferentiationInfo</w:t>
      </w:r>
      <w:r>
        <w:rPr>
          <w:lang w:eastAsia="zh-CN"/>
        </w:rPr>
        <w:t>'</w:t>
      </w:r>
    </w:p>
    <w:p w14:paraId="4B9CEB32" w14:textId="77777777" w:rsidR="00570C07" w:rsidRPr="003B2883" w:rsidRDefault="00570C07" w:rsidP="00570C07">
      <w:pPr>
        <w:pStyle w:val="PL"/>
      </w:pPr>
      <w:r w:rsidRPr="003B2883">
        <w:t xml:space="preserve">        </w:t>
      </w:r>
      <w:r>
        <w:rPr>
          <w:lang w:eastAsia="zh-CN"/>
        </w:rPr>
        <w:t>plmnAssiUeRadioCapId</w:t>
      </w:r>
      <w:r w:rsidRPr="003B2883">
        <w:t>:</w:t>
      </w:r>
    </w:p>
    <w:p w14:paraId="5DF7C89C" w14:textId="77777777" w:rsidR="00570C07" w:rsidRPr="003B2883" w:rsidRDefault="00570C07" w:rsidP="00570C07">
      <w:pPr>
        <w:pStyle w:val="PL"/>
      </w:pPr>
      <w:r w:rsidRPr="003B2883">
        <w:t xml:space="preserve">          $ref: 'TS29571_CommonData.yaml#/components/schemas/</w:t>
      </w:r>
      <w:r w:rsidRPr="00784448">
        <w:t>PlmnAssiUeRadioCapId</w:t>
      </w:r>
      <w:r w:rsidRPr="003B2883">
        <w:t>'</w:t>
      </w:r>
    </w:p>
    <w:p w14:paraId="05D7F4A6" w14:textId="77777777" w:rsidR="00570C07" w:rsidRPr="003B2883" w:rsidRDefault="00570C07" w:rsidP="00570C07">
      <w:pPr>
        <w:pStyle w:val="PL"/>
      </w:pPr>
      <w:r w:rsidRPr="003B2883">
        <w:t xml:space="preserve">        </w:t>
      </w:r>
      <w:r>
        <w:rPr>
          <w:lang w:eastAsia="zh-CN"/>
        </w:rPr>
        <w:t>manAssiUeRadioCapId</w:t>
      </w:r>
      <w:r w:rsidRPr="003B2883">
        <w:t>:</w:t>
      </w:r>
    </w:p>
    <w:p w14:paraId="48D12DF7" w14:textId="77777777" w:rsidR="00570C07" w:rsidRPr="003B2883" w:rsidRDefault="00570C07" w:rsidP="00570C07">
      <w:pPr>
        <w:pStyle w:val="PL"/>
      </w:pPr>
      <w:r w:rsidRPr="003B2883">
        <w:t xml:space="preserve">          $ref: 'TS29571_CommonData.yaml#/components/schemas/</w:t>
      </w:r>
      <w:r w:rsidRPr="00784448">
        <w:t>ManAssiUeRadioCapId</w:t>
      </w:r>
      <w:r w:rsidRPr="003B2883">
        <w:t>'</w:t>
      </w:r>
    </w:p>
    <w:p w14:paraId="1BDD3646" w14:textId="77777777" w:rsidR="00570C07" w:rsidRPr="003B2883" w:rsidRDefault="00570C07" w:rsidP="00570C07">
      <w:pPr>
        <w:pStyle w:val="PL"/>
      </w:pPr>
      <w:r w:rsidRPr="003B2883">
        <w:t xml:space="preserve">        </w:t>
      </w:r>
      <w:r>
        <w:rPr>
          <w:lang w:eastAsia="zh-CN"/>
        </w:rPr>
        <w:t>ucmfDicEntryId</w:t>
      </w:r>
      <w:r w:rsidRPr="003B2883">
        <w:t>:</w:t>
      </w:r>
    </w:p>
    <w:p w14:paraId="1077D13B" w14:textId="77777777" w:rsidR="00570C07" w:rsidRDefault="00570C07" w:rsidP="00570C07">
      <w:pPr>
        <w:pStyle w:val="PL"/>
      </w:pPr>
      <w:r w:rsidRPr="003B2883">
        <w:t xml:space="preserve">          type: string</w:t>
      </w:r>
    </w:p>
    <w:p w14:paraId="5FA287F1" w14:textId="77777777" w:rsidR="00570C07" w:rsidRPr="003B2883" w:rsidRDefault="00570C07" w:rsidP="00570C07">
      <w:pPr>
        <w:pStyle w:val="PL"/>
        <w:rPr>
          <w:lang w:eastAsia="zh-CN"/>
        </w:rPr>
      </w:pPr>
      <w:r w:rsidRPr="003B2883">
        <w:t xml:space="preserve">        </w:t>
      </w:r>
      <w:r>
        <w:rPr>
          <w:rFonts w:hint="eastAsia"/>
          <w:lang w:eastAsia="zh-CN"/>
        </w:rPr>
        <w:t>n3IwfId</w:t>
      </w:r>
      <w:r w:rsidRPr="003B2883">
        <w:rPr>
          <w:lang w:eastAsia="zh-CN"/>
        </w:rPr>
        <w:t>:</w:t>
      </w:r>
    </w:p>
    <w:p w14:paraId="79461BA3" w14:textId="77777777" w:rsidR="00570C07" w:rsidRPr="003B2883" w:rsidRDefault="00570C07" w:rsidP="00570C07">
      <w:pPr>
        <w:pStyle w:val="PL"/>
      </w:pPr>
      <w:r w:rsidRPr="003B2883">
        <w:t xml:space="preserve">          $ref: 'TS29571_CommonData.yaml#/components/schemas/</w:t>
      </w:r>
      <w:r>
        <w:rPr>
          <w:rFonts w:hint="eastAsia"/>
          <w:lang w:eastAsia="zh-CN"/>
        </w:rPr>
        <w:t>GlobalRanNodeId</w:t>
      </w:r>
      <w:r w:rsidRPr="003B2883">
        <w:t>'</w:t>
      </w:r>
    </w:p>
    <w:p w14:paraId="119F3C6C" w14:textId="77777777" w:rsidR="00570C07" w:rsidRDefault="00570C07" w:rsidP="00570C07">
      <w:pPr>
        <w:pStyle w:val="PL"/>
        <w:rPr>
          <w:lang w:eastAsia="zh-CN"/>
        </w:rPr>
      </w:pPr>
      <w:r>
        <w:t xml:space="preserve">        </w:t>
      </w:r>
      <w:r>
        <w:rPr>
          <w:lang w:eastAsia="zh-CN"/>
        </w:rPr>
        <w:t>wagfId:</w:t>
      </w:r>
    </w:p>
    <w:p w14:paraId="24DDA69F" w14:textId="77777777" w:rsidR="00570C07" w:rsidRDefault="00570C07" w:rsidP="00570C07">
      <w:pPr>
        <w:pStyle w:val="PL"/>
      </w:pPr>
      <w:r>
        <w:t xml:space="preserve">          $ref: '</w:t>
      </w:r>
      <w:r w:rsidRPr="003B2883">
        <w:t>TS29571_CommonData.yaml#/components/schemas/</w:t>
      </w:r>
      <w:r>
        <w:rPr>
          <w:rFonts w:hint="eastAsia"/>
          <w:lang w:eastAsia="zh-CN"/>
        </w:rPr>
        <w:t>GlobalRanNodeId</w:t>
      </w:r>
      <w:r>
        <w:t>'</w:t>
      </w:r>
    </w:p>
    <w:p w14:paraId="664DDBC1" w14:textId="77777777" w:rsidR="00570C07" w:rsidRDefault="00570C07" w:rsidP="00570C07">
      <w:pPr>
        <w:pStyle w:val="PL"/>
        <w:rPr>
          <w:lang w:eastAsia="zh-CN"/>
        </w:rPr>
      </w:pPr>
      <w:r>
        <w:t xml:space="preserve">        </w:t>
      </w:r>
      <w:r>
        <w:rPr>
          <w:lang w:eastAsia="zh-CN"/>
        </w:rPr>
        <w:t>tngfId:</w:t>
      </w:r>
    </w:p>
    <w:p w14:paraId="53F46B94" w14:textId="77777777" w:rsidR="00570C07" w:rsidRDefault="00570C07" w:rsidP="00570C07">
      <w:pPr>
        <w:pStyle w:val="PL"/>
      </w:pPr>
      <w:r>
        <w:t xml:space="preserve">          $ref: '</w:t>
      </w:r>
      <w:r w:rsidRPr="003B2883">
        <w:t>TS29571_CommonData.yaml#/components/schemas/</w:t>
      </w:r>
      <w:r>
        <w:rPr>
          <w:rFonts w:hint="eastAsia"/>
          <w:lang w:eastAsia="zh-CN"/>
        </w:rPr>
        <w:t>GlobalRanNodeId</w:t>
      </w:r>
      <w:r>
        <w:t>'</w:t>
      </w:r>
    </w:p>
    <w:p w14:paraId="62CFFF41" w14:textId="77777777" w:rsidR="00570C07" w:rsidRPr="003B2883" w:rsidRDefault="00570C07" w:rsidP="00570C07">
      <w:pPr>
        <w:pStyle w:val="PL"/>
      </w:pPr>
      <w:r w:rsidRPr="003B2883">
        <w:t xml:space="preserve">        </w:t>
      </w:r>
      <w:r>
        <w:rPr>
          <w:lang w:eastAsia="zh-CN"/>
        </w:rPr>
        <w:t>anN2A</w:t>
      </w:r>
      <w:r>
        <w:rPr>
          <w:rFonts w:hint="eastAsia"/>
          <w:lang w:eastAsia="zh-CN"/>
        </w:rPr>
        <w:t>pId</w:t>
      </w:r>
      <w:r w:rsidRPr="003B2883">
        <w:t>:</w:t>
      </w:r>
    </w:p>
    <w:p w14:paraId="60804F6E" w14:textId="77777777" w:rsidR="00570C07" w:rsidRDefault="00570C07" w:rsidP="00570C07">
      <w:pPr>
        <w:pStyle w:val="PL"/>
        <w:rPr>
          <w:lang w:eastAsia="zh-CN"/>
        </w:rPr>
      </w:pPr>
      <w:r w:rsidRPr="003B2883">
        <w:rPr>
          <w:lang w:eastAsia="zh-CN"/>
        </w:rPr>
        <w:t xml:space="preserve">          </w:t>
      </w:r>
      <w:r w:rsidRPr="003B2883">
        <w:t xml:space="preserve">type: </w:t>
      </w:r>
      <w:r>
        <w:rPr>
          <w:rFonts w:hint="eastAsia"/>
          <w:lang w:eastAsia="zh-CN"/>
        </w:rPr>
        <w:t>integer</w:t>
      </w:r>
    </w:p>
    <w:p w14:paraId="3574219A" w14:textId="77777777" w:rsidR="00570C07" w:rsidRPr="003B2883" w:rsidRDefault="00570C07" w:rsidP="00570C07">
      <w:pPr>
        <w:pStyle w:val="PL"/>
      </w:pPr>
      <w:r w:rsidRPr="003B2883">
        <w:t xml:space="preserve">        </w:t>
      </w:r>
      <w:r>
        <w:rPr>
          <w:lang w:eastAsia="zh-CN"/>
        </w:rPr>
        <w:t>nssaaStatusList</w:t>
      </w:r>
      <w:r w:rsidRPr="003B2883">
        <w:t>:</w:t>
      </w:r>
    </w:p>
    <w:p w14:paraId="4339E756" w14:textId="77777777" w:rsidR="00570C07" w:rsidRPr="003B2883" w:rsidRDefault="00570C07" w:rsidP="00570C07">
      <w:pPr>
        <w:pStyle w:val="PL"/>
      </w:pPr>
      <w:r w:rsidRPr="003B2883">
        <w:t xml:space="preserve">          type: array</w:t>
      </w:r>
    </w:p>
    <w:p w14:paraId="1F6CB8A5" w14:textId="77777777" w:rsidR="00570C07" w:rsidRPr="003B2883" w:rsidRDefault="00570C07" w:rsidP="00570C07">
      <w:pPr>
        <w:pStyle w:val="PL"/>
      </w:pPr>
      <w:r w:rsidRPr="003B2883">
        <w:t xml:space="preserve">          items:</w:t>
      </w:r>
    </w:p>
    <w:p w14:paraId="28F442B9" w14:textId="77777777" w:rsidR="00570C07" w:rsidRDefault="00570C07" w:rsidP="00570C07">
      <w:pPr>
        <w:pStyle w:val="PL"/>
      </w:pPr>
      <w:r w:rsidRPr="003B2883">
        <w:t xml:space="preserve">          </w:t>
      </w:r>
      <w:r>
        <w:t xml:space="preserve">  </w:t>
      </w:r>
      <w:r w:rsidRPr="003B2883">
        <w:t>$ref: 'TS29571_CommonData.yaml#/components/schemas/</w:t>
      </w:r>
      <w:r>
        <w:rPr>
          <w:lang w:eastAsia="zh-CN"/>
        </w:rPr>
        <w:t>NssaaStatus</w:t>
      </w:r>
      <w:r w:rsidRPr="003B2883">
        <w:t>'</w:t>
      </w:r>
    </w:p>
    <w:p w14:paraId="3DB07033" w14:textId="77777777" w:rsidR="00570C07" w:rsidRDefault="00570C07" w:rsidP="00570C07">
      <w:pPr>
        <w:pStyle w:val="PL"/>
      </w:pPr>
      <w:r w:rsidRPr="003B2883">
        <w:t xml:space="preserve">         </w:t>
      </w:r>
      <w:r>
        <w:t xml:space="preserve"> </w:t>
      </w:r>
      <w:r w:rsidRPr="003B2883">
        <w:t>minItems: 1</w:t>
      </w:r>
    </w:p>
    <w:p w14:paraId="34CD28D3" w14:textId="77777777" w:rsidR="00570C07" w:rsidRPr="003B2883" w:rsidRDefault="00570C07" w:rsidP="00570C07">
      <w:pPr>
        <w:pStyle w:val="PL"/>
      </w:pPr>
      <w:r w:rsidRPr="003B2883">
        <w:t xml:space="preserve">        </w:t>
      </w:r>
      <w:r>
        <w:t>pendingN</w:t>
      </w:r>
      <w:r w:rsidRPr="003B2883">
        <w:t>ssaiMappingList:</w:t>
      </w:r>
    </w:p>
    <w:p w14:paraId="3DA3E764" w14:textId="77777777" w:rsidR="00570C07" w:rsidRPr="003B2883" w:rsidRDefault="00570C07" w:rsidP="00570C07">
      <w:pPr>
        <w:pStyle w:val="PL"/>
      </w:pPr>
      <w:r w:rsidRPr="003B2883">
        <w:t xml:space="preserve">          type: array</w:t>
      </w:r>
    </w:p>
    <w:p w14:paraId="53F0BEC5" w14:textId="77777777" w:rsidR="00570C07" w:rsidRPr="003B2883" w:rsidRDefault="00570C07" w:rsidP="00570C07">
      <w:pPr>
        <w:pStyle w:val="PL"/>
      </w:pPr>
      <w:r w:rsidRPr="003B2883">
        <w:lastRenderedPageBreak/>
        <w:t xml:space="preserve">          items:</w:t>
      </w:r>
    </w:p>
    <w:p w14:paraId="55D3646E" w14:textId="77777777" w:rsidR="00570C07" w:rsidRPr="003B2883" w:rsidRDefault="00570C07" w:rsidP="00570C07">
      <w:pPr>
        <w:pStyle w:val="PL"/>
      </w:pPr>
      <w:r w:rsidRPr="003B2883">
        <w:t xml:space="preserve">            $ref: '#/components/schemas/NssaiMapping'</w:t>
      </w:r>
    </w:p>
    <w:p w14:paraId="29C0BA23" w14:textId="77777777" w:rsidR="00570C07" w:rsidRPr="003B2883" w:rsidRDefault="00570C07" w:rsidP="00570C07">
      <w:pPr>
        <w:pStyle w:val="PL"/>
      </w:pPr>
      <w:r w:rsidRPr="003B2883">
        <w:t xml:space="preserve">          minItems: 1</w:t>
      </w:r>
    </w:p>
    <w:p w14:paraId="61B192F3" w14:textId="77777777" w:rsidR="00570C07" w:rsidRPr="003B2883" w:rsidRDefault="00570C07" w:rsidP="00570C07">
      <w:pPr>
        <w:pStyle w:val="PL"/>
      </w:pPr>
      <w:r w:rsidRPr="003B2883">
        <w:t xml:space="preserve">      required:</w:t>
      </w:r>
    </w:p>
    <w:p w14:paraId="745F63FE" w14:textId="77777777" w:rsidR="00570C07" w:rsidRPr="003B2883" w:rsidRDefault="00570C07" w:rsidP="00570C07">
      <w:pPr>
        <w:pStyle w:val="PL"/>
      </w:pPr>
      <w:r w:rsidRPr="003B2883">
        <w:t xml:space="preserve">        - accessType</w:t>
      </w:r>
    </w:p>
    <w:p w14:paraId="0A8C00D0" w14:textId="77777777" w:rsidR="00570C07" w:rsidRDefault="00570C07" w:rsidP="00570C07">
      <w:pPr>
        <w:pStyle w:val="PL"/>
      </w:pPr>
      <w:r w:rsidRPr="003B2883">
        <w:t xml:space="preserve">    SeafData:</w:t>
      </w:r>
    </w:p>
    <w:p w14:paraId="3807D0A7" w14:textId="77777777" w:rsidR="00570C07" w:rsidRPr="003B2883" w:rsidRDefault="00570C07" w:rsidP="00570C07">
      <w:pPr>
        <w:pStyle w:val="PL"/>
      </w:pPr>
      <w:r>
        <w:t xml:space="preserve">      description: </w:t>
      </w:r>
      <w:r w:rsidRPr="003B2883">
        <w:rPr>
          <w:rFonts w:cs="Arial"/>
          <w:szCs w:val="18"/>
        </w:rPr>
        <w:t>Represents SEAF data derived from data received from AUSF</w:t>
      </w:r>
    </w:p>
    <w:p w14:paraId="1EDC6D23" w14:textId="77777777" w:rsidR="00570C07" w:rsidRPr="003B2883" w:rsidRDefault="00570C07" w:rsidP="00570C07">
      <w:pPr>
        <w:pStyle w:val="PL"/>
      </w:pPr>
      <w:r w:rsidRPr="003B2883">
        <w:t xml:space="preserve">      type: object</w:t>
      </w:r>
    </w:p>
    <w:p w14:paraId="0953A2B9" w14:textId="77777777" w:rsidR="00570C07" w:rsidRPr="003B2883" w:rsidRDefault="00570C07" w:rsidP="00570C07">
      <w:pPr>
        <w:pStyle w:val="PL"/>
      </w:pPr>
      <w:r w:rsidRPr="003B2883">
        <w:t xml:space="preserve">      properties:</w:t>
      </w:r>
    </w:p>
    <w:p w14:paraId="68963FDD" w14:textId="77777777" w:rsidR="00570C07" w:rsidRPr="003B2883" w:rsidRDefault="00570C07" w:rsidP="00570C07">
      <w:pPr>
        <w:pStyle w:val="PL"/>
      </w:pPr>
      <w:r w:rsidRPr="003B2883">
        <w:t xml:space="preserve">        ngKsi:</w:t>
      </w:r>
    </w:p>
    <w:p w14:paraId="671CE503" w14:textId="77777777" w:rsidR="00570C07" w:rsidRPr="003B2883" w:rsidRDefault="00570C07" w:rsidP="00570C07">
      <w:pPr>
        <w:pStyle w:val="PL"/>
      </w:pPr>
      <w:r w:rsidRPr="003B2883">
        <w:t xml:space="preserve">          $ref: '#/components/schemas/NgKsi'</w:t>
      </w:r>
    </w:p>
    <w:p w14:paraId="5A8A9B39" w14:textId="77777777" w:rsidR="00570C07" w:rsidRPr="003B2883" w:rsidRDefault="00570C07" w:rsidP="00570C07">
      <w:pPr>
        <w:pStyle w:val="PL"/>
      </w:pPr>
      <w:r w:rsidRPr="003B2883">
        <w:t xml:space="preserve">        keyAmf:</w:t>
      </w:r>
    </w:p>
    <w:p w14:paraId="1271D292" w14:textId="77777777" w:rsidR="00570C07" w:rsidRPr="003B2883" w:rsidRDefault="00570C07" w:rsidP="00570C07">
      <w:pPr>
        <w:pStyle w:val="PL"/>
      </w:pPr>
      <w:r w:rsidRPr="003B2883">
        <w:t xml:space="preserve">          $ref: '#/components/schemas/KeyAmf'</w:t>
      </w:r>
    </w:p>
    <w:p w14:paraId="33A7DDFE" w14:textId="77777777" w:rsidR="00570C07" w:rsidRPr="003B2883" w:rsidRDefault="00570C07" w:rsidP="00570C07">
      <w:pPr>
        <w:pStyle w:val="PL"/>
      </w:pPr>
      <w:r w:rsidRPr="003B2883">
        <w:t xml:space="preserve">        nh:</w:t>
      </w:r>
    </w:p>
    <w:p w14:paraId="49FC2088" w14:textId="77777777" w:rsidR="00570C07" w:rsidRPr="003B2883" w:rsidRDefault="00570C07" w:rsidP="00570C07">
      <w:pPr>
        <w:pStyle w:val="PL"/>
      </w:pPr>
      <w:r w:rsidRPr="003B2883">
        <w:t xml:space="preserve">          type: string</w:t>
      </w:r>
    </w:p>
    <w:p w14:paraId="6878D147" w14:textId="77777777" w:rsidR="00570C07" w:rsidRPr="003B2883" w:rsidRDefault="00570C07" w:rsidP="00570C07">
      <w:pPr>
        <w:pStyle w:val="PL"/>
      </w:pPr>
      <w:r w:rsidRPr="003B2883">
        <w:t xml:space="preserve">          pattern: '</w:t>
      </w:r>
      <w:r w:rsidRPr="003B2883">
        <w:rPr>
          <w:rFonts w:cs="Arial"/>
          <w:szCs w:val="18"/>
        </w:rPr>
        <w:t>^[A-Fa-f0-9]+$'</w:t>
      </w:r>
    </w:p>
    <w:p w14:paraId="7E0182C1" w14:textId="77777777" w:rsidR="00570C07" w:rsidRPr="003B2883" w:rsidRDefault="00570C07" w:rsidP="00570C07">
      <w:pPr>
        <w:pStyle w:val="PL"/>
      </w:pPr>
      <w:r w:rsidRPr="003B2883">
        <w:t xml:space="preserve">        ncc:</w:t>
      </w:r>
    </w:p>
    <w:p w14:paraId="1B0230E2" w14:textId="77777777" w:rsidR="00570C07" w:rsidRPr="003B2883" w:rsidRDefault="00570C07" w:rsidP="00570C07">
      <w:pPr>
        <w:pStyle w:val="PL"/>
      </w:pPr>
      <w:r w:rsidRPr="003B2883">
        <w:t xml:space="preserve">          type: integer</w:t>
      </w:r>
    </w:p>
    <w:p w14:paraId="3E1A10DD" w14:textId="77777777" w:rsidR="00570C07" w:rsidRPr="003B2883" w:rsidRDefault="00570C07" w:rsidP="00570C07">
      <w:pPr>
        <w:pStyle w:val="PL"/>
      </w:pPr>
      <w:r w:rsidRPr="003B2883">
        <w:t xml:space="preserve">          minimum: 0</w:t>
      </w:r>
    </w:p>
    <w:p w14:paraId="0905C20F" w14:textId="77777777" w:rsidR="00570C07" w:rsidRPr="003B2883" w:rsidRDefault="00570C07" w:rsidP="00570C07">
      <w:pPr>
        <w:pStyle w:val="PL"/>
      </w:pPr>
      <w:r w:rsidRPr="003B2883">
        <w:t xml:space="preserve">          maximum: 7</w:t>
      </w:r>
    </w:p>
    <w:p w14:paraId="3CF26FC6" w14:textId="77777777" w:rsidR="00570C07" w:rsidRPr="003B2883" w:rsidRDefault="00570C07" w:rsidP="00570C07">
      <w:pPr>
        <w:pStyle w:val="PL"/>
      </w:pPr>
      <w:r w:rsidRPr="003B2883">
        <w:t xml:space="preserve">        keyAmfChangeInd:</w:t>
      </w:r>
    </w:p>
    <w:p w14:paraId="3BB6CCDB" w14:textId="77777777" w:rsidR="00570C07" w:rsidRPr="003B2883" w:rsidRDefault="00570C07" w:rsidP="00570C07">
      <w:pPr>
        <w:pStyle w:val="PL"/>
      </w:pPr>
      <w:r w:rsidRPr="003B2883">
        <w:t xml:space="preserve">          type: boolean</w:t>
      </w:r>
    </w:p>
    <w:p w14:paraId="6EDDC3CC" w14:textId="77777777" w:rsidR="00570C07" w:rsidRPr="003B2883" w:rsidRDefault="00570C07" w:rsidP="00570C07">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14:paraId="4CAD6BEF" w14:textId="77777777" w:rsidR="00570C07" w:rsidRPr="003B2883" w:rsidRDefault="00570C07" w:rsidP="00570C07">
      <w:pPr>
        <w:pStyle w:val="PL"/>
      </w:pPr>
      <w:r w:rsidRPr="003B2883">
        <w:t xml:space="preserve">          type: boolean</w:t>
      </w:r>
    </w:p>
    <w:p w14:paraId="34128F5C" w14:textId="77777777" w:rsidR="00570C07" w:rsidRPr="003B2883" w:rsidRDefault="00570C07" w:rsidP="00570C07">
      <w:pPr>
        <w:pStyle w:val="PL"/>
      </w:pPr>
      <w:r w:rsidRPr="003B2883">
        <w:t xml:space="preserve">      required:</w:t>
      </w:r>
    </w:p>
    <w:p w14:paraId="4712869A" w14:textId="77777777" w:rsidR="00570C07" w:rsidRPr="003B2883" w:rsidRDefault="00570C07" w:rsidP="00570C07">
      <w:pPr>
        <w:pStyle w:val="PL"/>
      </w:pPr>
      <w:r w:rsidRPr="003B2883">
        <w:t xml:space="preserve">        - ngKsi</w:t>
      </w:r>
    </w:p>
    <w:p w14:paraId="2CC2950B" w14:textId="77777777" w:rsidR="00570C07" w:rsidRPr="003B2883" w:rsidRDefault="00570C07" w:rsidP="00570C07">
      <w:pPr>
        <w:pStyle w:val="PL"/>
      </w:pPr>
      <w:r w:rsidRPr="003B2883">
        <w:t xml:space="preserve">        - keyAmf</w:t>
      </w:r>
    </w:p>
    <w:p w14:paraId="3FDC8B55" w14:textId="77777777" w:rsidR="00570C07" w:rsidRDefault="00570C07" w:rsidP="00570C07">
      <w:pPr>
        <w:pStyle w:val="PL"/>
      </w:pPr>
      <w:r w:rsidRPr="003B2883">
        <w:t xml:space="preserve">    NasSecurityMode:</w:t>
      </w:r>
    </w:p>
    <w:p w14:paraId="0ADA0889" w14:textId="77777777" w:rsidR="00570C07" w:rsidRPr="003B2883" w:rsidRDefault="00570C07" w:rsidP="00570C07">
      <w:pPr>
        <w:pStyle w:val="PL"/>
      </w:pPr>
      <w:r>
        <w:t xml:space="preserve">      description: </w:t>
      </w:r>
      <w:r w:rsidRPr="003B2883">
        <w:rPr>
          <w:rFonts w:cs="Arial"/>
          <w:szCs w:val="18"/>
        </w:rPr>
        <w:t>Indicates the NAS Security Mode</w:t>
      </w:r>
    </w:p>
    <w:p w14:paraId="69861C46" w14:textId="77777777" w:rsidR="00570C07" w:rsidRPr="003B2883" w:rsidRDefault="00570C07" w:rsidP="00570C07">
      <w:pPr>
        <w:pStyle w:val="PL"/>
      </w:pPr>
      <w:r w:rsidRPr="003B2883">
        <w:t xml:space="preserve">      type: object</w:t>
      </w:r>
    </w:p>
    <w:p w14:paraId="58F7A596" w14:textId="77777777" w:rsidR="00570C07" w:rsidRPr="003B2883" w:rsidRDefault="00570C07" w:rsidP="00570C07">
      <w:pPr>
        <w:pStyle w:val="PL"/>
      </w:pPr>
      <w:r w:rsidRPr="003B2883">
        <w:t xml:space="preserve">      properties:</w:t>
      </w:r>
    </w:p>
    <w:p w14:paraId="2F984482" w14:textId="77777777" w:rsidR="00570C07" w:rsidRPr="003B2883" w:rsidRDefault="00570C07" w:rsidP="00570C07">
      <w:pPr>
        <w:pStyle w:val="PL"/>
      </w:pPr>
      <w:r w:rsidRPr="003B2883">
        <w:t xml:space="preserve">        integrityAlgorithm:</w:t>
      </w:r>
    </w:p>
    <w:p w14:paraId="7F8900F8" w14:textId="77777777" w:rsidR="00570C07" w:rsidRPr="003B2883" w:rsidRDefault="00570C07" w:rsidP="00570C07">
      <w:pPr>
        <w:pStyle w:val="PL"/>
      </w:pPr>
      <w:r w:rsidRPr="003B2883">
        <w:t xml:space="preserve">          $ref: '#/components/schemas/IntegrityAlgorithm'</w:t>
      </w:r>
    </w:p>
    <w:p w14:paraId="45F730D1" w14:textId="77777777" w:rsidR="00570C07" w:rsidRPr="003B2883" w:rsidRDefault="00570C07" w:rsidP="00570C07">
      <w:pPr>
        <w:pStyle w:val="PL"/>
      </w:pPr>
      <w:r w:rsidRPr="003B2883">
        <w:t xml:space="preserve">        cipheringAlgorithm:</w:t>
      </w:r>
    </w:p>
    <w:p w14:paraId="37188C2E" w14:textId="77777777" w:rsidR="00570C07" w:rsidRPr="003B2883" w:rsidRDefault="00570C07" w:rsidP="00570C07">
      <w:pPr>
        <w:pStyle w:val="PL"/>
      </w:pPr>
      <w:r w:rsidRPr="003B2883">
        <w:t xml:space="preserve">          $ref: '#/components/schemas/CipheringAlgorithm'</w:t>
      </w:r>
    </w:p>
    <w:p w14:paraId="43C69AC6" w14:textId="77777777" w:rsidR="00570C07" w:rsidRPr="003B2883" w:rsidRDefault="00570C07" w:rsidP="00570C07">
      <w:pPr>
        <w:pStyle w:val="PL"/>
      </w:pPr>
      <w:r w:rsidRPr="003B2883">
        <w:t xml:space="preserve">      required:</w:t>
      </w:r>
    </w:p>
    <w:p w14:paraId="352C8482" w14:textId="77777777" w:rsidR="00570C07" w:rsidRPr="003B2883" w:rsidRDefault="00570C07" w:rsidP="00570C07">
      <w:pPr>
        <w:pStyle w:val="PL"/>
      </w:pPr>
      <w:r w:rsidRPr="003B2883">
        <w:t xml:space="preserve">        - integrityAlgorithm</w:t>
      </w:r>
    </w:p>
    <w:p w14:paraId="07E43C42" w14:textId="77777777" w:rsidR="00570C07" w:rsidRPr="003B2883" w:rsidRDefault="00570C07" w:rsidP="00570C07">
      <w:pPr>
        <w:pStyle w:val="PL"/>
      </w:pPr>
      <w:r w:rsidRPr="003B2883">
        <w:t xml:space="preserve">        - cipheringAlgorithm</w:t>
      </w:r>
    </w:p>
    <w:p w14:paraId="59E858F6" w14:textId="77777777" w:rsidR="00570C07" w:rsidRDefault="00570C07" w:rsidP="00570C07">
      <w:pPr>
        <w:pStyle w:val="PL"/>
      </w:pPr>
      <w:r w:rsidRPr="003B2883">
        <w:t xml:space="preserve">    PduSessionContext:</w:t>
      </w:r>
    </w:p>
    <w:p w14:paraId="41A9BCEB" w14:textId="77777777" w:rsidR="00570C07" w:rsidRPr="003B2883" w:rsidRDefault="00570C07" w:rsidP="00570C07">
      <w:pPr>
        <w:pStyle w:val="PL"/>
      </w:pPr>
      <w:r>
        <w:t xml:space="preserve">      description: </w:t>
      </w:r>
      <w:r w:rsidRPr="003B2883">
        <w:rPr>
          <w:rFonts w:cs="Arial"/>
          <w:szCs w:val="18"/>
        </w:rPr>
        <w:t>Represents a PDU Session Context in UE Context</w:t>
      </w:r>
    </w:p>
    <w:p w14:paraId="27C15E43" w14:textId="77777777" w:rsidR="00570C07" w:rsidRPr="003B2883" w:rsidRDefault="00570C07" w:rsidP="00570C07">
      <w:pPr>
        <w:pStyle w:val="PL"/>
      </w:pPr>
      <w:r w:rsidRPr="003B2883">
        <w:t xml:space="preserve">      type: object</w:t>
      </w:r>
    </w:p>
    <w:p w14:paraId="4049F07B" w14:textId="77777777" w:rsidR="00570C07" w:rsidRPr="003B2883" w:rsidRDefault="00570C07" w:rsidP="00570C07">
      <w:pPr>
        <w:pStyle w:val="PL"/>
      </w:pPr>
      <w:r w:rsidRPr="003B2883">
        <w:t xml:space="preserve">      properties:</w:t>
      </w:r>
    </w:p>
    <w:p w14:paraId="6F9B64BD" w14:textId="77777777" w:rsidR="00570C07" w:rsidRPr="003B2883" w:rsidRDefault="00570C07" w:rsidP="00570C07">
      <w:pPr>
        <w:pStyle w:val="PL"/>
      </w:pPr>
      <w:r w:rsidRPr="003B2883">
        <w:t xml:space="preserve">        pduSessionId:</w:t>
      </w:r>
    </w:p>
    <w:p w14:paraId="3774A07F" w14:textId="77777777" w:rsidR="00570C07" w:rsidRPr="003B2883" w:rsidRDefault="00570C07" w:rsidP="00570C07">
      <w:pPr>
        <w:pStyle w:val="PL"/>
      </w:pPr>
      <w:r w:rsidRPr="003B2883">
        <w:t xml:space="preserve">          $ref: 'TS29571_CommonData.yaml#/components/schemas/PduSessionId'</w:t>
      </w:r>
    </w:p>
    <w:p w14:paraId="103DE91A" w14:textId="77777777" w:rsidR="00570C07" w:rsidRPr="003B2883" w:rsidRDefault="00570C07" w:rsidP="00570C07">
      <w:pPr>
        <w:pStyle w:val="PL"/>
      </w:pPr>
      <w:r w:rsidRPr="003B2883">
        <w:t xml:space="preserve">        smContextRef:</w:t>
      </w:r>
    </w:p>
    <w:p w14:paraId="3224506E" w14:textId="77777777" w:rsidR="00570C07" w:rsidRPr="003B2883" w:rsidRDefault="00570C07" w:rsidP="00570C07">
      <w:pPr>
        <w:pStyle w:val="PL"/>
      </w:pPr>
      <w:r w:rsidRPr="003B2883">
        <w:t xml:space="preserve">          $ref: 'TS29571_CommonData.yaml#/components/schemas/Uri'</w:t>
      </w:r>
    </w:p>
    <w:p w14:paraId="362E5877" w14:textId="77777777" w:rsidR="00570C07" w:rsidRPr="003B2883" w:rsidRDefault="00570C07" w:rsidP="00570C07">
      <w:pPr>
        <w:pStyle w:val="PL"/>
      </w:pPr>
      <w:r w:rsidRPr="003B2883">
        <w:t xml:space="preserve">        sNssai:</w:t>
      </w:r>
    </w:p>
    <w:p w14:paraId="2B04922B" w14:textId="77777777" w:rsidR="00570C07" w:rsidRPr="003B2883" w:rsidRDefault="00570C07" w:rsidP="00570C07">
      <w:pPr>
        <w:pStyle w:val="PL"/>
      </w:pPr>
      <w:r w:rsidRPr="003B2883">
        <w:t xml:space="preserve">          $ref: 'TS29571_CommonData.yaml#/components/schemas/Snssai'</w:t>
      </w:r>
    </w:p>
    <w:p w14:paraId="6968334A" w14:textId="77777777" w:rsidR="00570C07" w:rsidRPr="003B2883" w:rsidRDefault="00570C07" w:rsidP="00570C07">
      <w:pPr>
        <w:pStyle w:val="PL"/>
      </w:pPr>
      <w:r w:rsidRPr="003B2883">
        <w:t xml:space="preserve">        dnn:</w:t>
      </w:r>
    </w:p>
    <w:p w14:paraId="5D849C83" w14:textId="77777777" w:rsidR="00570C07" w:rsidRDefault="00570C07" w:rsidP="00570C07">
      <w:pPr>
        <w:pStyle w:val="PL"/>
      </w:pPr>
      <w:r w:rsidRPr="003B2883">
        <w:t xml:space="preserve">          $ref: 'TS29571_CommonData.yaml#/components/schemas/Dnn'</w:t>
      </w:r>
    </w:p>
    <w:p w14:paraId="43752661" w14:textId="77777777" w:rsidR="00570C07" w:rsidRPr="003B2883" w:rsidRDefault="00570C07" w:rsidP="00570C07">
      <w:pPr>
        <w:pStyle w:val="PL"/>
      </w:pPr>
      <w:r w:rsidRPr="003B2883">
        <w:t xml:space="preserve">        </w:t>
      </w:r>
      <w:r>
        <w:t>selectedD</w:t>
      </w:r>
      <w:r w:rsidRPr="003B2883">
        <w:t>nn:</w:t>
      </w:r>
    </w:p>
    <w:p w14:paraId="004E3A73" w14:textId="77777777" w:rsidR="00570C07" w:rsidRPr="003B2883" w:rsidRDefault="00570C07" w:rsidP="00570C07">
      <w:pPr>
        <w:pStyle w:val="PL"/>
      </w:pPr>
      <w:r w:rsidRPr="003B2883">
        <w:t xml:space="preserve">          $ref: 'TS29571_CommonData.yaml#/components/schemas/Dnn'</w:t>
      </w:r>
    </w:p>
    <w:p w14:paraId="5424EDC5" w14:textId="77777777" w:rsidR="00570C07" w:rsidRPr="003B2883" w:rsidRDefault="00570C07" w:rsidP="00570C07">
      <w:pPr>
        <w:pStyle w:val="PL"/>
      </w:pPr>
      <w:r w:rsidRPr="003B2883">
        <w:t xml:space="preserve">        accessType:</w:t>
      </w:r>
    </w:p>
    <w:p w14:paraId="27C28DEA" w14:textId="77777777" w:rsidR="00570C07" w:rsidRDefault="00570C07" w:rsidP="00570C07">
      <w:pPr>
        <w:pStyle w:val="PL"/>
      </w:pPr>
      <w:r w:rsidRPr="003B2883">
        <w:t xml:space="preserve">          $ref: 'TS29571_CommonData.yaml#/components/schemas/AccessType'</w:t>
      </w:r>
    </w:p>
    <w:p w14:paraId="6DCB08B8" w14:textId="77777777" w:rsidR="00570C07" w:rsidRPr="003B2883" w:rsidRDefault="00570C07" w:rsidP="00570C07">
      <w:pPr>
        <w:pStyle w:val="PL"/>
      </w:pPr>
      <w:r w:rsidRPr="003B2883">
        <w:t xml:space="preserve">        </w:t>
      </w:r>
      <w:r>
        <w:t>additionalA</w:t>
      </w:r>
      <w:r w:rsidRPr="003B2883">
        <w:t>ccessType:</w:t>
      </w:r>
    </w:p>
    <w:p w14:paraId="211A7C52" w14:textId="77777777" w:rsidR="00570C07" w:rsidRPr="003B2883" w:rsidRDefault="00570C07" w:rsidP="00570C07">
      <w:pPr>
        <w:pStyle w:val="PL"/>
      </w:pPr>
      <w:r w:rsidRPr="003B2883">
        <w:t xml:space="preserve">          $ref: 'TS29571_CommonData.yaml#/components/schemas/AccessType'</w:t>
      </w:r>
    </w:p>
    <w:p w14:paraId="10202AD6" w14:textId="77777777" w:rsidR="00570C07" w:rsidRPr="003B2883" w:rsidRDefault="00570C07" w:rsidP="00570C07">
      <w:pPr>
        <w:pStyle w:val="PL"/>
      </w:pPr>
      <w:r w:rsidRPr="003B2883">
        <w:t xml:space="preserve">        allocatedEbiList:</w:t>
      </w:r>
    </w:p>
    <w:p w14:paraId="3D180D70" w14:textId="77777777" w:rsidR="00570C07" w:rsidRPr="003B2883" w:rsidRDefault="00570C07" w:rsidP="00570C07">
      <w:pPr>
        <w:pStyle w:val="PL"/>
      </w:pPr>
      <w:r w:rsidRPr="003B2883">
        <w:t xml:space="preserve">          type: array</w:t>
      </w:r>
    </w:p>
    <w:p w14:paraId="5EC85648" w14:textId="77777777" w:rsidR="00570C07" w:rsidRPr="003B2883" w:rsidRDefault="00570C07" w:rsidP="00570C07">
      <w:pPr>
        <w:pStyle w:val="PL"/>
      </w:pPr>
      <w:r w:rsidRPr="003B2883">
        <w:t xml:space="preserve">          items:</w:t>
      </w:r>
    </w:p>
    <w:p w14:paraId="46A2E4C4" w14:textId="77777777" w:rsidR="00570C07" w:rsidRPr="003B2883" w:rsidRDefault="00570C07" w:rsidP="00570C07">
      <w:pPr>
        <w:pStyle w:val="PL"/>
      </w:pPr>
      <w:r w:rsidRPr="003B2883">
        <w:t xml:space="preserve">            $ref: 'TS29502_Nsmf_PDUSession.yaml#/components/schemas/EbiArpMapping'</w:t>
      </w:r>
    </w:p>
    <w:p w14:paraId="722F2085" w14:textId="77777777" w:rsidR="00570C07" w:rsidRPr="003B2883" w:rsidRDefault="00570C07" w:rsidP="00570C07">
      <w:pPr>
        <w:pStyle w:val="PL"/>
      </w:pPr>
      <w:r w:rsidRPr="003B2883">
        <w:t xml:space="preserve">          minItems: 1</w:t>
      </w:r>
    </w:p>
    <w:p w14:paraId="14FF8F0C" w14:textId="77777777" w:rsidR="00570C07" w:rsidRPr="003B2883" w:rsidRDefault="00570C07" w:rsidP="00570C07">
      <w:pPr>
        <w:pStyle w:val="PL"/>
      </w:pPr>
      <w:r w:rsidRPr="003B2883">
        <w:t xml:space="preserve">        hsmfId:</w:t>
      </w:r>
    </w:p>
    <w:p w14:paraId="2B1F753C" w14:textId="77777777" w:rsidR="00570C07" w:rsidRDefault="00570C07" w:rsidP="00570C07">
      <w:pPr>
        <w:pStyle w:val="PL"/>
      </w:pPr>
      <w:r w:rsidRPr="003B2883">
        <w:t xml:space="preserve">          $ref: 'TS29571_CommonData.yaml#/components/schemas/NfInstanceId'</w:t>
      </w:r>
    </w:p>
    <w:p w14:paraId="70E14946" w14:textId="77777777" w:rsidR="00570C07" w:rsidRPr="003B2883" w:rsidRDefault="00570C07" w:rsidP="00570C07">
      <w:pPr>
        <w:pStyle w:val="PL"/>
      </w:pPr>
      <w:r w:rsidRPr="003B2883">
        <w:t xml:space="preserve">        hsmf</w:t>
      </w:r>
      <w:r>
        <w:t>Set</w:t>
      </w:r>
      <w:r w:rsidRPr="003B2883">
        <w:t>Id:</w:t>
      </w:r>
    </w:p>
    <w:p w14:paraId="0DC4F167" w14:textId="77777777" w:rsidR="00570C07" w:rsidRPr="003B2883" w:rsidRDefault="00570C07" w:rsidP="00570C07">
      <w:pPr>
        <w:pStyle w:val="PL"/>
      </w:pPr>
      <w:r w:rsidRPr="003B2883">
        <w:t xml:space="preserve">          $ref: 'TS29571_CommonData.yaml#/components/schemas/Nf</w:t>
      </w:r>
      <w:r>
        <w:t>Set</w:t>
      </w:r>
      <w:r w:rsidRPr="003B2883">
        <w:t>Id'</w:t>
      </w:r>
    </w:p>
    <w:p w14:paraId="576DB058" w14:textId="77777777" w:rsidR="00570C07" w:rsidRPr="003B2883" w:rsidRDefault="00570C07" w:rsidP="00570C07">
      <w:pPr>
        <w:pStyle w:val="PL"/>
      </w:pPr>
      <w:r w:rsidRPr="003B2883">
        <w:t xml:space="preserve">        hsmf</w:t>
      </w:r>
      <w:r>
        <w:t>ServiceSet</w:t>
      </w:r>
      <w:r w:rsidRPr="003B2883">
        <w:t>Id:</w:t>
      </w:r>
    </w:p>
    <w:p w14:paraId="2612F517" w14:textId="77777777" w:rsidR="00570C07" w:rsidRPr="003B2883" w:rsidRDefault="00570C07" w:rsidP="00570C07">
      <w:pPr>
        <w:pStyle w:val="PL"/>
      </w:pPr>
      <w:r w:rsidRPr="003B2883">
        <w:t xml:space="preserve">          $ref: 'TS29571_CommonData.yaml#/components/schemas/Nf</w:t>
      </w:r>
      <w:r>
        <w:t>ServiceSet</w:t>
      </w:r>
      <w:r w:rsidRPr="003B2883">
        <w:t>Id'</w:t>
      </w:r>
    </w:p>
    <w:p w14:paraId="40513405" w14:textId="77777777" w:rsidR="00570C07" w:rsidRPr="003B2883" w:rsidRDefault="00570C07" w:rsidP="00570C07">
      <w:pPr>
        <w:pStyle w:val="PL"/>
      </w:pPr>
      <w:r w:rsidRPr="003B2883">
        <w:t xml:space="preserve">        smf</w:t>
      </w:r>
      <w:r>
        <w:t>Binding</w:t>
      </w:r>
      <w:r w:rsidRPr="003B2883">
        <w:t>:</w:t>
      </w:r>
    </w:p>
    <w:p w14:paraId="0645744B" w14:textId="77777777" w:rsidR="00570C07" w:rsidRPr="003B2883" w:rsidRDefault="00570C07" w:rsidP="00570C07">
      <w:pPr>
        <w:pStyle w:val="PL"/>
      </w:pPr>
      <w:r w:rsidRPr="002E5CBA">
        <w:rPr>
          <w:lang w:val="en-US"/>
        </w:rPr>
        <w:t xml:space="preserve">          $ref: '#/components/schemas/</w:t>
      </w:r>
      <w:r>
        <w:rPr>
          <w:lang w:val="en-US"/>
        </w:rPr>
        <w:t>SbiBindingLevel</w:t>
      </w:r>
      <w:r w:rsidRPr="002E5CBA">
        <w:rPr>
          <w:lang w:val="en-US"/>
        </w:rPr>
        <w:t>'</w:t>
      </w:r>
    </w:p>
    <w:p w14:paraId="318B17DF" w14:textId="77777777" w:rsidR="00570C07" w:rsidRPr="003B2883" w:rsidRDefault="00570C07" w:rsidP="00570C07">
      <w:pPr>
        <w:pStyle w:val="PL"/>
      </w:pPr>
      <w:r w:rsidRPr="003B2883">
        <w:t xml:space="preserve">        vsmfId:</w:t>
      </w:r>
    </w:p>
    <w:p w14:paraId="401F8973" w14:textId="77777777" w:rsidR="00570C07" w:rsidRDefault="00570C07" w:rsidP="00570C07">
      <w:pPr>
        <w:pStyle w:val="PL"/>
      </w:pPr>
      <w:r w:rsidRPr="003B2883">
        <w:t xml:space="preserve">          $ref: 'TS29571_CommonData.yaml#/components/schemas/NfInstanceId'</w:t>
      </w:r>
    </w:p>
    <w:p w14:paraId="14E8C68A" w14:textId="77777777" w:rsidR="00570C07" w:rsidRPr="003B2883" w:rsidRDefault="00570C07" w:rsidP="00570C07">
      <w:pPr>
        <w:pStyle w:val="PL"/>
      </w:pPr>
      <w:r w:rsidRPr="003B2883">
        <w:t xml:space="preserve">        </w:t>
      </w:r>
      <w:r>
        <w:t>v</w:t>
      </w:r>
      <w:r w:rsidRPr="003B2883">
        <w:t>smf</w:t>
      </w:r>
      <w:r>
        <w:t>Set</w:t>
      </w:r>
      <w:r w:rsidRPr="003B2883">
        <w:t>Id:</w:t>
      </w:r>
    </w:p>
    <w:p w14:paraId="411553BB" w14:textId="77777777" w:rsidR="00570C07" w:rsidRPr="003B2883" w:rsidRDefault="00570C07" w:rsidP="00570C07">
      <w:pPr>
        <w:pStyle w:val="PL"/>
      </w:pPr>
      <w:r w:rsidRPr="003B2883">
        <w:t xml:space="preserve">          $ref: 'TS29571_CommonData.yaml#/components/schemas/Nf</w:t>
      </w:r>
      <w:r>
        <w:t>Set</w:t>
      </w:r>
      <w:r w:rsidRPr="003B2883">
        <w:t>Id'</w:t>
      </w:r>
    </w:p>
    <w:p w14:paraId="6A39FE3B" w14:textId="77777777" w:rsidR="00570C07" w:rsidRPr="003B2883" w:rsidRDefault="00570C07" w:rsidP="00570C07">
      <w:pPr>
        <w:pStyle w:val="PL"/>
      </w:pPr>
      <w:r w:rsidRPr="003B2883">
        <w:t xml:space="preserve">        </w:t>
      </w:r>
      <w:r>
        <w:t>v</w:t>
      </w:r>
      <w:r w:rsidRPr="003B2883">
        <w:t>smf</w:t>
      </w:r>
      <w:r>
        <w:t>ServiceSet</w:t>
      </w:r>
      <w:r w:rsidRPr="003B2883">
        <w:t>Id:</w:t>
      </w:r>
    </w:p>
    <w:p w14:paraId="4DDAFA58" w14:textId="77777777" w:rsidR="00570C07" w:rsidRPr="003B2883" w:rsidRDefault="00570C07" w:rsidP="00570C07">
      <w:pPr>
        <w:pStyle w:val="PL"/>
      </w:pPr>
      <w:r w:rsidRPr="003B2883">
        <w:t xml:space="preserve">          $ref: 'TS29571_CommonData.yaml#/components/schemas/Nf</w:t>
      </w:r>
      <w:r>
        <w:t>ServiceSet</w:t>
      </w:r>
      <w:r w:rsidRPr="003B2883">
        <w:t>Id'</w:t>
      </w:r>
    </w:p>
    <w:p w14:paraId="64C2E4CC" w14:textId="77777777" w:rsidR="00570C07" w:rsidRPr="003B2883" w:rsidRDefault="00570C07" w:rsidP="00570C07">
      <w:pPr>
        <w:pStyle w:val="PL"/>
      </w:pPr>
      <w:r w:rsidRPr="003B2883">
        <w:t xml:space="preserve">        </w:t>
      </w:r>
      <w:r>
        <w:t>v</w:t>
      </w:r>
      <w:r w:rsidRPr="003B2883">
        <w:t>smf</w:t>
      </w:r>
      <w:r>
        <w:t>Binding</w:t>
      </w:r>
      <w:r w:rsidRPr="003B2883">
        <w:t>:</w:t>
      </w:r>
    </w:p>
    <w:p w14:paraId="23D0565B" w14:textId="77777777" w:rsidR="00570C07" w:rsidRPr="003B2883" w:rsidRDefault="00570C07" w:rsidP="00570C07">
      <w:pPr>
        <w:pStyle w:val="PL"/>
      </w:pPr>
      <w:r w:rsidRPr="002E5CBA">
        <w:rPr>
          <w:lang w:val="en-US"/>
        </w:rPr>
        <w:t xml:space="preserve">          $ref: '#/components/schemas/</w:t>
      </w:r>
      <w:r>
        <w:rPr>
          <w:lang w:val="en-US"/>
        </w:rPr>
        <w:t>SbiBindingLevel</w:t>
      </w:r>
      <w:r w:rsidRPr="002E5CBA">
        <w:rPr>
          <w:lang w:val="en-US"/>
        </w:rPr>
        <w:t>'</w:t>
      </w:r>
    </w:p>
    <w:p w14:paraId="0A8D9849" w14:textId="77777777" w:rsidR="00570C07" w:rsidRPr="003B2883" w:rsidRDefault="00570C07" w:rsidP="00570C07">
      <w:pPr>
        <w:pStyle w:val="PL"/>
      </w:pPr>
      <w:r w:rsidRPr="003B2883">
        <w:t xml:space="preserve">        </w:t>
      </w:r>
      <w:r>
        <w:t>i</w:t>
      </w:r>
      <w:r w:rsidRPr="003B2883">
        <w:t>smfId:</w:t>
      </w:r>
    </w:p>
    <w:p w14:paraId="7517D6F9" w14:textId="77777777" w:rsidR="00570C07" w:rsidRDefault="00570C07" w:rsidP="00570C07">
      <w:pPr>
        <w:pStyle w:val="PL"/>
      </w:pPr>
      <w:r w:rsidRPr="003B2883">
        <w:lastRenderedPageBreak/>
        <w:t xml:space="preserve">          $ref: 'TS29571_CommonData.yaml#/components/schemas/NfInstanceId'</w:t>
      </w:r>
    </w:p>
    <w:p w14:paraId="2E9EFFFA" w14:textId="77777777" w:rsidR="00570C07" w:rsidRPr="003B2883" w:rsidRDefault="00570C07" w:rsidP="00570C07">
      <w:pPr>
        <w:pStyle w:val="PL"/>
      </w:pPr>
      <w:r w:rsidRPr="003B2883">
        <w:t xml:space="preserve">        </w:t>
      </w:r>
      <w:r>
        <w:t>i</w:t>
      </w:r>
      <w:r w:rsidRPr="003B2883">
        <w:t>smf</w:t>
      </w:r>
      <w:r>
        <w:t>Set</w:t>
      </w:r>
      <w:r w:rsidRPr="003B2883">
        <w:t>Id:</w:t>
      </w:r>
    </w:p>
    <w:p w14:paraId="24CED47E" w14:textId="77777777" w:rsidR="00570C07" w:rsidRPr="003B2883" w:rsidRDefault="00570C07" w:rsidP="00570C07">
      <w:pPr>
        <w:pStyle w:val="PL"/>
      </w:pPr>
      <w:r w:rsidRPr="003B2883">
        <w:t xml:space="preserve">          $ref: 'TS29571_CommonData.yaml#/components/schemas/Nf</w:t>
      </w:r>
      <w:r>
        <w:t>Set</w:t>
      </w:r>
      <w:r w:rsidRPr="003B2883">
        <w:t>Id'</w:t>
      </w:r>
    </w:p>
    <w:p w14:paraId="2DBAA1DE" w14:textId="77777777" w:rsidR="00570C07" w:rsidRPr="003B2883" w:rsidRDefault="00570C07" w:rsidP="00570C07">
      <w:pPr>
        <w:pStyle w:val="PL"/>
      </w:pPr>
      <w:r w:rsidRPr="003B2883">
        <w:t xml:space="preserve">        </w:t>
      </w:r>
      <w:r>
        <w:t>i</w:t>
      </w:r>
      <w:r w:rsidRPr="003B2883">
        <w:t>smf</w:t>
      </w:r>
      <w:r>
        <w:t>ServiceSet</w:t>
      </w:r>
      <w:r w:rsidRPr="003B2883">
        <w:t>Id:</w:t>
      </w:r>
    </w:p>
    <w:p w14:paraId="6BE08F0C" w14:textId="77777777" w:rsidR="00570C07" w:rsidRPr="003B2883" w:rsidRDefault="00570C07" w:rsidP="00570C07">
      <w:pPr>
        <w:pStyle w:val="PL"/>
      </w:pPr>
      <w:r w:rsidRPr="003B2883">
        <w:t xml:space="preserve">          $ref: 'TS29571_CommonData.yaml#/components/schemas/Nf</w:t>
      </w:r>
      <w:r>
        <w:t>ServiceSet</w:t>
      </w:r>
      <w:r w:rsidRPr="003B2883">
        <w:t>Id'</w:t>
      </w:r>
    </w:p>
    <w:p w14:paraId="20DCB18D" w14:textId="77777777" w:rsidR="00570C07" w:rsidRPr="003B2883" w:rsidRDefault="00570C07" w:rsidP="00570C07">
      <w:pPr>
        <w:pStyle w:val="PL"/>
      </w:pPr>
      <w:r w:rsidRPr="003B2883">
        <w:t xml:space="preserve">        </w:t>
      </w:r>
      <w:r>
        <w:t>i</w:t>
      </w:r>
      <w:r w:rsidRPr="003B2883">
        <w:t>smf</w:t>
      </w:r>
      <w:r>
        <w:t>Binding</w:t>
      </w:r>
      <w:r w:rsidRPr="003B2883">
        <w:t>:</w:t>
      </w:r>
    </w:p>
    <w:p w14:paraId="4D94412B" w14:textId="77777777" w:rsidR="00570C07" w:rsidRPr="003B2883" w:rsidRDefault="00570C07" w:rsidP="00570C07">
      <w:pPr>
        <w:pStyle w:val="PL"/>
      </w:pPr>
      <w:r w:rsidRPr="002E5CBA">
        <w:rPr>
          <w:lang w:val="en-US"/>
        </w:rPr>
        <w:t xml:space="preserve">          $ref: '#/components/schemas/</w:t>
      </w:r>
      <w:r>
        <w:rPr>
          <w:lang w:val="en-US"/>
        </w:rPr>
        <w:t>SbiBindingLevel</w:t>
      </w:r>
      <w:r w:rsidRPr="002E5CBA">
        <w:rPr>
          <w:lang w:val="en-US"/>
        </w:rPr>
        <w:t>'</w:t>
      </w:r>
    </w:p>
    <w:p w14:paraId="4B94EB62" w14:textId="77777777" w:rsidR="00570C07" w:rsidRPr="003B2883" w:rsidRDefault="00570C07" w:rsidP="00570C07">
      <w:pPr>
        <w:pStyle w:val="PL"/>
      </w:pPr>
      <w:r w:rsidRPr="003B2883">
        <w:t xml:space="preserve">        nsInstance:</w:t>
      </w:r>
    </w:p>
    <w:p w14:paraId="2B16E37F" w14:textId="77777777" w:rsidR="00570C07" w:rsidRPr="003B2883" w:rsidRDefault="00570C07" w:rsidP="00570C07">
      <w:pPr>
        <w:pStyle w:val="PL"/>
      </w:pPr>
      <w:r w:rsidRPr="003B2883">
        <w:t xml:space="preserve">          $ref: 'TS29531_Nnssf_NSSelection.yaml#/components/schemas/NsiId'</w:t>
      </w:r>
    </w:p>
    <w:p w14:paraId="28225143" w14:textId="77777777" w:rsidR="00570C07" w:rsidRPr="003B2883" w:rsidRDefault="00570C07" w:rsidP="00570C07">
      <w:pPr>
        <w:pStyle w:val="PL"/>
      </w:pPr>
      <w:r w:rsidRPr="003B2883">
        <w:t xml:space="preserve">        smfServiceInstanceId:</w:t>
      </w:r>
    </w:p>
    <w:p w14:paraId="47942DD0" w14:textId="77777777" w:rsidR="00570C07" w:rsidRPr="003B2883" w:rsidRDefault="00570C07" w:rsidP="00570C07">
      <w:pPr>
        <w:pStyle w:val="PL"/>
      </w:pPr>
      <w:r w:rsidRPr="003B2883">
        <w:t xml:space="preserve">          type: string</w:t>
      </w:r>
    </w:p>
    <w:p w14:paraId="1AAE606D" w14:textId="77777777" w:rsidR="00570C07" w:rsidRPr="003B2883" w:rsidRDefault="00570C07" w:rsidP="00570C07">
      <w:pPr>
        <w:pStyle w:val="PL"/>
        <w:rPr>
          <w:lang w:val="en-US"/>
        </w:rPr>
      </w:pPr>
      <w:r w:rsidRPr="003B2883">
        <w:t xml:space="preserve">        </w:t>
      </w:r>
      <w:r>
        <w:rPr>
          <w:lang w:val="en-US"/>
        </w:rPr>
        <w:t>maPduSession</w:t>
      </w:r>
      <w:r w:rsidRPr="003B2883">
        <w:rPr>
          <w:lang w:val="en-US"/>
        </w:rPr>
        <w:t>:</w:t>
      </w:r>
    </w:p>
    <w:p w14:paraId="2EB60399" w14:textId="77777777" w:rsidR="00570C07" w:rsidRDefault="00570C07" w:rsidP="00570C07">
      <w:pPr>
        <w:pStyle w:val="PL"/>
      </w:pPr>
      <w:r w:rsidRPr="003B2883">
        <w:t xml:space="preserve">          type: boolean</w:t>
      </w:r>
    </w:p>
    <w:p w14:paraId="17B4E1CC" w14:textId="77777777" w:rsidR="00570C07" w:rsidRDefault="00570C07" w:rsidP="00570C07">
      <w:pPr>
        <w:pStyle w:val="PL"/>
      </w:pPr>
      <w:r w:rsidRPr="003B2883">
        <w:t xml:space="preserve">          </w:t>
      </w:r>
      <w:r>
        <w:t>default</w:t>
      </w:r>
      <w:r w:rsidRPr="003B2883">
        <w:t xml:space="preserve">: </w:t>
      </w:r>
      <w:r>
        <w:t>false</w:t>
      </w:r>
    </w:p>
    <w:p w14:paraId="11470117" w14:textId="77777777" w:rsidR="00570C07" w:rsidRPr="002E5CBA" w:rsidRDefault="00570C07" w:rsidP="00570C07">
      <w:pPr>
        <w:pStyle w:val="PL"/>
        <w:rPr>
          <w:lang w:val="en-US"/>
        </w:rPr>
      </w:pPr>
      <w:r w:rsidRPr="002E5CBA">
        <w:rPr>
          <w:lang w:val="en-US"/>
        </w:rPr>
        <w:t xml:space="preserve">        </w:t>
      </w:r>
      <w:r>
        <w:rPr>
          <w:color w:val="000000"/>
          <w:lang w:eastAsia="ja-JP"/>
        </w:rPr>
        <w:t>cnAssistedRanP</w:t>
      </w:r>
      <w:r w:rsidRPr="0058039F">
        <w:rPr>
          <w:color w:val="000000"/>
          <w:lang w:eastAsia="ja-JP"/>
        </w:rPr>
        <w:t>ara</w:t>
      </w:r>
      <w:r w:rsidRPr="002E5CBA">
        <w:rPr>
          <w:lang w:val="en-US"/>
        </w:rPr>
        <w:t>:</w:t>
      </w:r>
    </w:p>
    <w:p w14:paraId="6C0188C0" w14:textId="77777777" w:rsidR="00570C07" w:rsidRDefault="00570C07" w:rsidP="00570C07">
      <w:pPr>
        <w:pStyle w:val="PL"/>
        <w:rPr>
          <w:lang w:val="en-US"/>
        </w:rPr>
      </w:pPr>
      <w:r w:rsidRPr="002E5CBA">
        <w:rPr>
          <w:lang w:val="en-US"/>
        </w:rPr>
        <w:t xml:space="preserve">          $ref: '</w:t>
      </w:r>
      <w:r w:rsidRPr="003B2883">
        <w:t>TS29502_Nsmf_PDUSession</w:t>
      </w:r>
      <w:r>
        <w:rPr>
          <w:lang w:val="en-US"/>
        </w:rPr>
        <w:t>.yaml</w:t>
      </w:r>
      <w:r w:rsidRPr="002E5CBA">
        <w:rPr>
          <w:lang w:val="en-US"/>
        </w:rPr>
        <w:t>#/components/schemas/</w:t>
      </w:r>
      <w:r>
        <w:rPr>
          <w:lang w:val="en-US"/>
        </w:rPr>
        <w:t>C</w:t>
      </w:r>
      <w:r>
        <w:rPr>
          <w:color w:val="000000"/>
          <w:lang w:eastAsia="ja-JP"/>
        </w:rPr>
        <w:t>nAssistedRanP</w:t>
      </w:r>
      <w:r w:rsidRPr="0058039F">
        <w:rPr>
          <w:color w:val="000000"/>
          <w:lang w:eastAsia="ja-JP"/>
        </w:rPr>
        <w:t>ara</w:t>
      </w:r>
      <w:r w:rsidRPr="002E5CBA">
        <w:rPr>
          <w:lang w:val="en-US"/>
        </w:rPr>
        <w:t>'</w:t>
      </w:r>
    </w:p>
    <w:p w14:paraId="11E80CD6" w14:textId="77777777" w:rsidR="00570C07" w:rsidRDefault="00570C07" w:rsidP="00570C0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E41348E" w14:textId="77777777" w:rsidR="00570C07" w:rsidRDefault="00570C07" w:rsidP="00570C07">
      <w:pPr>
        <w:pStyle w:val="PL"/>
      </w:pPr>
      <w:r>
        <w:t xml:space="preserve">          </w:t>
      </w:r>
      <w:r w:rsidRPr="00690A26">
        <w:t>$ref: 'TS29571_CommonData.yaml#/components/schemas/Uri'</w:t>
      </w:r>
    </w:p>
    <w:p w14:paraId="7689D1A6" w14:textId="77777777" w:rsidR="00570C07" w:rsidRDefault="00570C07" w:rsidP="00570C0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03CB1A3" w14:textId="77777777" w:rsidR="00570C07" w:rsidRDefault="00570C07" w:rsidP="00570C07">
      <w:pPr>
        <w:pStyle w:val="PL"/>
        <w:rPr>
          <w:lang w:val="en-US"/>
        </w:rPr>
      </w:pPr>
      <w:r>
        <w:t xml:space="preserve">          </w:t>
      </w:r>
      <w:r w:rsidRPr="00690A26">
        <w:t>$ref: 'TS29571_CommonData.yaml#/components/schemas/Uri'</w:t>
      </w:r>
    </w:p>
    <w:p w14:paraId="53777615" w14:textId="77777777" w:rsidR="00570C07" w:rsidRDefault="00570C07" w:rsidP="00570C07">
      <w:pPr>
        <w:pStyle w:val="PL"/>
        <w:rPr>
          <w:lang w:eastAsia="zh-CN"/>
        </w:rPr>
      </w:pPr>
      <w:r w:rsidRPr="002857AD">
        <w:t xml:space="preserve">        </w:t>
      </w:r>
      <w:r w:rsidRPr="00E30083">
        <w:rPr>
          <w:lang w:eastAsia="zh-CN"/>
        </w:rPr>
        <w:t>nrfAccessTokenUri</w:t>
      </w:r>
      <w:r>
        <w:rPr>
          <w:lang w:eastAsia="zh-CN"/>
        </w:rPr>
        <w:t>:</w:t>
      </w:r>
    </w:p>
    <w:p w14:paraId="28F9E27D" w14:textId="77777777" w:rsidR="00570C07" w:rsidRPr="003B2883" w:rsidRDefault="00570C07" w:rsidP="00570C07">
      <w:pPr>
        <w:pStyle w:val="PL"/>
      </w:pPr>
      <w:r>
        <w:t xml:space="preserve">          </w:t>
      </w:r>
      <w:r w:rsidRPr="00690A26">
        <w:t>$ref: 'TS29571_CommonData.yaml#/components/schemas/Uri'</w:t>
      </w:r>
    </w:p>
    <w:p w14:paraId="1572AD9B" w14:textId="77777777" w:rsidR="00570C07" w:rsidRPr="003B2883" w:rsidRDefault="00570C07" w:rsidP="00570C07">
      <w:pPr>
        <w:pStyle w:val="PL"/>
      </w:pPr>
      <w:r w:rsidRPr="003B2883">
        <w:t xml:space="preserve">      required:</w:t>
      </w:r>
    </w:p>
    <w:p w14:paraId="6B7ABEC4" w14:textId="77777777" w:rsidR="00570C07" w:rsidRPr="003B2883" w:rsidRDefault="00570C07" w:rsidP="00570C07">
      <w:pPr>
        <w:pStyle w:val="PL"/>
      </w:pPr>
      <w:r w:rsidRPr="003B2883">
        <w:t xml:space="preserve">        - pduSessionId</w:t>
      </w:r>
    </w:p>
    <w:p w14:paraId="5EF54C87" w14:textId="77777777" w:rsidR="00570C07" w:rsidRPr="003B2883" w:rsidRDefault="00570C07" w:rsidP="00570C07">
      <w:pPr>
        <w:pStyle w:val="PL"/>
      </w:pPr>
      <w:r w:rsidRPr="003B2883">
        <w:t xml:space="preserve">        - smContextRef</w:t>
      </w:r>
    </w:p>
    <w:p w14:paraId="0385C378" w14:textId="77777777" w:rsidR="00570C07" w:rsidRPr="003B2883" w:rsidRDefault="00570C07" w:rsidP="00570C07">
      <w:pPr>
        <w:pStyle w:val="PL"/>
      </w:pPr>
      <w:r w:rsidRPr="003B2883">
        <w:t xml:space="preserve">        - sNssai</w:t>
      </w:r>
    </w:p>
    <w:p w14:paraId="3DA87FB3" w14:textId="77777777" w:rsidR="00570C07" w:rsidRPr="003B2883" w:rsidRDefault="00570C07" w:rsidP="00570C07">
      <w:pPr>
        <w:pStyle w:val="PL"/>
      </w:pPr>
      <w:r w:rsidRPr="003B2883">
        <w:t xml:space="preserve">        - dnn</w:t>
      </w:r>
    </w:p>
    <w:p w14:paraId="0437DD35" w14:textId="77777777" w:rsidR="00570C07" w:rsidRPr="003B2883" w:rsidRDefault="00570C07" w:rsidP="00570C07">
      <w:pPr>
        <w:pStyle w:val="PL"/>
      </w:pPr>
      <w:r w:rsidRPr="003B2883">
        <w:t xml:space="preserve">        - accessType</w:t>
      </w:r>
    </w:p>
    <w:p w14:paraId="6E2DF24C" w14:textId="77777777" w:rsidR="00570C07" w:rsidRDefault="00570C07" w:rsidP="00570C07">
      <w:pPr>
        <w:pStyle w:val="PL"/>
      </w:pPr>
      <w:r w:rsidRPr="003B2883">
        <w:t xml:space="preserve">    NssaiMapping:</w:t>
      </w:r>
    </w:p>
    <w:p w14:paraId="73B548B7" w14:textId="77777777" w:rsidR="00570C07" w:rsidRPr="003B2883" w:rsidRDefault="00570C07" w:rsidP="00570C07">
      <w:pPr>
        <w:pStyle w:val="PL"/>
      </w:pPr>
      <w:r>
        <w:t xml:space="preserve">      description: </w:t>
      </w:r>
      <w:r w:rsidRPr="003B2883">
        <w:rPr>
          <w:rFonts w:cs="Arial"/>
          <w:szCs w:val="18"/>
        </w:rPr>
        <w:t xml:space="preserve">Represents </w:t>
      </w:r>
      <w:r>
        <w:rPr>
          <w:rFonts w:cs="Arial"/>
          <w:szCs w:val="18"/>
        </w:rPr>
        <w:t xml:space="preserve">the mapping between </w:t>
      </w:r>
      <w:r w:rsidRPr="003B2883">
        <w:rPr>
          <w:rFonts w:cs="Arial"/>
          <w:szCs w:val="18"/>
        </w:rPr>
        <w:t>a S-NSSAI in serving PLMN to a S-NSSAI in home PLMN</w:t>
      </w:r>
    </w:p>
    <w:p w14:paraId="0CB37F1B" w14:textId="77777777" w:rsidR="00570C07" w:rsidRPr="003B2883" w:rsidRDefault="00570C07" w:rsidP="00570C07">
      <w:pPr>
        <w:pStyle w:val="PL"/>
      </w:pPr>
      <w:r w:rsidRPr="003B2883">
        <w:t xml:space="preserve">      type: object</w:t>
      </w:r>
    </w:p>
    <w:p w14:paraId="5D1FF491" w14:textId="77777777" w:rsidR="00570C07" w:rsidRPr="003B2883" w:rsidRDefault="00570C07" w:rsidP="00570C07">
      <w:pPr>
        <w:pStyle w:val="PL"/>
      </w:pPr>
      <w:r w:rsidRPr="003B2883">
        <w:t xml:space="preserve">      properties:</w:t>
      </w:r>
    </w:p>
    <w:p w14:paraId="2DF63CA3" w14:textId="77777777" w:rsidR="00570C07" w:rsidRPr="003B2883" w:rsidRDefault="00570C07" w:rsidP="00570C07">
      <w:pPr>
        <w:pStyle w:val="PL"/>
      </w:pPr>
      <w:r w:rsidRPr="003B2883">
        <w:t xml:space="preserve">        mappedSnssai:</w:t>
      </w:r>
    </w:p>
    <w:p w14:paraId="5A810A83" w14:textId="77777777" w:rsidR="00570C07" w:rsidRPr="003B2883" w:rsidRDefault="00570C07" w:rsidP="00570C07">
      <w:pPr>
        <w:pStyle w:val="PL"/>
      </w:pPr>
      <w:r w:rsidRPr="003B2883">
        <w:t xml:space="preserve">          $ref: 'TS29571_CommonData.yaml#/components/schemas/Snssai'</w:t>
      </w:r>
    </w:p>
    <w:p w14:paraId="237D2081" w14:textId="77777777" w:rsidR="00570C07" w:rsidRPr="003B2883" w:rsidRDefault="00570C07" w:rsidP="00570C07">
      <w:pPr>
        <w:pStyle w:val="PL"/>
      </w:pPr>
      <w:r w:rsidRPr="003B2883">
        <w:t xml:space="preserve">        hSnssai:</w:t>
      </w:r>
    </w:p>
    <w:p w14:paraId="1254B155" w14:textId="77777777" w:rsidR="00570C07" w:rsidRPr="003B2883" w:rsidRDefault="00570C07" w:rsidP="00570C07">
      <w:pPr>
        <w:pStyle w:val="PL"/>
      </w:pPr>
      <w:r w:rsidRPr="003B2883">
        <w:t xml:space="preserve">          $ref: 'TS29571_CommonData.yaml#/components/schemas/Snssai'</w:t>
      </w:r>
    </w:p>
    <w:p w14:paraId="5623D3C2" w14:textId="77777777" w:rsidR="00570C07" w:rsidRPr="003B2883" w:rsidRDefault="00570C07" w:rsidP="00570C07">
      <w:pPr>
        <w:pStyle w:val="PL"/>
      </w:pPr>
      <w:r w:rsidRPr="003B2883">
        <w:t xml:space="preserve">      required:</w:t>
      </w:r>
    </w:p>
    <w:p w14:paraId="377F9710" w14:textId="77777777" w:rsidR="00570C07" w:rsidRPr="003B2883" w:rsidRDefault="00570C07" w:rsidP="00570C07">
      <w:pPr>
        <w:pStyle w:val="PL"/>
      </w:pPr>
      <w:r w:rsidRPr="003B2883">
        <w:t xml:space="preserve">        - mappedSnssai</w:t>
      </w:r>
    </w:p>
    <w:p w14:paraId="34D315A2" w14:textId="77777777" w:rsidR="00570C07" w:rsidRPr="003B2883" w:rsidRDefault="00570C07" w:rsidP="00570C07">
      <w:pPr>
        <w:pStyle w:val="PL"/>
      </w:pPr>
      <w:r w:rsidRPr="003B2883">
        <w:t xml:space="preserve">        - hSnssai</w:t>
      </w:r>
    </w:p>
    <w:p w14:paraId="20F1B302" w14:textId="77777777" w:rsidR="00570C07" w:rsidRDefault="00570C07" w:rsidP="00570C07">
      <w:pPr>
        <w:pStyle w:val="PL"/>
      </w:pPr>
      <w:r w:rsidRPr="003B2883">
        <w:t xml:space="preserve">    UeRegStatusUpdateReqData:</w:t>
      </w:r>
    </w:p>
    <w:p w14:paraId="736D0E51" w14:textId="77777777" w:rsidR="00570C07" w:rsidRPr="003B2883" w:rsidRDefault="00570C07" w:rsidP="00570C07">
      <w:pPr>
        <w:pStyle w:val="PL"/>
      </w:pPr>
      <w:r>
        <w:t xml:space="preserve">      description:</w:t>
      </w:r>
      <w:r w:rsidRPr="008F46BA">
        <w:rPr>
          <w:rFonts w:cs="Arial"/>
          <w:szCs w:val="18"/>
        </w:rPr>
        <w:t xml:space="preserve"> </w:t>
      </w: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p w14:paraId="39CB3B47" w14:textId="77777777" w:rsidR="00570C07" w:rsidRPr="003B2883" w:rsidRDefault="00570C07" w:rsidP="00570C07">
      <w:pPr>
        <w:pStyle w:val="PL"/>
      </w:pPr>
      <w:r w:rsidRPr="003B2883">
        <w:t xml:space="preserve">      type: object</w:t>
      </w:r>
    </w:p>
    <w:p w14:paraId="44ADE464" w14:textId="77777777" w:rsidR="00570C07" w:rsidRPr="003B2883" w:rsidRDefault="00570C07" w:rsidP="00570C07">
      <w:pPr>
        <w:pStyle w:val="PL"/>
      </w:pPr>
      <w:r w:rsidRPr="003B2883">
        <w:t xml:space="preserve">      properties:</w:t>
      </w:r>
    </w:p>
    <w:p w14:paraId="5E1FA2BF" w14:textId="77777777" w:rsidR="00570C07" w:rsidRPr="003B2883" w:rsidRDefault="00570C07" w:rsidP="00570C07">
      <w:pPr>
        <w:pStyle w:val="PL"/>
      </w:pPr>
      <w:r w:rsidRPr="003B2883">
        <w:t xml:space="preserve">        transferStatus:</w:t>
      </w:r>
    </w:p>
    <w:p w14:paraId="7EB37218" w14:textId="77777777" w:rsidR="00570C07" w:rsidRPr="003B2883" w:rsidRDefault="00570C07" w:rsidP="00570C07">
      <w:pPr>
        <w:pStyle w:val="PL"/>
      </w:pPr>
      <w:r w:rsidRPr="003B2883">
        <w:t xml:space="preserve">          $ref: '#/components/schemas/UeContextTransferStatus'</w:t>
      </w:r>
    </w:p>
    <w:p w14:paraId="452CF476" w14:textId="77777777" w:rsidR="00570C07" w:rsidRPr="003B2883" w:rsidRDefault="00570C07" w:rsidP="00570C07">
      <w:pPr>
        <w:pStyle w:val="PL"/>
      </w:pPr>
      <w:r w:rsidRPr="003B2883">
        <w:t xml:space="preserve">        toReleaseSessionList:</w:t>
      </w:r>
    </w:p>
    <w:p w14:paraId="68AB2284" w14:textId="77777777" w:rsidR="00570C07" w:rsidRPr="003B2883" w:rsidRDefault="00570C07" w:rsidP="00570C07">
      <w:pPr>
        <w:pStyle w:val="PL"/>
      </w:pPr>
      <w:r w:rsidRPr="003B2883">
        <w:t xml:space="preserve">          type: array</w:t>
      </w:r>
    </w:p>
    <w:p w14:paraId="0857FF05" w14:textId="77777777" w:rsidR="00570C07" w:rsidRPr="003B2883" w:rsidRDefault="00570C07" w:rsidP="00570C07">
      <w:pPr>
        <w:pStyle w:val="PL"/>
      </w:pPr>
      <w:r w:rsidRPr="003B2883">
        <w:t xml:space="preserve">          items:</w:t>
      </w:r>
    </w:p>
    <w:p w14:paraId="32DF06DC" w14:textId="77777777" w:rsidR="00570C07" w:rsidRPr="003B2883" w:rsidRDefault="00570C07" w:rsidP="00570C07">
      <w:pPr>
        <w:pStyle w:val="PL"/>
      </w:pPr>
      <w:r w:rsidRPr="003B2883">
        <w:t xml:space="preserve">            $ref: 'TS29571_CommonData.yaml#/components/schemas/PduSessionId'</w:t>
      </w:r>
    </w:p>
    <w:p w14:paraId="3116E78F" w14:textId="77777777" w:rsidR="00570C07" w:rsidRPr="003B2883" w:rsidRDefault="00570C07" w:rsidP="00570C07">
      <w:pPr>
        <w:pStyle w:val="PL"/>
      </w:pPr>
      <w:r w:rsidRPr="003B2883">
        <w:t xml:space="preserve">          minItems: 1</w:t>
      </w:r>
    </w:p>
    <w:p w14:paraId="56BE3748" w14:textId="77777777" w:rsidR="00570C07" w:rsidRPr="003B2883" w:rsidRDefault="00570C07" w:rsidP="00570C07">
      <w:pPr>
        <w:pStyle w:val="PL"/>
        <w:rPr>
          <w:lang w:val="en-US"/>
        </w:rPr>
      </w:pPr>
      <w:r w:rsidRPr="003B2883">
        <w:t xml:space="preserve">        </w:t>
      </w:r>
      <w:r w:rsidRPr="003B2883">
        <w:rPr>
          <w:lang w:val="en-US"/>
        </w:rPr>
        <w:t>pcfReselectedInd:</w:t>
      </w:r>
    </w:p>
    <w:p w14:paraId="5A5BB94B" w14:textId="77777777" w:rsidR="00570C07" w:rsidRDefault="00570C07" w:rsidP="00570C07">
      <w:pPr>
        <w:pStyle w:val="PL"/>
      </w:pPr>
      <w:r w:rsidRPr="003B2883">
        <w:t xml:space="preserve">          type: boolean</w:t>
      </w:r>
    </w:p>
    <w:p w14:paraId="0BE060EB" w14:textId="77777777" w:rsidR="00570C07" w:rsidRDefault="00570C07" w:rsidP="00570C07">
      <w:pPr>
        <w:pStyle w:val="PL"/>
      </w:pPr>
      <w:r w:rsidRPr="003B2883">
        <w:t xml:space="preserve">        smfChange</w:t>
      </w:r>
      <w:r>
        <w:t>InfoList</w:t>
      </w:r>
      <w:r w:rsidRPr="003B2883">
        <w:t>:</w:t>
      </w:r>
    </w:p>
    <w:p w14:paraId="39F2D5B6" w14:textId="77777777" w:rsidR="00570C07" w:rsidRPr="003B2883" w:rsidRDefault="00570C07" w:rsidP="00570C07">
      <w:pPr>
        <w:pStyle w:val="PL"/>
      </w:pPr>
      <w:r w:rsidRPr="003B2883">
        <w:t xml:space="preserve">          type: array</w:t>
      </w:r>
    </w:p>
    <w:p w14:paraId="33FD85C1" w14:textId="77777777" w:rsidR="00570C07" w:rsidRPr="003B2883" w:rsidRDefault="00570C07" w:rsidP="00570C07">
      <w:pPr>
        <w:pStyle w:val="PL"/>
      </w:pPr>
      <w:r w:rsidRPr="003B2883">
        <w:t xml:space="preserve">          items:</w:t>
      </w:r>
    </w:p>
    <w:p w14:paraId="20010067" w14:textId="77777777" w:rsidR="00570C07" w:rsidRDefault="00570C07" w:rsidP="00570C07">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6179273D" w14:textId="77777777" w:rsidR="00570C07" w:rsidRDefault="00570C07" w:rsidP="00570C07">
      <w:pPr>
        <w:pStyle w:val="PL"/>
      </w:pPr>
      <w:r w:rsidRPr="003B2883">
        <w:t xml:space="preserve">          minItems: 1</w:t>
      </w:r>
    </w:p>
    <w:p w14:paraId="7FE3355C" w14:textId="77777777" w:rsidR="00570C07" w:rsidRDefault="00570C07" w:rsidP="00570C07">
      <w:pPr>
        <w:pStyle w:val="PL"/>
      </w:pPr>
      <w:r w:rsidRPr="003B2883">
        <w:t xml:space="preserve">        </w:t>
      </w:r>
      <w:r w:rsidRPr="002A708F">
        <w:t>analyticsNotUsedList</w:t>
      </w:r>
      <w:r>
        <w:t>:</w:t>
      </w:r>
    </w:p>
    <w:p w14:paraId="4A830155" w14:textId="77777777" w:rsidR="00570C07" w:rsidRDefault="00570C07" w:rsidP="00570C07">
      <w:pPr>
        <w:pStyle w:val="PL"/>
      </w:pPr>
      <w:r w:rsidRPr="003B2883">
        <w:t xml:space="preserve">          type: array</w:t>
      </w:r>
    </w:p>
    <w:p w14:paraId="1ED6FDE9" w14:textId="77777777" w:rsidR="00570C07" w:rsidRDefault="00570C07" w:rsidP="00570C07">
      <w:pPr>
        <w:pStyle w:val="PL"/>
      </w:pPr>
      <w:r w:rsidRPr="003B2883">
        <w:t xml:space="preserve">          items:</w:t>
      </w:r>
    </w:p>
    <w:p w14:paraId="38D799EE" w14:textId="77777777" w:rsidR="00570C07" w:rsidRPr="003B2883" w:rsidRDefault="00570C07" w:rsidP="00570C07">
      <w:pPr>
        <w:pStyle w:val="PL"/>
      </w:pPr>
      <w:r w:rsidRPr="003B2883">
        <w:t xml:space="preserve">     </w:t>
      </w:r>
      <w:r>
        <w:t xml:space="preserve">  </w:t>
      </w:r>
      <w:r w:rsidRPr="003B2883">
        <w:t xml:space="preserve">     $ref: 'TS29571_CommonData.yaml#/components/schemas/Uri'</w:t>
      </w:r>
    </w:p>
    <w:p w14:paraId="42390179" w14:textId="77777777" w:rsidR="00570C07" w:rsidRPr="003B2883" w:rsidRDefault="00570C07" w:rsidP="00570C07">
      <w:pPr>
        <w:pStyle w:val="PL"/>
      </w:pPr>
      <w:r w:rsidRPr="003B2883">
        <w:t xml:space="preserve">          minItems: 1</w:t>
      </w:r>
    </w:p>
    <w:p w14:paraId="1FFA59C6" w14:textId="77777777" w:rsidR="00570C07" w:rsidRPr="003B2883" w:rsidRDefault="00570C07" w:rsidP="00570C07">
      <w:pPr>
        <w:pStyle w:val="PL"/>
      </w:pPr>
      <w:r w:rsidRPr="003B2883">
        <w:t xml:space="preserve">      required:</w:t>
      </w:r>
    </w:p>
    <w:p w14:paraId="6252BA19" w14:textId="77777777" w:rsidR="00570C07" w:rsidRPr="003B2883" w:rsidRDefault="00570C07" w:rsidP="00570C07">
      <w:pPr>
        <w:pStyle w:val="PL"/>
      </w:pPr>
      <w:r w:rsidRPr="003B2883">
        <w:t xml:space="preserve">        - transferStatus</w:t>
      </w:r>
    </w:p>
    <w:p w14:paraId="1ABA41A0" w14:textId="77777777" w:rsidR="00570C07" w:rsidRDefault="00570C07" w:rsidP="00570C07">
      <w:pPr>
        <w:pStyle w:val="PL"/>
      </w:pPr>
      <w:r w:rsidRPr="003B2883">
        <w:t xml:space="preserve">    UeRegStatusUpdateRspData:</w:t>
      </w:r>
    </w:p>
    <w:p w14:paraId="76746A38" w14:textId="77777777" w:rsidR="00570C07" w:rsidRPr="003B2883" w:rsidRDefault="00570C07" w:rsidP="00570C07">
      <w:pPr>
        <w:pStyle w:val="PL"/>
      </w:pPr>
      <w:r>
        <w:t xml:space="preserve">      description: </w:t>
      </w:r>
      <w:r w:rsidRPr="008F46BA">
        <w:t>Data within a UE registration status update response to provide the status of UE context transfer status update at a source AMF</w:t>
      </w:r>
    </w:p>
    <w:p w14:paraId="6B1BD10A" w14:textId="77777777" w:rsidR="00570C07" w:rsidRPr="003B2883" w:rsidRDefault="00570C07" w:rsidP="00570C07">
      <w:pPr>
        <w:pStyle w:val="PL"/>
      </w:pPr>
      <w:r w:rsidRPr="003B2883">
        <w:t xml:space="preserve">      type: object</w:t>
      </w:r>
    </w:p>
    <w:p w14:paraId="252F5FA6" w14:textId="77777777" w:rsidR="00570C07" w:rsidRPr="003B2883" w:rsidRDefault="00570C07" w:rsidP="00570C07">
      <w:pPr>
        <w:pStyle w:val="PL"/>
      </w:pPr>
      <w:r w:rsidRPr="003B2883">
        <w:t xml:space="preserve">      properties:</w:t>
      </w:r>
    </w:p>
    <w:p w14:paraId="25753641" w14:textId="77777777" w:rsidR="00570C07" w:rsidRPr="003B2883" w:rsidRDefault="00570C07" w:rsidP="00570C07">
      <w:pPr>
        <w:pStyle w:val="PL"/>
      </w:pPr>
      <w:r w:rsidRPr="003B2883">
        <w:t xml:space="preserve">        </w:t>
      </w:r>
      <w:r w:rsidRPr="003B2883">
        <w:rPr>
          <w:rFonts w:hint="eastAsia"/>
          <w:lang w:eastAsia="zh-CN"/>
        </w:rPr>
        <w:t>regStatusTransferComplete</w:t>
      </w:r>
      <w:r w:rsidRPr="003B2883">
        <w:t>:</w:t>
      </w:r>
    </w:p>
    <w:p w14:paraId="1CAF1204" w14:textId="77777777" w:rsidR="00570C07" w:rsidRPr="003B2883" w:rsidRDefault="00570C07" w:rsidP="00570C07">
      <w:pPr>
        <w:pStyle w:val="PL"/>
      </w:pPr>
      <w:r w:rsidRPr="003B2883">
        <w:t xml:space="preserve">          type: boolean</w:t>
      </w:r>
    </w:p>
    <w:p w14:paraId="0352D1FD" w14:textId="77777777" w:rsidR="00570C07" w:rsidRPr="003B2883" w:rsidRDefault="00570C07" w:rsidP="00570C07">
      <w:pPr>
        <w:pStyle w:val="PL"/>
      </w:pPr>
      <w:r w:rsidRPr="003B2883">
        <w:t xml:space="preserve">      required:</w:t>
      </w:r>
    </w:p>
    <w:p w14:paraId="1B4E82AC" w14:textId="77777777" w:rsidR="00570C07" w:rsidRPr="003B2883" w:rsidRDefault="00570C07" w:rsidP="00570C07">
      <w:pPr>
        <w:pStyle w:val="PL"/>
      </w:pPr>
      <w:r w:rsidRPr="003B2883">
        <w:t xml:space="preserve">        - </w:t>
      </w:r>
      <w:r w:rsidRPr="003B2883">
        <w:rPr>
          <w:rFonts w:hint="eastAsia"/>
          <w:lang w:eastAsia="zh-CN"/>
        </w:rPr>
        <w:t>regStatusTransferComplete</w:t>
      </w:r>
    </w:p>
    <w:p w14:paraId="2DF7B6F6" w14:textId="77777777" w:rsidR="00570C07" w:rsidRDefault="00570C07" w:rsidP="00570C07">
      <w:pPr>
        <w:pStyle w:val="PL"/>
      </w:pPr>
      <w:r w:rsidRPr="003B2883">
        <w:t xml:space="preserve">    AssignEbiError:</w:t>
      </w:r>
    </w:p>
    <w:p w14:paraId="1332C7DF" w14:textId="77777777" w:rsidR="00570C07" w:rsidRPr="003B2883" w:rsidRDefault="00570C07" w:rsidP="00570C07">
      <w:pPr>
        <w:pStyle w:val="PL"/>
      </w:pPr>
      <w:r>
        <w:t xml:space="preserve">      description: </w:t>
      </w:r>
      <w:r>
        <w:rPr>
          <w:rFonts w:cs="Arial"/>
          <w:szCs w:val="18"/>
        </w:rPr>
        <w:t>Data within a failure response to the EBI assignment</w:t>
      </w:r>
      <w:r w:rsidRPr="003B2883">
        <w:rPr>
          <w:rFonts w:cs="Arial" w:hint="eastAsia"/>
          <w:szCs w:val="18"/>
        </w:rPr>
        <w:t xml:space="preserve"> </w:t>
      </w:r>
      <w:r>
        <w:rPr>
          <w:rFonts w:cs="Arial"/>
          <w:szCs w:val="18"/>
        </w:rPr>
        <w:t>request</w:t>
      </w:r>
    </w:p>
    <w:p w14:paraId="1E2A7AF3" w14:textId="77777777" w:rsidR="00570C07" w:rsidRPr="003B2883" w:rsidRDefault="00570C07" w:rsidP="00570C07">
      <w:pPr>
        <w:pStyle w:val="PL"/>
      </w:pPr>
      <w:r w:rsidRPr="003B2883">
        <w:t xml:space="preserve">      type: object</w:t>
      </w:r>
    </w:p>
    <w:p w14:paraId="5EBB73F3" w14:textId="77777777" w:rsidR="00570C07" w:rsidRPr="003B2883" w:rsidRDefault="00570C07" w:rsidP="00570C07">
      <w:pPr>
        <w:pStyle w:val="PL"/>
      </w:pPr>
      <w:r w:rsidRPr="003B2883">
        <w:lastRenderedPageBreak/>
        <w:t xml:space="preserve">      properties:</w:t>
      </w:r>
    </w:p>
    <w:p w14:paraId="585C098B" w14:textId="77777777" w:rsidR="00570C07" w:rsidRPr="003B2883" w:rsidRDefault="00570C07" w:rsidP="00570C07">
      <w:pPr>
        <w:pStyle w:val="PL"/>
      </w:pPr>
      <w:r w:rsidRPr="003B2883">
        <w:t xml:space="preserve">        error:</w:t>
      </w:r>
    </w:p>
    <w:p w14:paraId="5DE6F249" w14:textId="77777777" w:rsidR="00570C07" w:rsidRPr="003B2883" w:rsidRDefault="00570C07" w:rsidP="00570C07">
      <w:pPr>
        <w:pStyle w:val="PL"/>
      </w:pPr>
      <w:r w:rsidRPr="003B2883">
        <w:t xml:space="preserve">          $ref: 'TS29571_CommonData.yaml#/components/schemas/ProblemDetails'</w:t>
      </w:r>
    </w:p>
    <w:p w14:paraId="7FE9BDB9" w14:textId="77777777" w:rsidR="00570C07" w:rsidRPr="003B2883" w:rsidRDefault="00570C07" w:rsidP="00570C07">
      <w:pPr>
        <w:pStyle w:val="PL"/>
      </w:pPr>
      <w:r w:rsidRPr="003B2883">
        <w:t xml:space="preserve">        failureDetails:</w:t>
      </w:r>
    </w:p>
    <w:p w14:paraId="45204EEE" w14:textId="77777777" w:rsidR="00570C07" w:rsidRPr="003B2883" w:rsidRDefault="00570C07" w:rsidP="00570C07">
      <w:pPr>
        <w:pStyle w:val="PL"/>
      </w:pPr>
      <w:r w:rsidRPr="003B2883">
        <w:t xml:space="preserve">          $ref: '#/components/schemas/AssignEbiFailed'</w:t>
      </w:r>
    </w:p>
    <w:p w14:paraId="0380C985" w14:textId="77777777" w:rsidR="00570C07" w:rsidRPr="003B2883" w:rsidRDefault="00570C07" w:rsidP="00570C07">
      <w:pPr>
        <w:pStyle w:val="PL"/>
      </w:pPr>
      <w:r w:rsidRPr="003B2883">
        <w:t xml:space="preserve">      required:</w:t>
      </w:r>
    </w:p>
    <w:p w14:paraId="7EBFAA9C" w14:textId="77777777" w:rsidR="00570C07" w:rsidRPr="003B2883" w:rsidRDefault="00570C07" w:rsidP="00570C07">
      <w:pPr>
        <w:pStyle w:val="PL"/>
      </w:pPr>
      <w:r w:rsidRPr="003B2883">
        <w:t xml:space="preserve">        - error</w:t>
      </w:r>
    </w:p>
    <w:p w14:paraId="1A0124D3" w14:textId="77777777" w:rsidR="00570C07" w:rsidRPr="003B2883" w:rsidRDefault="00570C07" w:rsidP="00570C07">
      <w:pPr>
        <w:pStyle w:val="PL"/>
      </w:pPr>
      <w:r w:rsidRPr="003B2883">
        <w:t xml:space="preserve">        - failureDetails</w:t>
      </w:r>
    </w:p>
    <w:p w14:paraId="38EE79C3" w14:textId="77777777" w:rsidR="00570C07" w:rsidRDefault="00570C07" w:rsidP="00570C07">
      <w:pPr>
        <w:pStyle w:val="PL"/>
      </w:pPr>
      <w:r w:rsidRPr="003B2883">
        <w:t xml:space="preserve">    UeContextCreateData:</w:t>
      </w:r>
    </w:p>
    <w:p w14:paraId="2FC1EFC7" w14:textId="77777777" w:rsidR="00570C07" w:rsidRPr="003B2883" w:rsidRDefault="00570C07" w:rsidP="00570C07">
      <w:pPr>
        <w:pStyle w:val="PL"/>
      </w:pPr>
      <w:r>
        <w:t xml:space="preserve">      description: </w:t>
      </w:r>
      <w:r>
        <w:rPr>
          <w:rFonts w:cs="Arial"/>
          <w:szCs w:val="18"/>
        </w:rPr>
        <w:t>Data within</w:t>
      </w:r>
      <w:r w:rsidRPr="003B2883">
        <w:rPr>
          <w:rFonts w:cs="Arial"/>
          <w:szCs w:val="18"/>
        </w:rPr>
        <w:t xml:space="preserve"> a request to create an individual ueContext resource</w:t>
      </w:r>
    </w:p>
    <w:p w14:paraId="3E187923" w14:textId="77777777" w:rsidR="00570C07" w:rsidRPr="003B2883" w:rsidRDefault="00570C07" w:rsidP="00570C07">
      <w:pPr>
        <w:pStyle w:val="PL"/>
      </w:pPr>
      <w:r w:rsidRPr="003B2883">
        <w:t xml:space="preserve">      type: object</w:t>
      </w:r>
    </w:p>
    <w:p w14:paraId="4BEC175E" w14:textId="77777777" w:rsidR="00570C07" w:rsidRPr="003B2883" w:rsidRDefault="00570C07" w:rsidP="00570C07">
      <w:pPr>
        <w:pStyle w:val="PL"/>
      </w:pPr>
      <w:r w:rsidRPr="003B2883">
        <w:t xml:space="preserve">      properties:</w:t>
      </w:r>
    </w:p>
    <w:p w14:paraId="3B496151" w14:textId="77777777" w:rsidR="00570C07" w:rsidRPr="003B2883" w:rsidRDefault="00570C07" w:rsidP="00570C07">
      <w:pPr>
        <w:pStyle w:val="PL"/>
      </w:pPr>
      <w:r w:rsidRPr="003B2883">
        <w:t xml:space="preserve">        ueContext:</w:t>
      </w:r>
    </w:p>
    <w:p w14:paraId="0927370C" w14:textId="77777777" w:rsidR="00570C07" w:rsidRPr="003B2883" w:rsidRDefault="00570C07" w:rsidP="00570C07">
      <w:pPr>
        <w:pStyle w:val="PL"/>
      </w:pPr>
      <w:r w:rsidRPr="003B2883">
        <w:t xml:space="preserve">          $ref: '#/components/schemas/UeContext'</w:t>
      </w:r>
    </w:p>
    <w:p w14:paraId="407779F0" w14:textId="77777777" w:rsidR="00570C07" w:rsidRPr="003B2883" w:rsidRDefault="00570C07" w:rsidP="00570C07">
      <w:pPr>
        <w:pStyle w:val="PL"/>
      </w:pPr>
      <w:r w:rsidRPr="003B2883">
        <w:t xml:space="preserve">        targetId:</w:t>
      </w:r>
    </w:p>
    <w:p w14:paraId="428DB6F7" w14:textId="77777777" w:rsidR="00570C07" w:rsidRPr="003B2883" w:rsidRDefault="00570C07" w:rsidP="00570C07">
      <w:pPr>
        <w:pStyle w:val="PL"/>
      </w:pPr>
      <w:r w:rsidRPr="003B2883">
        <w:t xml:space="preserve">          $ref: '#/components/schemas/NgRanTargetId'</w:t>
      </w:r>
    </w:p>
    <w:p w14:paraId="51B10635" w14:textId="77777777" w:rsidR="00570C07" w:rsidRPr="003B2883" w:rsidRDefault="00570C07" w:rsidP="00570C07">
      <w:pPr>
        <w:pStyle w:val="PL"/>
      </w:pPr>
      <w:r w:rsidRPr="003B2883">
        <w:t xml:space="preserve">        sourceToTargetData:</w:t>
      </w:r>
    </w:p>
    <w:p w14:paraId="0F480F5A" w14:textId="77777777" w:rsidR="00570C07" w:rsidRPr="003B2883" w:rsidRDefault="00570C07" w:rsidP="00570C07">
      <w:pPr>
        <w:pStyle w:val="PL"/>
      </w:pPr>
      <w:r w:rsidRPr="003B2883">
        <w:t xml:space="preserve">          $ref: '#/components/schemas/</w:t>
      </w:r>
      <w:r w:rsidRPr="003B2883">
        <w:rPr>
          <w:lang w:val="en-US"/>
        </w:rPr>
        <w:t>N2InfoContent</w:t>
      </w:r>
      <w:r w:rsidRPr="003B2883">
        <w:t>'</w:t>
      </w:r>
    </w:p>
    <w:p w14:paraId="5A8198FB" w14:textId="77777777" w:rsidR="00570C07" w:rsidRPr="003B2883" w:rsidRDefault="00570C07" w:rsidP="00570C07">
      <w:pPr>
        <w:pStyle w:val="PL"/>
      </w:pPr>
      <w:r w:rsidRPr="003B2883">
        <w:t xml:space="preserve">        pduSessionList:</w:t>
      </w:r>
    </w:p>
    <w:p w14:paraId="38D6B23F" w14:textId="77777777" w:rsidR="00570C07" w:rsidRPr="003B2883" w:rsidRDefault="00570C07" w:rsidP="00570C07">
      <w:pPr>
        <w:pStyle w:val="PL"/>
      </w:pPr>
      <w:r w:rsidRPr="003B2883">
        <w:t xml:space="preserve">          type: array</w:t>
      </w:r>
    </w:p>
    <w:p w14:paraId="1F80E54B" w14:textId="77777777" w:rsidR="00570C07" w:rsidRPr="003B2883" w:rsidRDefault="00570C07" w:rsidP="00570C07">
      <w:pPr>
        <w:pStyle w:val="PL"/>
      </w:pPr>
      <w:r w:rsidRPr="003B2883">
        <w:t xml:space="preserve">          items:</w:t>
      </w:r>
    </w:p>
    <w:p w14:paraId="2EE92FE2" w14:textId="77777777" w:rsidR="00570C07" w:rsidRPr="003B2883" w:rsidRDefault="00570C07" w:rsidP="00570C07">
      <w:pPr>
        <w:pStyle w:val="PL"/>
      </w:pPr>
      <w:r w:rsidRPr="003B2883">
        <w:t xml:space="preserve">            $ref: '#/components/schemas/N2SmInformation'</w:t>
      </w:r>
    </w:p>
    <w:p w14:paraId="42DECF70" w14:textId="77777777" w:rsidR="00570C07" w:rsidRPr="003B2883" w:rsidRDefault="00570C07" w:rsidP="00570C07">
      <w:pPr>
        <w:pStyle w:val="PL"/>
      </w:pPr>
      <w:r w:rsidRPr="003B2883">
        <w:t xml:space="preserve">          minItems: 1</w:t>
      </w:r>
    </w:p>
    <w:p w14:paraId="78C8C976" w14:textId="77777777" w:rsidR="00570C07" w:rsidRPr="003B2883" w:rsidRDefault="00570C07" w:rsidP="00570C07">
      <w:pPr>
        <w:pStyle w:val="PL"/>
      </w:pPr>
      <w:r w:rsidRPr="003B2883">
        <w:t xml:space="preserve">        n2NotifyUri:</w:t>
      </w:r>
    </w:p>
    <w:p w14:paraId="49E5A289" w14:textId="77777777" w:rsidR="00570C07" w:rsidRPr="003B2883" w:rsidRDefault="00570C07" w:rsidP="00570C07">
      <w:pPr>
        <w:pStyle w:val="PL"/>
      </w:pPr>
      <w:r w:rsidRPr="003B2883">
        <w:t xml:space="preserve">          $ref: 'TS29571_CommonData.yaml#/components/schemas/Uri'</w:t>
      </w:r>
    </w:p>
    <w:p w14:paraId="0999468D" w14:textId="77777777" w:rsidR="00570C07" w:rsidRPr="003B2883" w:rsidRDefault="00570C07" w:rsidP="00570C07">
      <w:pPr>
        <w:pStyle w:val="PL"/>
      </w:pPr>
      <w:bookmarkStart w:id="407" w:name="_Hlk531968179"/>
      <w:r w:rsidRPr="003B2883">
        <w:t xml:space="preserve">        </w:t>
      </w:r>
      <w:r w:rsidRPr="003B2883">
        <w:rPr>
          <w:lang w:eastAsia="zh-CN"/>
        </w:rPr>
        <w:t>ueRadioCapability</w:t>
      </w:r>
      <w:r w:rsidRPr="003B2883">
        <w:t>:</w:t>
      </w:r>
    </w:p>
    <w:p w14:paraId="58344E76" w14:textId="77777777" w:rsidR="00570C07" w:rsidRPr="003B2883" w:rsidRDefault="00570C07" w:rsidP="00570C07">
      <w:pPr>
        <w:pStyle w:val="PL"/>
      </w:pPr>
      <w:r w:rsidRPr="003B2883">
        <w:t xml:space="preserve">          $ref: '#/components/schemas/</w:t>
      </w:r>
      <w:r w:rsidRPr="003B2883">
        <w:rPr>
          <w:lang w:val="en-US"/>
        </w:rPr>
        <w:t>N2InfoContent</w:t>
      </w:r>
      <w:r w:rsidRPr="003B2883">
        <w:t>'</w:t>
      </w:r>
    </w:p>
    <w:bookmarkEnd w:id="407"/>
    <w:p w14:paraId="69B2EA65" w14:textId="77777777" w:rsidR="00570C07" w:rsidRPr="003B2883" w:rsidRDefault="00570C07" w:rsidP="00570C07">
      <w:pPr>
        <w:pStyle w:val="PL"/>
      </w:pPr>
      <w:r w:rsidRPr="003B2883">
        <w:t xml:space="preserve">        ngapCause:</w:t>
      </w:r>
    </w:p>
    <w:p w14:paraId="0FD70341" w14:textId="77777777" w:rsidR="00570C07" w:rsidRPr="003B2883" w:rsidRDefault="00570C07" w:rsidP="00570C07">
      <w:pPr>
        <w:pStyle w:val="PL"/>
      </w:pPr>
      <w:r w:rsidRPr="003B2883">
        <w:t xml:space="preserve">          $ref: 'TS29571_CommonData.yaml#/components/schemas/NgApCause'</w:t>
      </w:r>
    </w:p>
    <w:p w14:paraId="46A490EE" w14:textId="77777777" w:rsidR="00570C07" w:rsidRPr="003B2883" w:rsidRDefault="00570C07" w:rsidP="00570C07">
      <w:pPr>
        <w:pStyle w:val="PL"/>
      </w:pPr>
      <w:r w:rsidRPr="003B2883">
        <w:t xml:space="preserve">        supportedFeatures:</w:t>
      </w:r>
    </w:p>
    <w:p w14:paraId="3258DCC5" w14:textId="77777777" w:rsidR="00570C07" w:rsidRDefault="00570C07" w:rsidP="00570C07">
      <w:pPr>
        <w:pStyle w:val="PL"/>
      </w:pPr>
      <w:r w:rsidRPr="003B2883">
        <w:t xml:space="preserve">          $ref: 'TS29571_CommonData.yaml#/components/schemas/SupportedFeatures'</w:t>
      </w:r>
    </w:p>
    <w:p w14:paraId="161A3109" w14:textId="77777777" w:rsidR="00570C07" w:rsidRPr="002E5CBA" w:rsidRDefault="00570C07" w:rsidP="00570C07">
      <w:pPr>
        <w:pStyle w:val="PL"/>
        <w:rPr>
          <w:lang w:val="en-US"/>
        </w:rPr>
      </w:pPr>
      <w:r w:rsidRPr="002E5CBA">
        <w:rPr>
          <w:lang w:val="en-US"/>
        </w:rPr>
        <w:t xml:space="preserve">        </w:t>
      </w:r>
      <w:r>
        <w:t>servingN</w:t>
      </w:r>
      <w:r>
        <w:rPr>
          <w:lang w:val="en-US"/>
        </w:rPr>
        <w:t>etwork</w:t>
      </w:r>
      <w:r w:rsidRPr="002E5CBA">
        <w:rPr>
          <w:lang w:val="en-US"/>
        </w:rPr>
        <w:t>:</w:t>
      </w:r>
    </w:p>
    <w:p w14:paraId="05D7D3FB" w14:textId="77777777" w:rsidR="00570C07" w:rsidRPr="003B2883" w:rsidRDefault="00570C07" w:rsidP="00570C0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3EBF004" w14:textId="77777777" w:rsidR="00570C07" w:rsidRPr="003B2883" w:rsidRDefault="00570C07" w:rsidP="00570C07">
      <w:pPr>
        <w:pStyle w:val="PL"/>
      </w:pPr>
      <w:r w:rsidRPr="003B2883">
        <w:t xml:space="preserve">      required:</w:t>
      </w:r>
    </w:p>
    <w:p w14:paraId="4D63AD42" w14:textId="77777777" w:rsidR="00570C07" w:rsidRPr="003B2883" w:rsidRDefault="00570C07" w:rsidP="00570C07">
      <w:pPr>
        <w:pStyle w:val="PL"/>
      </w:pPr>
      <w:r w:rsidRPr="003B2883">
        <w:t xml:space="preserve">        - ueContext</w:t>
      </w:r>
    </w:p>
    <w:p w14:paraId="03FA94B9" w14:textId="77777777" w:rsidR="00570C07" w:rsidRPr="003B2883" w:rsidRDefault="00570C07" w:rsidP="00570C07">
      <w:pPr>
        <w:pStyle w:val="PL"/>
      </w:pPr>
      <w:r w:rsidRPr="003B2883">
        <w:t xml:space="preserve">        - targetId</w:t>
      </w:r>
    </w:p>
    <w:p w14:paraId="3F282538" w14:textId="77777777" w:rsidR="00570C07" w:rsidRPr="003B2883" w:rsidRDefault="00570C07" w:rsidP="00570C07">
      <w:pPr>
        <w:pStyle w:val="PL"/>
      </w:pPr>
      <w:r w:rsidRPr="003B2883">
        <w:t xml:space="preserve">        - sourceToTargetData</w:t>
      </w:r>
    </w:p>
    <w:p w14:paraId="0228AF09" w14:textId="77777777" w:rsidR="00570C07" w:rsidRPr="003B2883" w:rsidRDefault="00570C07" w:rsidP="00570C07">
      <w:pPr>
        <w:pStyle w:val="PL"/>
      </w:pPr>
      <w:r w:rsidRPr="003B2883">
        <w:t xml:space="preserve">        - pduSessionList</w:t>
      </w:r>
    </w:p>
    <w:p w14:paraId="6DCFB001" w14:textId="77777777" w:rsidR="00570C07" w:rsidRDefault="00570C07" w:rsidP="00570C07">
      <w:pPr>
        <w:pStyle w:val="PL"/>
      </w:pPr>
      <w:r w:rsidRPr="003B2883">
        <w:t xml:space="preserve">    UeContextCreatedData:</w:t>
      </w:r>
    </w:p>
    <w:p w14:paraId="539FF7FF" w14:textId="77777777" w:rsidR="00570C07" w:rsidRPr="003B2883" w:rsidRDefault="00570C07" w:rsidP="00570C07">
      <w:pPr>
        <w:pStyle w:val="PL"/>
      </w:pPr>
      <w:r>
        <w:t xml:space="preserve">      description: </w:t>
      </w:r>
      <w:r>
        <w:rPr>
          <w:rFonts w:cs="Arial"/>
          <w:szCs w:val="18"/>
        </w:rPr>
        <w:t xml:space="preserve">Data within </w:t>
      </w:r>
      <w:r w:rsidRPr="003B2883">
        <w:rPr>
          <w:rFonts w:cs="Arial"/>
          <w:szCs w:val="18"/>
        </w:rPr>
        <w:t>a</w:t>
      </w:r>
      <w:r>
        <w:rPr>
          <w:rFonts w:cs="Arial"/>
          <w:szCs w:val="18"/>
        </w:rPr>
        <w:t xml:space="preserve"> </w:t>
      </w:r>
      <w:r w:rsidRPr="003B2883">
        <w:rPr>
          <w:rFonts w:cs="Arial"/>
          <w:szCs w:val="18"/>
        </w:rPr>
        <w:t xml:space="preserve">successful </w:t>
      </w:r>
      <w:r>
        <w:rPr>
          <w:rFonts w:cs="Arial"/>
          <w:szCs w:val="18"/>
        </w:rPr>
        <w:t>response for creating</w:t>
      </w:r>
      <w:r w:rsidRPr="003B2883">
        <w:rPr>
          <w:rFonts w:cs="Arial"/>
          <w:szCs w:val="18"/>
        </w:rPr>
        <w:t xml:space="preserve"> </w:t>
      </w:r>
      <w:r>
        <w:rPr>
          <w:rFonts w:cs="Arial"/>
          <w:szCs w:val="18"/>
        </w:rPr>
        <w:t>a</w:t>
      </w:r>
      <w:r w:rsidRPr="003B2883">
        <w:rPr>
          <w:rFonts w:cs="Arial"/>
          <w:szCs w:val="18"/>
        </w:rPr>
        <w:t>n individual ueContext resource</w:t>
      </w:r>
    </w:p>
    <w:p w14:paraId="3AF9D61E" w14:textId="77777777" w:rsidR="00570C07" w:rsidRPr="003B2883" w:rsidRDefault="00570C07" w:rsidP="00570C07">
      <w:pPr>
        <w:pStyle w:val="PL"/>
      </w:pPr>
      <w:r w:rsidRPr="003B2883">
        <w:t xml:space="preserve">      type: object</w:t>
      </w:r>
    </w:p>
    <w:p w14:paraId="1D9806A1" w14:textId="77777777" w:rsidR="00570C07" w:rsidRPr="003B2883" w:rsidRDefault="00570C07" w:rsidP="00570C07">
      <w:pPr>
        <w:pStyle w:val="PL"/>
      </w:pPr>
      <w:r w:rsidRPr="003B2883">
        <w:t xml:space="preserve">      properties:</w:t>
      </w:r>
    </w:p>
    <w:p w14:paraId="6C431E22" w14:textId="77777777" w:rsidR="00570C07" w:rsidRPr="003B2883" w:rsidRDefault="00570C07" w:rsidP="00570C07">
      <w:pPr>
        <w:pStyle w:val="PL"/>
      </w:pPr>
      <w:r w:rsidRPr="003B2883">
        <w:t xml:space="preserve">        ueContext:</w:t>
      </w:r>
    </w:p>
    <w:p w14:paraId="65E801C6" w14:textId="77777777" w:rsidR="00570C07" w:rsidRPr="003B2883" w:rsidRDefault="00570C07" w:rsidP="00570C07">
      <w:pPr>
        <w:pStyle w:val="PL"/>
      </w:pPr>
      <w:r w:rsidRPr="003B2883">
        <w:t xml:space="preserve">          $ref: '#/components/schemas/UeContext'</w:t>
      </w:r>
    </w:p>
    <w:p w14:paraId="1098F9DA" w14:textId="77777777" w:rsidR="00570C07" w:rsidRPr="003B2883" w:rsidRDefault="00570C07" w:rsidP="00570C07">
      <w:pPr>
        <w:pStyle w:val="PL"/>
      </w:pPr>
      <w:r w:rsidRPr="003B2883">
        <w:t xml:space="preserve">        targetToSourceData:</w:t>
      </w:r>
    </w:p>
    <w:p w14:paraId="57B5C968" w14:textId="77777777" w:rsidR="00570C07" w:rsidRPr="003B2883" w:rsidRDefault="00570C07" w:rsidP="00570C07">
      <w:pPr>
        <w:pStyle w:val="PL"/>
      </w:pPr>
      <w:r w:rsidRPr="003B2883">
        <w:t xml:space="preserve">          $ref: '#/components/schemas/</w:t>
      </w:r>
      <w:r w:rsidRPr="003B2883">
        <w:rPr>
          <w:lang w:val="en-US"/>
        </w:rPr>
        <w:t>N2InfoContent</w:t>
      </w:r>
      <w:r w:rsidRPr="003B2883">
        <w:t>'</w:t>
      </w:r>
    </w:p>
    <w:p w14:paraId="73FC70DF" w14:textId="77777777" w:rsidR="00570C07" w:rsidRPr="003B2883" w:rsidRDefault="00570C07" w:rsidP="00570C07">
      <w:pPr>
        <w:pStyle w:val="PL"/>
      </w:pPr>
      <w:r w:rsidRPr="003B2883">
        <w:t xml:space="preserve">        pduSessionList:</w:t>
      </w:r>
    </w:p>
    <w:p w14:paraId="36830FE7" w14:textId="77777777" w:rsidR="00570C07" w:rsidRPr="003B2883" w:rsidRDefault="00570C07" w:rsidP="00570C07">
      <w:pPr>
        <w:pStyle w:val="PL"/>
      </w:pPr>
      <w:r w:rsidRPr="003B2883">
        <w:t xml:space="preserve">          type: array</w:t>
      </w:r>
    </w:p>
    <w:p w14:paraId="5D05D22E" w14:textId="77777777" w:rsidR="00570C07" w:rsidRPr="003B2883" w:rsidRDefault="00570C07" w:rsidP="00570C07">
      <w:pPr>
        <w:pStyle w:val="PL"/>
      </w:pPr>
      <w:r w:rsidRPr="003B2883">
        <w:t xml:space="preserve">          items:</w:t>
      </w:r>
    </w:p>
    <w:p w14:paraId="435D1091" w14:textId="77777777" w:rsidR="00570C07" w:rsidRPr="003B2883" w:rsidRDefault="00570C07" w:rsidP="00570C07">
      <w:pPr>
        <w:pStyle w:val="PL"/>
      </w:pPr>
      <w:r w:rsidRPr="003B2883">
        <w:t xml:space="preserve">            $ref: '#/components/schemas/N2SmInformation'</w:t>
      </w:r>
    </w:p>
    <w:p w14:paraId="64516D0E" w14:textId="77777777" w:rsidR="00570C07" w:rsidRPr="003B2883" w:rsidRDefault="00570C07" w:rsidP="00570C07">
      <w:pPr>
        <w:pStyle w:val="PL"/>
      </w:pPr>
      <w:r w:rsidRPr="003B2883">
        <w:t xml:space="preserve">          minItems: 1</w:t>
      </w:r>
    </w:p>
    <w:p w14:paraId="22D19EE2" w14:textId="77777777" w:rsidR="00570C07" w:rsidRPr="003B2883" w:rsidRDefault="00570C07" w:rsidP="00570C07">
      <w:pPr>
        <w:pStyle w:val="PL"/>
      </w:pPr>
      <w:r w:rsidRPr="003B2883">
        <w:t xml:space="preserve">        failedSessionList:</w:t>
      </w:r>
    </w:p>
    <w:p w14:paraId="5EC9140C" w14:textId="77777777" w:rsidR="00570C07" w:rsidRPr="003B2883" w:rsidRDefault="00570C07" w:rsidP="00570C07">
      <w:pPr>
        <w:pStyle w:val="PL"/>
      </w:pPr>
      <w:r w:rsidRPr="003B2883">
        <w:t xml:space="preserve">          type: array</w:t>
      </w:r>
    </w:p>
    <w:p w14:paraId="6313094B" w14:textId="77777777" w:rsidR="00570C07" w:rsidRPr="003B2883" w:rsidRDefault="00570C07" w:rsidP="00570C07">
      <w:pPr>
        <w:pStyle w:val="PL"/>
      </w:pPr>
      <w:r w:rsidRPr="003B2883">
        <w:t xml:space="preserve">          items:</w:t>
      </w:r>
    </w:p>
    <w:p w14:paraId="6C586287" w14:textId="77777777" w:rsidR="00570C07" w:rsidRPr="003B2883" w:rsidRDefault="00570C07" w:rsidP="00570C07">
      <w:pPr>
        <w:pStyle w:val="PL"/>
      </w:pPr>
      <w:r w:rsidRPr="003B2883">
        <w:t xml:space="preserve">            $ref: '#/components/schemas/N2SmInformation'</w:t>
      </w:r>
    </w:p>
    <w:p w14:paraId="15C8BE8B" w14:textId="77777777" w:rsidR="00570C07" w:rsidRPr="003B2883" w:rsidRDefault="00570C07" w:rsidP="00570C07">
      <w:pPr>
        <w:pStyle w:val="PL"/>
      </w:pPr>
      <w:r w:rsidRPr="003B2883">
        <w:t xml:space="preserve">          minItems: 1</w:t>
      </w:r>
    </w:p>
    <w:p w14:paraId="5142AABE" w14:textId="77777777" w:rsidR="00570C07" w:rsidRPr="003B2883" w:rsidRDefault="00570C07" w:rsidP="00570C07">
      <w:pPr>
        <w:pStyle w:val="PL"/>
      </w:pPr>
      <w:r w:rsidRPr="003B2883">
        <w:t xml:space="preserve">        supportedFeatures:</w:t>
      </w:r>
    </w:p>
    <w:p w14:paraId="059D2979" w14:textId="77777777" w:rsidR="00570C07" w:rsidRPr="003B2883" w:rsidRDefault="00570C07" w:rsidP="00570C07">
      <w:pPr>
        <w:pStyle w:val="PL"/>
      </w:pPr>
      <w:r w:rsidRPr="003B2883">
        <w:t xml:space="preserve">          $ref: 'TS29571_CommonData.yaml#/components/schemas/SupportedFeatures'</w:t>
      </w:r>
    </w:p>
    <w:p w14:paraId="794CB064" w14:textId="77777777" w:rsidR="00570C07" w:rsidRPr="003B2883" w:rsidRDefault="00570C07" w:rsidP="00570C07">
      <w:pPr>
        <w:pStyle w:val="PL"/>
        <w:rPr>
          <w:lang w:val="en-US"/>
        </w:rPr>
      </w:pPr>
      <w:r w:rsidRPr="003B2883">
        <w:t xml:space="preserve">        </w:t>
      </w:r>
      <w:r w:rsidRPr="003B2883">
        <w:rPr>
          <w:lang w:val="en-US"/>
        </w:rPr>
        <w:t>pcfReselectedInd:</w:t>
      </w:r>
    </w:p>
    <w:p w14:paraId="0E17D754" w14:textId="77777777" w:rsidR="00570C07" w:rsidRDefault="00570C07" w:rsidP="00570C07">
      <w:pPr>
        <w:pStyle w:val="PL"/>
      </w:pPr>
      <w:r w:rsidRPr="003B2883">
        <w:t xml:space="preserve">          type: boolean</w:t>
      </w:r>
    </w:p>
    <w:p w14:paraId="43AC73AD" w14:textId="77777777" w:rsidR="00570C07" w:rsidRDefault="00570C07" w:rsidP="00570C07">
      <w:pPr>
        <w:pStyle w:val="PL"/>
      </w:pPr>
      <w:r w:rsidRPr="003B2883">
        <w:t xml:space="preserve">        </w:t>
      </w:r>
      <w:r w:rsidRPr="002A708F">
        <w:t>analyticsNotUsedList</w:t>
      </w:r>
      <w:r>
        <w:t>:</w:t>
      </w:r>
    </w:p>
    <w:p w14:paraId="49DE9C99" w14:textId="77777777" w:rsidR="00570C07" w:rsidRDefault="00570C07" w:rsidP="00570C07">
      <w:pPr>
        <w:pStyle w:val="PL"/>
      </w:pPr>
      <w:r w:rsidRPr="003B2883">
        <w:t xml:space="preserve">          type: array</w:t>
      </w:r>
    </w:p>
    <w:p w14:paraId="7C2A70DF" w14:textId="77777777" w:rsidR="00570C07" w:rsidRDefault="00570C07" w:rsidP="00570C07">
      <w:pPr>
        <w:pStyle w:val="PL"/>
      </w:pPr>
      <w:r w:rsidRPr="003B2883">
        <w:t xml:space="preserve">          items:</w:t>
      </w:r>
    </w:p>
    <w:p w14:paraId="03390C4F" w14:textId="77777777" w:rsidR="00570C07" w:rsidRPr="003B2883" w:rsidRDefault="00570C07" w:rsidP="00570C07">
      <w:pPr>
        <w:pStyle w:val="PL"/>
      </w:pPr>
      <w:r w:rsidRPr="003B2883">
        <w:t xml:space="preserve">     </w:t>
      </w:r>
      <w:r>
        <w:t xml:space="preserve">  </w:t>
      </w:r>
      <w:r w:rsidRPr="003B2883">
        <w:t xml:space="preserve">     $ref: 'TS29571_CommonData.yaml#/components/schemas/Uri'</w:t>
      </w:r>
    </w:p>
    <w:p w14:paraId="3E99D863" w14:textId="77777777" w:rsidR="00570C07" w:rsidRPr="003B2883" w:rsidRDefault="00570C07" w:rsidP="00570C07">
      <w:pPr>
        <w:pStyle w:val="PL"/>
      </w:pPr>
      <w:r w:rsidRPr="003B2883">
        <w:t xml:space="preserve">          minItems: 1</w:t>
      </w:r>
    </w:p>
    <w:p w14:paraId="2F0F35D2" w14:textId="77777777" w:rsidR="00570C07" w:rsidRPr="003B2883" w:rsidRDefault="00570C07" w:rsidP="00570C07">
      <w:pPr>
        <w:pStyle w:val="PL"/>
      </w:pPr>
      <w:r w:rsidRPr="003B2883">
        <w:t xml:space="preserve">      required:</w:t>
      </w:r>
    </w:p>
    <w:p w14:paraId="75907A53" w14:textId="77777777" w:rsidR="00570C07" w:rsidRPr="003B2883" w:rsidRDefault="00570C07" w:rsidP="00570C07">
      <w:pPr>
        <w:pStyle w:val="PL"/>
      </w:pPr>
      <w:r w:rsidRPr="003B2883">
        <w:t xml:space="preserve">        - ueContext</w:t>
      </w:r>
    </w:p>
    <w:p w14:paraId="42B1B578" w14:textId="77777777" w:rsidR="00570C07" w:rsidRPr="003B2883" w:rsidRDefault="00570C07" w:rsidP="00570C07">
      <w:pPr>
        <w:pStyle w:val="PL"/>
      </w:pPr>
      <w:r w:rsidRPr="003B2883">
        <w:t xml:space="preserve">        - targetToSourceData</w:t>
      </w:r>
    </w:p>
    <w:p w14:paraId="368B850D" w14:textId="77777777" w:rsidR="00570C07" w:rsidRPr="003B2883" w:rsidRDefault="00570C07" w:rsidP="00570C07">
      <w:pPr>
        <w:pStyle w:val="PL"/>
      </w:pPr>
      <w:r w:rsidRPr="003B2883">
        <w:t xml:space="preserve">        - pduSessionList</w:t>
      </w:r>
    </w:p>
    <w:p w14:paraId="217C1000" w14:textId="77777777" w:rsidR="00570C07" w:rsidRDefault="00570C07" w:rsidP="00570C07">
      <w:pPr>
        <w:pStyle w:val="PL"/>
      </w:pPr>
      <w:r w:rsidRPr="003B2883">
        <w:t xml:space="preserve">    UeContextCreateError:</w:t>
      </w:r>
    </w:p>
    <w:p w14:paraId="2F7EA665" w14:textId="77777777" w:rsidR="00570C07" w:rsidRPr="003B2883" w:rsidRDefault="00570C07" w:rsidP="00570C07">
      <w:pPr>
        <w:pStyle w:val="PL"/>
      </w:pPr>
      <w:r>
        <w:t xml:space="preserve">      description: </w:t>
      </w:r>
      <w:r>
        <w:rPr>
          <w:rFonts w:cs="Arial"/>
          <w:szCs w:val="18"/>
        </w:rPr>
        <w:t xml:space="preserve">Data within a failure response for </w:t>
      </w:r>
      <w:r w:rsidRPr="003B2883">
        <w:rPr>
          <w:rFonts w:cs="Arial"/>
          <w:szCs w:val="18"/>
        </w:rPr>
        <w:t>creating a UE context</w:t>
      </w:r>
    </w:p>
    <w:p w14:paraId="28C234BA" w14:textId="77777777" w:rsidR="00570C07" w:rsidRPr="003B2883" w:rsidRDefault="00570C07" w:rsidP="00570C07">
      <w:pPr>
        <w:pStyle w:val="PL"/>
      </w:pPr>
      <w:r w:rsidRPr="003B2883">
        <w:t xml:space="preserve">      type: object</w:t>
      </w:r>
    </w:p>
    <w:p w14:paraId="3D6D9AB6" w14:textId="77777777" w:rsidR="00570C07" w:rsidRPr="003B2883" w:rsidRDefault="00570C07" w:rsidP="00570C07">
      <w:pPr>
        <w:pStyle w:val="PL"/>
      </w:pPr>
      <w:r w:rsidRPr="003B2883">
        <w:t xml:space="preserve">      properties:</w:t>
      </w:r>
    </w:p>
    <w:p w14:paraId="30D51B79" w14:textId="77777777" w:rsidR="00570C07" w:rsidRPr="003B2883" w:rsidRDefault="00570C07" w:rsidP="00570C07">
      <w:pPr>
        <w:pStyle w:val="PL"/>
      </w:pPr>
      <w:r w:rsidRPr="003B2883">
        <w:t xml:space="preserve">        error:</w:t>
      </w:r>
    </w:p>
    <w:p w14:paraId="7A8BC540" w14:textId="77777777" w:rsidR="00570C07" w:rsidRPr="003B2883" w:rsidRDefault="00570C07" w:rsidP="00570C07">
      <w:pPr>
        <w:pStyle w:val="PL"/>
      </w:pPr>
      <w:r w:rsidRPr="003B2883">
        <w:t xml:space="preserve">          $ref: 'TS29571_CommonData.yaml#/components/schemas/ProblemDetails'</w:t>
      </w:r>
    </w:p>
    <w:p w14:paraId="5F1B0F5A" w14:textId="77777777" w:rsidR="00570C07" w:rsidRPr="003B2883" w:rsidRDefault="00570C07" w:rsidP="00570C07">
      <w:pPr>
        <w:pStyle w:val="PL"/>
      </w:pPr>
      <w:r w:rsidRPr="003B2883">
        <w:t xml:space="preserve">        ngapCause:</w:t>
      </w:r>
    </w:p>
    <w:p w14:paraId="2C28C723" w14:textId="77777777" w:rsidR="00570C07" w:rsidRDefault="00570C07" w:rsidP="00570C07">
      <w:pPr>
        <w:pStyle w:val="PL"/>
      </w:pPr>
      <w:r w:rsidRPr="003B2883">
        <w:t xml:space="preserve">          $ref: 'TS29571_CommonData.yaml#/components/schemas/NgApCause'</w:t>
      </w:r>
    </w:p>
    <w:p w14:paraId="336C6295" w14:textId="77777777" w:rsidR="00570C07" w:rsidRPr="003B2883" w:rsidRDefault="00570C07" w:rsidP="00570C07">
      <w:pPr>
        <w:pStyle w:val="PL"/>
      </w:pPr>
      <w:r w:rsidRPr="003B2883">
        <w:t xml:space="preserve">        targetToSource</w:t>
      </w:r>
      <w:r>
        <w:t>Failure</w:t>
      </w:r>
      <w:r w:rsidRPr="003B2883">
        <w:t>Data:</w:t>
      </w:r>
    </w:p>
    <w:p w14:paraId="600EB1F0" w14:textId="77777777" w:rsidR="00570C07" w:rsidRPr="003B2883" w:rsidRDefault="00570C07" w:rsidP="00570C07">
      <w:pPr>
        <w:pStyle w:val="PL"/>
      </w:pPr>
      <w:r w:rsidRPr="003B2883">
        <w:lastRenderedPageBreak/>
        <w:t xml:space="preserve">          $ref: '#/components/schemas/</w:t>
      </w:r>
      <w:r w:rsidRPr="003B2883">
        <w:rPr>
          <w:lang w:val="en-US"/>
        </w:rPr>
        <w:t>N2InfoContent</w:t>
      </w:r>
      <w:r w:rsidRPr="003B2883">
        <w:t>'</w:t>
      </w:r>
    </w:p>
    <w:p w14:paraId="2ECD2CCA" w14:textId="77777777" w:rsidR="00570C07" w:rsidRPr="003B2883" w:rsidRDefault="00570C07" w:rsidP="00570C07">
      <w:pPr>
        <w:pStyle w:val="PL"/>
      </w:pPr>
      <w:r w:rsidRPr="003B2883">
        <w:t xml:space="preserve">      required:</w:t>
      </w:r>
    </w:p>
    <w:p w14:paraId="103C0ABE" w14:textId="77777777" w:rsidR="00570C07" w:rsidRDefault="00570C07" w:rsidP="00570C07">
      <w:pPr>
        <w:pStyle w:val="PL"/>
      </w:pPr>
      <w:r w:rsidRPr="003B2883">
        <w:t xml:space="preserve">        - error</w:t>
      </w:r>
    </w:p>
    <w:p w14:paraId="6A74C7D4" w14:textId="77777777" w:rsidR="00570C07" w:rsidRDefault="00570C07" w:rsidP="00570C07">
      <w:pPr>
        <w:pStyle w:val="PL"/>
      </w:pPr>
      <w:r>
        <w:t xml:space="preserve">    UeContextRelocateData:</w:t>
      </w:r>
    </w:p>
    <w:p w14:paraId="1D2301AF" w14:textId="77777777" w:rsidR="00570C07" w:rsidRDefault="00570C07" w:rsidP="00570C07">
      <w:pPr>
        <w:pStyle w:val="PL"/>
      </w:pPr>
      <w:r>
        <w:t xml:space="preserve">      description: </w:t>
      </w:r>
      <w:r>
        <w:rPr>
          <w:rFonts w:cs="Arial"/>
          <w:szCs w:val="18"/>
        </w:rPr>
        <w:t>Data within a Relocate UE Context request</w:t>
      </w:r>
    </w:p>
    <w:p w14:paraId="63045F1A" w14:textId="77777777" w:rsidR="00570C07" w:rsidRDefault="00570C07" w:rsidP="00570C07">
      <w:pPr>
        <w:pStyle w:val="PL"/>
      </w:pPr>
      <w:r>
        <w:t xml:space="preserve">      type: object</w:t>
      </w:r>
    </w:p>
    <w:p w14:paraId="39C1620E" w14:textId="77777777" w:rsidR="00570C07" w:rsidRDefault="00570C07" w:rsidP="00570C07">
      <w:pPr>
        <w:pStyle w:val="PL"/>
      </w:pPr>
      <w:r>
        <w:t xml:space="preserve">      properties:</w:t>
      </w:r>
    </w:p>
    <w:p w14:paraId="4ADB855B" w14:textId="77777777" w:rsidR="00570C07" w:rsidRDefault="00570C07" w:rsidP="00570C07">
      <w:pPr>
        <w:pStyle w:val="PL"/>
      </w:pPr>
      <w:r>
        <w:t xml:space="preserve">        ueContext:</w:t>
      </w:r>
    </w:p>
    <w:p w14:paraId="6297DED4" w14:textId="77777777" w:rsidR="00570C07" w:rsidRDefault="00570C07" w:rsidP="00570C07">
      <w:pPr>
        <w:pStyle w:val="PL"/>
      </w:pPr>
      <w:r>
        <w:t xml:space="preserve">          $ref: '#/components/schemas/UeContext'</w:t>
      </w:r>
    </w:p>
    <w:p w14:paraId="774C64FF" w14:textId="77777777" w:rsidR="00570C07" w:rsidRDefault="00570C07" w:rsidP="00570C07">
      <w:pPr>
        <w:pStyle w:val="PL"/>
      </w:pPr>
      <w:r>
        <w:t xml:space="preserve">        targetId:</w:t>
      </w:r>
    </w:p>
    <w:p w14:paraId="48CB7FC0" w14:textId="77777777" w:rsidR="00570C07" w:rsidRDefault="00570C07" w:rsidP="00570C07">
      <w:pPr>
        <w:pStyle w:val="PL"/>
      </w:pPr>
      <w:r>
        <w:t xml:space="preserve">          $ref: '#/components/schemas/NgRanTargetId'</w:t>
      </w:r>
    </w:p>
    <w:p w14:paraId="41F0BEFE" w14:textId="77777777" w:rsidR="00570C07" w:rsidRDefault="00570C07" w:rsidP="00570C07">
      <w:pPr>
        <w:pStyle w:val="PL"/>
      </w:pPr>
      <w:r>
        <w:t xml:space="preserve">        sourceToTargetData:</w:t>
      </w:r>
    </w:p>
    <w:p w14:paraId="4BDBF2BC" w14:textId="77777777" w:rsidR="00570C07" w:rsidRDefault="00570C07" w:rsidP="00570C07">
      <w:pPr>
        <w:pStyle w:val="PL"/>
      </w:pPr>
      <w:r>
        <w:t xml:space="preserve">          $ref: '#/components/schemas/</w:t>
      </w:r>
      <w:r>
        <w:rPr>
          <w:lang w:val="en-US"/>
        </w:rPr>
        <w:t>N2InfoContent</w:t>
      </w:r>
      <w:r>
        <w:t>'</w:t>
      </w:r>
    </w:p>
    <w:p w14:paraId="4FFBF5AE" w14:textId="77777777" w:rsidR="00570C07" w:rsidRPr="00804ACA" w:rsidRDefault="00570C07" w:rsidP="00570C07">
      <w:pPr>
        <w:pStyle w:val="PL"/>
      </w:pPr>
      <w:r w:rsidRPr="00804ACA">
        <w:t xml:space="preserve">        </w:t>
      </w:r>
      <w:r>
        <w:t>forwardR</w:t>
      </w:r>
      <w:r w:rsidRPr="00804ACA">
        <w:t>elocationRequest:</w:t>
      </w:r>
    </w:p>
    <w:p w14:paraId="100CF6D2" w14:textId="77777777" w:rsidR="00570C07" w:rsidRDefault="00570C07" w:rsidP="00570C07">
      <w:pPr>
        <w:pStyle w:val="PL"/>
      </w:pPr>
      <w:r w:rsidRPr="00804ACA">
        <w:t xml:space="preserve">          $ref: 'TS29571_CommonData.yaml#/components/schemas/</w:t>
      </w:r>
      <w:r>
        <w:t>RefToBinaryData</w:t>
      </w:r>
      <w:r w:rsidRPr="00804ACA">
        <w:t>'</w:t>
      </w:r>
    </w:p>
    <w:p w14:paraId="5C658B43" w14:textId="77777777" w:rsidR="00570C07" w:rsidRDefault="00570C07" w:rsidP="00570C07">
      <w:pPr>
        <w:pStyle w:val="PL"/>
      </w:pPr>
      <w:r>
        <w:t xml:space="preserve">        pduSessionList:</w:t>
      </w:r>
    </w:p>
    <w:p w14:paraId="3E9C734A" w14:textId="77777777" w:rsidR="00570C07" w:rsidRDefault="00570C07" w:rsidP="00570C07">
      <w:pPr>
        <w:pStyle w:val="PL"/>
      </w:pPr>
      <w:r>
        <w:t xml:space="preserve">          type: array</w:t>
      </w:r>
    </w:p>
    <w:p w14:paraId="12FFB195" w14:textId="77777777" w:rsidR="00570C07" w:rsidRDefault="00570C07" w:rsidP="00570C07">
      <w:pPr>
        <w:pStyle w:val="PL"/>
      </w:pPr>
      <w:r>
        <w:t xml:space="preserve">          items:</w:t>
      </w:r>
    </w:p>
    <w:p w14:paraId="764C507B" w14:textId="77777777" w:rsidR="00570C07" w:rsidRDefault="00570C07" w:rsidP="00570C07">
      <w:pPr>
        <w:pStyle w:val="PL"/>
      </w:pPr>
      <w:r>
        <w:t xml:space="preserve">            $ref: '#/components/schemas/N2SmInformation'</w:t>
      </w:r>
    </w:p>
    <w:p w14:paraId="68B87717" w14:textId="77777777" w:rsidR="00570C07" w:rsidRDefault="00570C07" w:rsidP="00570C07">
      <w:pPr>
        <w:pStyle w:val="PL"/>
      </w:pPr>
      <w:r>
        <w:t xml:space="preserve">          minItems: 1</w:t>
      </w:r>
    </w:p>
    <w:p w14:paraId="07BDA9AA" w14:textId="77777777" w:rsidR="00570C07" w:rsidRDefault="00570C07" w:rsidP="00570C07">
      <w:pPr>
        <w:pStyle w:val="PL"/>
      </w:pPr>
      <w:r>
        <w:t xml:space="preserve">        </w:t>
      </w:r>
      <w:r>
        <w:rPr>
          <w:lang w:eastAsia="zh-CN"/>
        </w:rPr>
        <w:t>ueRadioCapability</w:t>
      </w:r>
      <w:r>
        <w:t>:</w:t>
      </w:r>
    </w:p>
    <w:p w14:paraId="12229F59" w14:textId="77777777" w:rsidR="00570C07" w:rsidRDefault="00570C07" w:rsidP="00570C07">
      <w:pPr>
        <w:pStyle w:val="PL"/>
      </w:pPr>
      <w:r>
        <w:t xml:space="preserve">          $ref: '#/components/schemas/</w:t>
      </w:r>
      <w:r>
        <w:rPr>
          <w:lang w:val="en-US"/>
        </w:rPr>
        <w:t>N2InfoContent</w:t>
      </w:r>
      <w:r>
        <w:t>'</w:t>
      </w:r>
    </w:p>
    <w:p w14:paraId="5547E2D6" w14:textId="77777777" w:rsidR="00570C07" w:rsidRDefault="00570C07" w:rsidP="00570C07">
      <w:pPr>
        <w:pStyle w:val="PL"/>
      </w:pPr>
      <w:r>
        <w:t xml:space="preserve">        ngapCause:</w:t>
      </w:r>
    </w:p>
    <w:p w14:paraId="41D60CD9" w14:textId="77777777" w:rsidR="00570C07" w:rsidRDefault="00570C07" w:rsidP="00570C07">
      <w:pPr>
        <w:pStyle w:val="PL"/>
      </w:pPr>
      <w:r>
        <w:t xml:space="preserve">          $ref: 'TS29571_CommonData.yaml#/components/schemas/NgApCause'</w:t>
      </w:r>
    </w:p>
    <w:p w14:paraId="4BB7CA41" w14:textId="77777777" w:rsidR="00570C07" w:rsidRDefault="00570C07" w:rsidP="00570C07">
      <w:pPr>
        <w:pStyle w:val="PL"/>
      </w:pPr>
      <w:r>
        <w:t xml:space="preserve">        supportedFeatures:</w:t>
      </w:r>
    </w:p>
    <w:p w14:paraId="64D70F41" w14:textId="77777777" w:rsidR="00570C07" w:rsidRDefault="00570C07" w:rsidP="00570C07">
      <w:pPr>
        <w:pStyle w:val="PL"/>
      </w:pPr>
      <w:r>
        <w:t xml:space="preserve">          $ref: 'TS29571_CommonData.yaml#/components/schemas/SupportedFeatures'</w:t>
      </w:r>
    </w:p>
    <w:p w14:paraId="2971232E" w14:textId="77777777" w:rsidR="00570C07" w:rsidRDefault="00570C07" w:rsidP="00570C07">
      <w:pPr>
        <w:pStyle w:val="PL"/>
      </w:pPr>
      <w:r>
        <w:t xml:space="preserve">      required:</w:t>
      </w:r>
    </w:p>
    <w:p w14:paraId="745F6B22" w14:textId="77777777" w:rsidR="00570C07" w:rsidRDefault="00570C07" w:rsidP="00570C07">
      <w:pPr>
        <w:pStyle w:val="PL"/>
      </w:pPr>
      <w:r>
        <w:t xml:space="preserve">        - ueContext</w:t>
      </w:r>
    </w:p>
    <w:p w14:paraId="0B9DE5E0" w14:textId="77777777" w:rsidR="00570C07" w:rsidRDefault="00570C07" w:rsidP="00570C07">
      <w:pPr>
        <w:pStyle w:val="PL"/>
      </w:pPr>
      <w:r>
        <w:t xml:space="preserve">        - targetId</w:t>
      </w:r>
    </w:p>
    <w:p w14:paraId="438872DB" w14:textId="77777777" w:rsidR="00570C07" w:rsidRDefault="00570C07" w:rsidP="00570C07">
      <w:pPr>
        <w:pStyle w:val="PL"/>
      </w:pPr>
      <w:r>
        <w:t xml:space="preserve">        - sourceToTargetData</w:t>
      </w:r>
    </w:p>
    <w:p w14:paraId="64AB030A" w14:textId="77777777" w:rsidR="00570C07" w:rsidRDefault="00570C07" w:rsidP="00570C07">
      <w:pPr>
        <w:pStyle w:val="PL"/>
      </w:pPr>
      <w:r>
        <w:t xml:space="preserve">        - forwardRelocationRequest</w:t>
      </w:r>
    </w:p>
    <w:p w14:paraId="0FA07B6A" w14:textId="77777777" w:rsidR="00570C07" w:rsidRDefault="00570C07" w:rsidP="00570C07">
      <w:pPr>
        <w:pStyle w:val="PL"/>
      </w:pPr>
      <w:r>
        <w:t xml:space="preserve">    UeContext</w:t>
      </w:r>
      <w:r>
        <w:rPr>
          <w:rFonts w:hint="eastAsia"/>
          <w:lang w:eastAsia="zh-CN"/>
        </w:rPr>
        <w:t>Relocated</w:t>
      </w:r>
      <w:r>
        <w:t>Data:</w:t>
      </w:r>
    </w:p>
    <w:p w14:paraId="1AAB50C0" w14:textId="77777777" w:rsidR="00570C07" w:rsidRDefault="00570C07" w:rsidP="00570C07">
      <w:pPr>
        <w:pStyle w:val="PL"/>
      </w:pPr>
      <w:r>
        <w:t xml:space="preserve">      description: </w:t>
      </w:r>
      <w:r>
        <w:rPr>
          <w:rFonts w:cs="Arial"/>
          <w:szCs w:val="18"/>
        </w:rPr>
        <w:t>Data within a Relocate UE Context response</w:t>
      </w:r>
    </w:p>
    <w:p w14:paraId="394594EA" w14:textId="77777777" w:rsidR="00570C07" w:rsidRDefault="00570C07" w:rsidP="00570C07">
      <w:pPr>
        <w:pStyle w:val="PL"/>
      </w:pPr>
      <w:r>
        <w:t xml:space="preserve">      type: object</w:t>
      </w:r>
    </w:p>
    <w:p w14:paraId="3D6EB391" w14:textId="77777777" w:rsidR="00570C07" w:rsidRDefault="00570C07" w:rsidP="00570C07">
      <w:pPr>
        <w:pStyle w:val="PL"/>
      </w:pPr>
      <w:r>
        <w:t xml:space="preserve">      properties:</w:t>
      </w:r>
    </w:p>
    <w:p w14:paraId="5AEBA45B" w14:textId="77777777" w:rsidR="00570C07" w:rsidRPr="002417DF" w:rsidRDefault="00570C07" w:rsidP="00570C07">
      <w:pPr>
        <w:pStyle w:val="PL"/>
      </w:pPr>
      <w:r w:rsidRPr="003B2883">
        <w:t xml:space="preserve">        </w:t>
      </w:r>
      <w:r w:rsidRPr="002417DF">
        <w:t>ueContext:</w:t>
      </w:r>
    </w:p>
    <w:p w14:paraId="1D0D195E" w14:textId="77777777" w:rsidR="00570C07" w:rsidRPr="003B2883" w:rsidRDefault="00570C07" w:rsidP="00570C07">
      <w:pPr>
        <w:pStyle w:val="PL"/>
      </w:pPr>
      <w:r w:rsidRPr="002417DF">
        <w:t xml:space="preserve">          $ref: '#/components/schemas/UeContext'</w:t>
      </w:r>
    </w:p>
    <w:p w14:paraId="1A92EA9E" w14:textId="77777777" w:rsidR="00570C07" w:rsidRDefault="00570C07" w:rsidP="00570C07">
      <w:pPr>
        <w:pStyle w:val="PL"/>
      </w:pPr>
      <w:r w:rsidRPr="003B2883">
        <w:t xml:space="preserve">    U</w:t>
      </w:r>
      <w:r>
        <w:t>e</w:t>
      </w:r>
      <w:r w:rsidRPr="003B2883">
        <w:t>Context</w:t>
      </w:r>
      <w:r>
        <w:t>Cancel</w:t>
      </w:r>
      <w:r w:rsidRPr="003B2883">
        <w:t>Rel</w:t>
      </w:r>
      <w:r>
        <w:t>ocateData</w:t>
      </w:r>
      <w:r w:rsidRPr="003B2883">
        <w:t>:</w:t>
      </w:r>
    </w:p>
    <w:p w14:paraId="113F5D1C" w14:textId="77777777" w:rsidR="00570C07" w:rsidRPr="003B2883" w:rsidRDefault="00570C07" w:rsidP="00570C07">
      <w:pPr>
        <w:pStyle w:val="PL"/>
      </w:pPr>
      <w:r>
        <w:t xml:space="preserve">      description: </w:t>
      </w:r>
      <w:r>
        <w:rPr>
          <w:rFonts w:cs="Arial"/>
          <w:szCs w:val="18"/>
        </w:rPr>
        <w:t>Data structure used for cancellation of UE Context Relocation</w:t>
      </w:r>
    </w:p>
    <w:p w14:paraId="46E3A701" w14:textId="77777777" w:rsidR="00570C07" w:rsidRPr="003B2883" w:rsidRDefault="00570C07" w:rsidP="00570C07">
      <w:pPr>
        <w:pStyle w:val="PL"/>
      </w:pPr>
      <w:r w:rsidRPr="003B2883">
        <w:t xml:space="preserve">      type: object</w:t>
      </w:r>
    </w:p>
    <w:p w14:paraId="268AB52B" w14:textId="77777777" w:rsidR="00570C07" w:rsidRPr="003B2883" w:rsidRDefault="00570C07" w:rsidP="00570C07">
      <w:pPr>
        <w:pStyle w:val="PL"/>
      </w:pPr>
      <w:r w:rsidRPr="003B2883">
        <w:t xml:space="preserve">      properties:</w:t>
      </w:r>
    </w:p>
    <w:p w14:paraId="32550A5D" w14:textId="77777777" w:rsidR="00570C07" w:rsidRPr="003B2883" w:rsidRDefault="00570C07" w:rsidP="00570C07">
      <w:pPr>
        <w:pStyle w:val="PL"/>
      </w:pPr>
      <w:r w:rsidRPr="003B2883">
        <w:t xml:space="preserve">        supi:</w:t>
      </w:r>
    </w:p>
    <w:p w14:paraId="037B602A" w14:textId="77777777" w:rsidR="00570C07" w:rsidRPr="003B2883" w:rsidRDefault="00570C07" w:rsidP="00570C07">
      <w:pPr>
        <w:pStyle w:val="PL"/>
      </w:pPr>
      <w:r w:rsidRPr="003B2883">
        <w:t xml:space="preserve">          $ref: 'TS29571_CommonData.yaml#/components/schemas/Supi'</w:t>
      </w:r>
    </w:p>
    <w:p w14:paraId="2F24DE96" w14:textId="77777777" w:rsidR="00570C07" w:rsidRPr="0052623A" w:rsidRDefault="00570C07" w:rsidP="00570C07">
      <w:pPr>
        <w:pStyle w:val="PL"/>
      </w:pPr>
      <w:r w:rsidRPr="0052623A">
        <w:t xml:space="preserve">        relocationCancelRequest:</w:t>
      </w:r>
    </w:p>
    <w:p w14:paraId="347BE43A" w14:textId="77777777" w:rsidR="00570C07" w:rsidRPr="0052623A" w:rsidRDefault="00570C07" w:rsidP="00570C07">
      <w:pPr>
        <w:pStyle w:val="PL"/>
      </w:pPr>
      <w:r w:rsidRPr="0052623A">
        <w:t xml:space="preserve">          $ref: 'TS29571_CommonData.yaml#/components/schemas/</w:t>
      </w:r>
      <w:r>
        <w:t>RefToBinaryData</w:t>
      </w:r>
      <w:r w:rsidRPr="0052623A">
        <w:t>'</w:t>
      </w:r>
    </w:p>
    <w:p w14:paraId="0FEF66B5" w14:textId="77777777" w:rsidR="00570C07" w:rsidRPr="0052623A" w:rsidRDefault="00570C07" w:rsidP="00570C07">
      <w:pPr>
        <w:pStyle w:val="PL"/>
      </w:pPr>
      <w:r w:rsidRPr="0052623A">
        <w:t xml:space="preserve">      required:</w:t>
      </w:r>
    </w:p>
    <w:p w14:paraId="6E43D4DD" w14:textId="77777777" w:rsidR="00570C07" w:rsidRPr="003B2883" w:rsidRDefault="00570C07" w:rsidP="00570C07">
      <w:pPr>
        <w:pStyle w:val="PL"/>
      </w:pPr>
      <w:r w:rsidRPr="0052623A">
        <w:t xml:space="preserve">        - relocationCancelRequest</w:t>
      </w:r>
    </w:p>
    <w:p w14:paraId="3B4A1B72" w14:textId="77777777" w:rsidR="00570C07" w:rsidRDefault="00570C07" w:rsidP="00570C07">
      <w:pPr>
        <w:pStyle w:val="PL"/>
      </w:pPr>
      <w:r w:rsidRPr="003B2883">
        <w:t xml:space="preserve">    NgRanTargetId:</w:t>
      </w:r>
    </w:p>
    <w:p w14:paraId="250BB351" w14:textId="77777777" w:rsidR="00570C07" w:rsidRPr="003B2883" w:rsidRDefault="00570C07" w:rsidP="00570C07">
      <w:pPr>
        <w:pStyle w:val="PL"/>
      </w:pPr>
      <w:r>
        <w:t xml:space="preserve">      description: </w:t>
      </w:r>
      <w:r w:rsidRPr="003B2883">
        <w:rPr>
          <w:rFonts w:cs="Arial"/>
          <w:szCs w:val="18"/>
        </w:rPr>
        <w:t>Indicates a NG RAN as target of the handover</w:t>
      </w:r>
    </w:p>
    <w:p w14:paraId="4CEAE82B" w14:textId="77777777" w:rsidR="00570C07" w:rsidRPr="003B2883" w:rsidRDefault="00570C07" w:rsidP="00570C07">
      <w:pPr>
        <w:pStyle w:val="PL"/>
      </w:pPr>
      <w:r w:rsidRPr="003B2883">
        <w:t xml:space="preserve">      type: object</w:t>
      </w:r>
    </w:p>
    <w:p w14:paraId="6AD986DF" w14:textId="77777777" w:rsidR="00570C07" w:rsidRPr="003B2883" w:rsidRDefault="00570C07" w:rsidP="00570C07">
      <w:pPr>
        <w:pStyle w:val="PL"/>
      </w:pPr>
      <w:r w:rsidRPr="003B2883">
        <w:t xml:space="preserve">      properties:</w:t>
      </w:r>
    </w:p>
    <w:p w14:paraId="3617FD44" w14:textId="77777777" w:rsidR="00570C07" w:rsidRPr="003B2883" w:rsidRDefault="00570C07" w:rsidP="00570C07">
      <w:pPr>
        <w:pStyle w:val="PL"/>
      </w:pPr>
      <w:r w:rsidRPr="003B2883">
        <w:t xml:space="preserve">        ranNodeId:</w:t>
      </w:r>
    </w:p>
    <w:p w14:paraId="515BF50A" w14:textId="77777777" w:rsidR="00570C07" w:rsidRPr="003B2883" w:rsidRDefault="00570C07" w:rsidP="00570C07">
      <w:pPr>
        <w:pStyle w:val="PL"/>
      </w:pPr>
      <w:r w:rsidRPr="003B2883">
        <w:t xml:space="preserve">          $ref: 'TS29571_CommonData.yaml#/components/schemas/</w:t>
      </w:r>
      <w:r w:rsidRPr="003B2883">
        <w:rPr>
          <w:rFonts w:hint="eastAsia"/>
          <w:lang w:eastAsia="zh-CN"/>
        </w:rPr>
        <w:t>GlobalRanNodeId</w:t>
      </w:r>
      <w:r w:rsidRPr="003B2883">
        <w:t>'</w:t>
      </w:r>
    </w:p>
    <w:p w14:paraId="4FD46A95" w14:textId="77777777" w:rsidR="00570C07" w:rsidRPr="003B2883" w:rsidRDefault="00570C07" w:rsidP="00570C07">
      <w:pPr>
        <w:pStyle w:val="PL"/>
      </w:pPr>
      <w:r w:rsidRPr="003B2883">
        <w:t xml:space="preserve">        tai:</w:t>
      </w:r>
    </w:p>
    <w:p w14:paraId="2309A9D3" w14:textId="77777777" w:rsidR="00570C07" w:rsidRPr="003B2883" w:rsidRDefault="00570C07" w:rsidP="00570C07">
      <w:pPr>
        <w:pStyle w:val="PL"/>
      </w:pPr>
      <w:r w:rsidRPr="003B2883">
        <w:t xml:space="preserve">          $ref: 'TS29571_CommonData.yaml#/components/schemas/Tai'</w:t>
      </w:r>
    </w:p>
    <w:p w14:paraId="44C4D95F" w14:textId="77777777" w:rsidR="00570C07" w:rsidRPr="003B2883" w:rsidRDefault="00570C07" w:rsidP="00570C07">
      <w:pPr>
        <w:pStyle w:val="PL"/>
      </w:pPr>
      <w:r w:rsidRPr="003B2883">
        <w:t xml:space="preserve">      required:</w:t>
      </w:r>
    </w:p>
    <w:p w14:paraId="4ED3E38F" w14:textId="77777777" w:rsidR="00570C07" w:rsidRPr="003B2883" w:rsidRDefault="00570C07" w:rsidP="00570C07">
      <w:pPr>
        <w:pStyle w:val="PL"/>
      </w:pPr>
      <w:r w:rsidRPr="003B2883">
        <w:t xml:space="preserve">        - ranNodeId</w:t>
      </w:r>
    </w:p>
    <w:p w14:paraId="31CDBAD1" w14:textId="77777777" w:rsidR="00570C07" w:rsidRPr="003B2883" w:rsidRDefault="00570C07" w:rsidP="00570C07">
      <w:pPr>
        <w:pStyle w:val="PL"/>
      </w:pPr>
      <w:r w:rsidRPr="003B2883">
        <w:t xml:space="preserve">        - tai</w:t>
      </w:r>
    </w:p>
    <w:p w14:paraId="3C84C3E9" w14:textId="77777777" w:rsidR="00570C07" w:rsidRDefault="00570C07" w:rsidP="00570C07">
      <w:pPr>
        <w:pStyle w:val="PL"/>
      </w:pPr>
      <w:r w:rsidRPr="003B2883">
        <w:t xml:space="preserve">    PWSResponseData:</w:t>
      </w:r>
    </w:p>
    <w:p w14:paraId="4C5C8F45" w14:textId="77777777" w:rsidR="00570C07" w:rsidRPr="003B2883" w:rsidRDefault="00570C07" w:rsidP="00570C07">
      <w:pPr>
        <w:pStyle w:val="PL"/>
      </w:pPr>
      <w:r>
        <w:t xml:space="preserve">      description: </w:t>
      </w:r>
      <w:r>
        <w:rPr>
          <w:rFonts w:cs="Arial"/>
          <w:szCs w:val="18"/>
        </w:rPr>
        <w:t>Data related PWS included in a N2 Information Transfer response</w:t>
      </w:r>
    </w:p>
    <w:p w14:paraId="15F12ACD" w14:textId="77777777" w:rsidR="00570C07" w:rsidRPr="003B2883" w:rsidRDefault="00570C07" w:rsidP="00570C07">
      <w:pPr>
        <w:pStyle w:val="PL"/>
      </w:pPr>
      <w:r w:rsidRPr="003B2883">
        <w:t xml:space="preserve">      type: object</w:t>
      </w:r>
    </w:p>
    <w:p w14:paraId="6003C10E" w14:textId="77777777" w:rsidR="00570C07" w:rsidRPr="003B2883" w:rsidRDefault="00570C07" w:rsidP="00570C07">
      <w:pPr>
        <w:pStyle w:val="PL"/>
      </w:pPr>
      <w:r w:rsidRPr="003B2883">
        <w:t xml:space="preserve">      properties:</w:t>
      </w:r>
    </w:p>
    <w:p w14:paraId="0B1213FA" w14:textId="77777777" w:rsidR="00570C07" w:rsidRPr="003B2883" w:rsidRDefault="00570C07" w:rsidP="00570C07">
      <w:pPr>
        <w:pStyle w:val="PL"/>
      </w:pPr>
      <w:r w:rsidRPr="003B2883">
        <w:t xml:space="preserve">        ngapMessageType:</w:t>
      </w:r>
    </w:p>
    <w:p w14:paraId="4F9501C9" w14:textId="77777777" w:rsidR="00570C07" w:rsidRPr="003B2883" w:rsidRDefault="00570C07" w:rsidP="00570C07">
      <w:pPr>
        <w:pStyle w:val="PL"/>
      </w:pPr>
      <w:r w:rsidRPr="003B2883">
        <w:t xml:space="preserve">          $ref: 'TS29571_CommonData.yaml#/components/schemas/Uinteger'</w:t>
      </w:r>
    </w:p>
    <w:p w14:paraId="22725D0E" w14:textId="77777777" w:rsidR="00570C07" w:rsidRPr="003B2883" w:rsidRDefault="00570C07" w:rsidP="00570C07">
      <w:pPr>
        <w:pStyle w:val="PL"/>
      </w:pPr>
      <w:r w:rsidRPr="003B2883">
        <w:t xml:space="preserve">        serialNumber:</w:t>
      </w:r>
    </w:p>
    <w:p w14:paraId="18689E2E" w14:textId="77777777" w:rsidR="00570C07" w:rsidRPr="003B2883" w:rsidRDefault="00570C07" w:rsidP="00570C07">
      <w:pPr>
        <w:pStyle w:val="PL"/>
      </w:pPr>
      <w:r w:rsidRPr="003B2883">
        <w:t xml:space="preserve">          $ref: 'TS29571_CommonData.yaml#/components/schemas/Uint16'</w:t>
      </w:r>
    </w:p>
    <w:p w14:paraId="0089181E" w14:textId="77777777" w:rsidR="00570C07" w:rsidRPr="003B2883" w:rsidRDefault="00570C07" w:rsidP="00570C07">
      <w:pPr>
        <w:pStyle w:val="PL"/>
      </w:pPr>
      <w:r w:rsidRPr="003B2883">
        <w:t xml:space="preserve">        messageIdentifier:</w:t>
      </w:r>
    </w:p>
    <w:p w14:paraId="266EDC5D" w14:textId="77777777" w:rsidR="00570C07" w:rsidRPr="003B2883" w:rsidRDefault="00570C07" w:rsidP="00570C07">
      <w:pPr>
        <w:pStyle w:val="PL"/>
      </w:pPr>
      <w:r w:rsidRPr="003B2883">
        <w:t xml:space="preserve">          type: integer</w:t>
      </w:r>
    </w:p>
    <w:p w14:paraId="0608AEBC" w14:textId="77777777" w:rsidR="00570C07" w:rsidRPr="003B2883" w:rsidRDefault="00570C07" w:rsidP="00570C07">
      <w:pPr>
        <w:pStyle w:val="PL"/>
      </w:pPr>
      <w:r w:rsidRPr="003B2883">
        <w:t xml:space="preserve">        unknownTaiList:</w:t>
      </w:r>
    </w:p>
    <w:p w14:paraId="16242433" w14:textId="77777777" w:rsidR="00570C07" w:rsidRPr="003B2883" w:rsidRDefault="00570C07" w:rsidP="00570C07">
      <w:pPr>
        <w:pStyle w:val="PL"/>
      </w:pPr>
      <w:r w:rsidRPr="003B2883">
        <w:t xml:space="preserve">          type: array</w:t>
      </w:r>
    </w:p>
    <w:p w14:paraId="038D75B6" w14:textId="77777777" w:rsidR="00570C07" w:rsidRPr="003B2883" w:rsidRDefault="00570C07" w:rsidP="00570C07">
      <w:pPr>
        <w:pStyle w:val="PL"/>
      </w:pPr>
      <w:r w:rsidRPr="003B2883">
        <w:t xml:space="preserve">          items:</w:t>
      </w:r>
    </w:p>
    <w:p w14:paraId="64E97349" w14:textId="77777777" w:rsidR="00570C07" w:rsidRPr="003B2883" w:rsidRDefault="00570C07" w:rsidP="00570C07">
      <w:pPr>
        <w:pStyle w:val="PL"/>
      </w:pPr>
      <w:r w:rsidRPr="003B2883">
        <w:t xml:space="preserve">            $ref: 'TS29571_CommonData.yaml#/components/schemas/Tai'</w:t>
      </w:r>
    </w:p>
    <w:p w14:paraId="6AF8A77F" w14:textId="77777777" w:rsidR="00570C07" w:rsidRPr="003B2883" w:rsidRDefault="00570C07" w:rsidP="00570C07">
      <w:pPr>
        <w:pStyle w:val="PL"/>
      </w:pPr>
      <w:r w:rsidRPr="003B2883">
        <w:t xml:space="preserve">          minItems: 1</w:t>
      </w:r>
    </w:p>
    <w:p w14:paraId="603EB1EA" w14:textId="77777777" w:rsidR="00570C07" w:rsidRPr="003B2883" w:rsidRDefault="00570C07" w:rsidP="00570C07">
      <w:pPr>
        <w:pStyle w:val="PL"/>
      </w:pPr>
      <w:r w:rsidRPr="003B2883">
        <w:t xml:space="preserve">      required:</w:t>
      </w:r>
    </w:p>
    <w:p w14:paraId="603C44BC" w14:textId="77777777" w:rsidR="00570C07" w:rsidRPr="003B2883" w:rsidRDefault="00570C07" w:rsidP="00570C07">
      <w:pPr>
        <w:pStyle w:val="PL"/>
      </w:pPr>
      <w:r w:rsidRPr="003B2883">
        <w:t xml:space="preserve">        - ngapMessageType</w:t>
      </w:r>
    </w:p>
    <w:p w14:paraId="0325BB44" w14:textId="77777777" w:rsidR="00570C07" w:rsidRPr="003B2883" w:rsidRDefault="00570C07" w:rsidP="00570C07">
      <w:pPr>
        <w:pStyle w:val="PL"/>
      </w:pPr>
      <w:r w:rsidRPr="003B2883">
        <w:t xml:space="preserve">        - serialNumber</w:t>
      </w:r>
    </w:p>
    <w:p w14:paraId="598DC072" w14:textId="77777777" w:rsidR="00570C07" w:rsidRPr="003B2883" w:rsidRDefault="00570C07" w:rsidP="00570C07">
      <w:pPr>
        <w:pStyle w:val="PL"/>
      </w:pPr>
      <w:r w:rsidRPr="003B2883">
        <w:t xml:space="preserve">        - messageIdentifier</w:t>
      </w:r>
    </w:p>
    <w:p w14:paraId="2E1CBDB8" w14:textId="77777777" w:rsidR="00570C07" w:rsidRDefault="00570C07" w:rsidP="00570C07">
      <w:pPr>
        <w:pStyle w:val="PL"/>
      </w:pPr>
      <w:r w:rsidRPr="003B2883">
        <w:t xml:space="preserve">    PWSErrorData:</w:t>
      </w:r>
    </w:p>
    <w:p w14:paraId="1FA70055" w14:textId="77777777" w:rsidR="00570C07" w:rsidRPr="003B2883" w:rsidRDefault="00570C07" w:rsidP="00570C07">
      <w:pPr>
        <w:pStyle w:val="PL"/>
      </w:pPr>
      <w:r>
        <w:lastRenderedPageBreak/>
        <w:t xml:space="preserve">      description: </w:t>
      </w:r>
      <w:r>
        <w:rPr>
          <w:rFonts w:cs="Arial"/>
          <w:szCs w:val="18"/>
        </w:rPr>
        <w:t>Data related to PWS error included in a N2 Information Transfer failure response</w:t>
      </w:r>
    </w:p>
    <w:p w14:paraId="64C4711A" w14:textId="77777777" w:rsidR="00570C07" w:rsidRPr="003B2883" w:rsidRDefault="00570C07" w:rsidP="00570C07">
      <w:pPr>
        <w:pStyle w:val="PL"/>
      </w:pPr>
      <w:r w:rsidRPr="003B2883">
        <w:t xml:space="preserve">      type: object</w:t>
      </w:r>
    </w:p>
    <w:p w14:paraId="5F33E370" w14:textId="77777777" w:rsidR="00570C07" w:rsidRPr="003B2883" w:rsidRDefault="00570C07" w:rsidP="00570C07">
      <w:pPr>
        <w:pStyle w:val="PL"/>
      </w:pPr>
      <w:r w:rsidRPr="003B2883">
        <w:t xml:space="preserve">      properties:</w:t>
      </w:r>
    </w:p>
    <w:p w14:paraId="64A9163A" w14:textId="77777777" w:rsidR="00570C07" w:rsidRPr="003B2883" w:rsidRDefault="00570C07" w:rsidP="00570C07">
      <w:pPr>
        <w:pStyle w:val="PL"/>
      </w:pPr>
      <w:r w:rsidRPr="003B2883">
        <w:t xml:space="preserve">        namfCause:</w:t>
      </w:r>
    </w:p>
    <w:p w14:paraId="45C6A768" w14:textId="77777777" w:rsidR="00570C07" w:rsidRPr="003B2883" w:rsidRDefault="00570C07" w:rsidP="00570C07">
      <w:pPr>
        <w:pStyle w:val="PL"/>
      </w:pPr>
      <w:r w:rsidRPr="003B2883">
        <w:t xml:space="preserve">          type: integer</w:t>
      </w:r>
    </w:p>
    <w:p w14:paraId="71110FAE" w14:textId="77777777" w:rsidR="00570C07" w:rsidRPr="003B2883" w:rsidRDefault="00570C07" w:rsidP="00570C07">
      <w:pPr>
        <w:pStyle w:val="PL"/>
      </w:pPr>
      <w:r w:rsidRPr="003B2883">
        <w:t xml:space="preserve">      required:</w:t>
      </w:r>
    </w:p>
    <w:p w14:paraId="36936A51" w14:textId="77777777" w:rsidR="00570C07" w:rsidRPr="003B2883" w:rsidRDefault="00570C07" w:rsidP="00570C07">
      <w:pPr>
        <w:pStyle w:val="PL"/>
      </w:pPr>
      <w:r w:rsidRPr="003B2883">
        <w:t xml:space="preserve">        - namfCause</w:t>
      </w:r>
    </w:p>
    <w:p w14:paraId="506272AD" w14:textId="77777777" w:rsidR="00570C07" w:rsidRDefault="00570C07" w:rsidP="00570C07">
      <w:pPr>
        <w:pStyle w:val="PL"/>
      </w:pPr>
      <w:r w:rsidRPr="003B2883">
        <w:t xml:space="preserve">    N2InformationTransferError:</w:t>
      </w:r>
    </w:p>
    <w:p w14:paraId="6BD63B19" w14:textId="77777777" w:rsidR="00570C07" w:rsidRPr="003B2883" w:rsidRDefault="00570C07" w:rsidP="00570C07">
      <w:pPr>
        <w:pStyle w:val="PL"/>
      </w:pPr>
      <w:r>
        <w:t xml:space="preserve">      description: </w:t>
      </w:r>
      <w:r>
        <w:rPr>
          <w:rFonts w:cs="Arial"/>
          <w:szCs w:val="18"/>
        </w:rPr>
        <w:t>Data within a failure response for a non-UE related N2 Information Transfer</w:t>
      </w:r>
    </w:p>
    <w:p w14:paraId="14A62FA3" w14:textId="77777777" w:rsidR="00570C07" w:rsidRPr="003B2883" w:rsidRDefault="00570C07" w:rsidP="00570C07">
      <w:pPr>
        <w:pStyle w:val="PL"/>
      </w:pPr>
      <w:r w:rsidRPr="003B2883">
        <w:t xml:space="preserve">      type: object</w:t>
      </w:r>
    </w:p>
    <w:p w14:paraId="467E35F0" w14:textId="77777777" w:rsidR="00570C07" w:rsidRPr="003B2883" w:rsidRDefault="00570C07" w:rsidP="00570C07">
      <w:pPr>
        <w:pStyle w:val="PL"/>
      </w:pPr>
      <w:r w:rsidRPr="003B2883">
        <w:t xml:space="preserve">      properties:</w:t>
      </w:r>
    </w:p>
    <w:p w14:paraId="72E81B17" w14:textId="77777777" w:rsidR="00570C07" w:rsidRPr="003B2883" w:rsidRDefault="00570C07" w:rsidP="00570C07">
      <w:pPr>
        <w:pStyle w:val="PL"/>
      </w:pPr>
      <w:r w:rsidRPr="003B2883">
        <w:t xml:space="preserve">        error:</w:t>
      </w:r>
    </w:p>
    <w:p w14:paraId="4D643891" w14:textId="77777777" w:rsidR="00570C07" w:rsidRPr="003B2883" w:rsidRDefault="00570C07" w:rsidP="00570C07">
      <w:pPr>
        <w:pStyle w:val="PL"/>
      </w:pPr>
      <w:r w:rsidRPr="003B2883">
        <w:t xml:space="preserve">          $ref: 'TS29571_CommonData.yaml#/components/schemas/ProblemDetails'</w:t>
      </w:r>
    </w:p>
    <w:p w14:paraId="18DAEC38" w14:textId="77777777" w:rsidR="00570C07" w:rsidRPr="003B2883" w:rsidRDefault="00570C07" w:rsidP="00570C07">
      <w:pPr>
        <w:pStyle w:val="PL"/>
      </w:pPr>
      <w:r w:rsidRPr="003B2883">
        <w:t xml:space="preserve">        pw</w:t>
      </w:r>
      <w:r>
        <w:t>s</w:t>
      </w:r>
      <w:r w:rsidRPr="003B2883">
        <w:t>ErrorInfo:</w:t>
      </w:r>
    </w:p>
    <w:p w14:paraId="21A4D625" w14:textId="77777777" w:rsidR="00570C07" w:rsidRPr="003B2883" w:rsidRDefault="00570C07" w:rsidP="00570C07">
      <w:pPr>
        <w:pStyle w:val="PL"/>
      </w:pPr>
      <w:r w:rsidRPr="003B2883">
        <w:t xml:space="preserve">          $ref: '#/components/schemas/PWSErrorData'</w:t>
      </w:r>
    </w:p>
    <w:p w14:paraId="4BB80CF4" w14:textId="77777777" w:rsidR="00570C07" w:rsidRPr="003B2883" w:rsidRDefault="00570C07" w:rsidP="00570C07">
      <w:pPr>
        <w:pStyle w:val="PL"/>
      </w:pPr>
      <w:r w:rsidRPr="003B2883">
        <w:t xml:space="preserve">      required:</w:t>
      </w:r>
    </w:p>
    <w:p w14:paraId="6ED5B95D" w14:textId="77777777" w:rsidR="00570C07" w:rsidRPr="003B2883" w:rsidRDefault="00570C07" w:rsidP="00570C07">
      <w:pPr>
        <w:pStyle w:val="PL"/>
      </w:pPr>
      <w:r w:rsidRPr="003B2883">
        <w:t xml:space="preserve">        - error</w:t>
      </w:r>
    </w:p>
    <w:p w14:paraId="183524FD" w14:textId="77777777" w:rsidR="00570C07" w:rsidRDefault="00570C07" w:rsidP="00570C07">
      <w:pPr>
        <w:pStyle w:val="PL"/>
      </w:pPr>
      <w:r w:rsidRPr="003B2883">
        <w:t xml:space="preserve">    NgKsi:</w:t>
      </w:r>
    </w:p>
    <w:p w14:paraId="49D8CFA8" w14:textId="77777777" w:rsidR="00570C07" w:rsidRPr="003B2883" w:rsidRDefault="00570C07" w:rsidP="00570C07">
      <w:pPr>
        <w:pStyle w:val="PL"/>
      </w:pPr>
      <w:r>
        <w:t xml:space="preserve">      description: </w:t>
      </w:r>
      <w:r w:rsidRPr="003B2883">
        <w:rPr>
          <w:rFonts w:cs="Arial" w:hint="eastAsia"/>
          <w:szCs w:val="18"/>
        </w:rPr>
        <w:t>Represents the ngKSI</w:t>
      </w:r>
    </w:p>
    <w:p w14:paraId="1DA34064" w14:textId="77777777" w:rsidR="00570C07" w:rsidRPr="003B2883" w:rsidRDefault="00570C07" w:rsidP="00570C07">
      <w:pPr>
        <w:pStyle w:val="PL"/>
      </w:pPr>
      <w:r w:rsidRPr="003B2883">
        <w:t xml:space="preserve">      type: object</w:t>
      </w:r>
    </w:p>
    <w:p w14:paraId="1AEA066F" w14:textId="77777777" w:rsidR="00570C07" w:rsidRPr="003B2883" w:rsidRDefault="00570C07" w:rsidP="00570C07">
      <w:pPr>
        <w:pStyle w:val="PL"/>
      </w:pPr>
      <w:r w:rsidRPr="003B2883">
        <w:t xml:space="preserve">      properties:</w:t>
      </w:r>
    </w:p>
    <w:p w14:paraId="1F059C74" w14:textId="77777777" w:rsidR="00570C07" w:rsidRPr="003B2883" w:rsidRDefault="00570C07" w:rsidP="00570C07">
      <w:pPr>
        <w:pStyle w:val="PL"/>
      </w:pPr>
      <w:r w:rsidRPr="003B2883">
        <w:t xml:space="preserve">      </w:t>
      </w:r>
      <w:r>
        <w:t xml:space="preserve">  ts</w:t>
      </w:r>
      <w:r w:rsidRPr="003B2883">
        <w:t>c:</w:t>
      </w:r>
    </w:p>
    <w:p w14:paraId="354FD699" w14:textId="77777777" w:rsidR="00570C07" w:rsidRPr="003B2883" w:rsidRDefault="00570C07" w:rsidP="00570C07">
      <w:pPr>
        <w:pStyle w:val="PL"/>
      </w:pPr>
      <w:r w:rsidRPr="003B2883">
        <w:t xml:space="preserve">          $ref: '#/components/schemas/ScType'</w:t>
      </w:r>
    </w:p>
    <w:p w14:paraId="52E877DC" w14:textId="77777777" w:rsidR="00570C07" w:rsidRPr="003B2883" w:rsidRDefault="00570C07" w:rsidP="00570C07">
      <w:pPr>
        <w:pStyle w:val="PL"/>
      </w:pPr>
      <w:r w:rsidRPr="003B2883">
        <w:t xml:space="preserve">        ksi:</w:t>
      </w:r>
    </w:p>
    <w:p w14:paraId="3B4B0951" w14:textId="77777777" w:rsidR="00570C07" w:rsidRPr="003B2883" w:rsidRDefault="00570C07" w:rsidP="00570C07">
      <w:pPr>
        <w:pStyle w:val="PL"/>
      </w:pPr>
      <w:r w:rsidRPr="003B2883">
        <w:t xml:space="preserve">          type: integer</w:t>
      </w:r>
    </w:p>
    <w:p w14:paraId="48B12C76" w14:textId="77777777" w:rsidR="00570C07" w:rsidRPr="003B2883" w:rsidRDefault="00570C07" w:rsidP="00570C07">
      <w:pPr>
        <w:pStyle w:val="PL"/>
      </w:pPr>
      <w:r w:rsidRPr="003B2883">
        <w:t xml:space="preserve">          minimum: 0</w:t>
      </w:r>
    </w:p>
    <w:p w14:paraId="50038202" w14:textId="77777777" w:rsidR="00570C07" w:rsidRPr="003B2883" w:rsidRDefault="00570C07" w:rsidP="00570C07">
      <w:pPr>
        <w:pStyle w:val="PL"/>
      </w:pPr>
      <w:r w:rsidRPr="003B2883">
        <w:t xml:space="preserve">          maximum: 6</w:t>
      </w:r>
    </w:p>
    <w:p w14:paraId="319F6A15" w14:textId="77777777" w:rsidR="00570C07" w:rsidRPr="003B2883" w:rsidRDefault="00570C07" w:rsidP="00570C07">
      <w:pPr>
        <w:pStyle w:val="PL"/>
      </w:pPr>
      <w:r w:rsidRPr="003B2883">
        <w:t xml:space="preserve">      required:</w:t>
      </w:r>
    </w:p>
    <w:p w14:paraId="4BB57BEC" w14:textId="77777777" w:rsidR="00570C07" w:rsidRPr="003B2883" w:rsidRDefault="00570C07" w:rsidP="00570C07">
      <w:pPr>
        <w:pStyle w:val="PL"/>
      </w:pPr>
      <w:r w:rsidRPr="003B2883">
        <w:t xml:space="preserve">        - tsc</w:t>
      </w:r>
    </w:p>
    <w:p w14:paraId="0C5FF3D7" w14:textId="77777777" w:rsidR="00570C07" w:rsidRPr="003B2883" w:rsidRDefault="00570C07" w:rsidP="00570C07">
      <w:pPr>
        <w:pStyle w:val="PL"/>
      </w:pPr>
      <w:r w:rsidRPr="003B2883">
        <w:t xml:space="preserve">        - ksi</w:t>
      </w:r>
    </w:p>
    <w:p w14:paraId="581A302F" w14:textId="77777777" w:rsidR="00570C07" w:rsidRDefault="00570C07" w:rsidP="00570C07">
      <w:pPr>
        <w:pStyle w:val="PL"/>
      </w:pPr>
      <w:r w:rsidRPr="003B2883">
        <w:t xml:space="preserve">    KeyAmf:</w:t>
      </w:r>
    </w:p>
    <w:p w14:paraId="7FB753F0" w14:textId="77777777" w:rsidR="00570C07" w:rsidRPr="003B2883" w:rsidRDefault="00570C07" w:rsidP="00570C07">
      <w:pPr>
        <w:pStyle w:val="PL"/>
      </w:pPr>
      <w:r>
        <w:t xml:space="preserve">      description: </w:t>
      </w: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p>
    <w:p w14:paraId="371C085D" w14:textId="77777777" w:rsidR="00570C07" w:rsidRPr="003B2883" w:rsidRDefault="00570C07" w:rsidP="00570C07">
      <w:pPr>
        <w:pStyle w:val="PL"/>
      </w:pPr>
      <w:r w:rsidRPr="003B2883">
        <w:t xml:space="preserve">      type: object</w:t>
      </w:r>
    </w:p>
    <w:p w14:paraId="49799A19" w14:textId="77777777" w:rsidR="00570C07" w:rsidRPr="003B2883" w:rsidRDefault="00570C07" w:rsidP="00570C07">
      <w:pPr>
        <w:pStyle w:val="PL"/>
      </w:pPr>
      <w:r w:rsidRPr="003B2883">
        <w:t xml:space="preserve">      properties:</w:t>
      </w:r>
    </w:p>
    <w:p w14:paraId="59198167" w14:textId="77777777" w:rsidR="00570C07" w:rsidRPr="003B2883" w:rsidRDefault="00570C07" w:rsidP="00570C07">
      <w:pPr>
        <w:pStyle w:val="PL"/>
      </w:pPr>
      <w:r w:rsidRPr="003B2883">
        <w:t xml:space="preserve">        keyType:</w:t>
      </w:r>
    </w:p>
    <w:p w14:paraId="428641D5" w14:textId="77777777" w:rsidR="00570C07" w:rsidRPr="003B2883" w:rsidRDefault="00570C07" w:rsidP="00570C07">
      <w:pPr>
        <w:pStyle w:val="PL"/>
      </w:pPr>
      <w:r w:rsidRPr="003B2883">
        <w:t xml:space="preserve">          $ref: '#/components/schemas/KeyAmfType'</w:t>
      </w:r>
    </w:p>
    <w:p w14:paraId="3398540F" w14:textId="77777777" w:rsidR="00570C07" w:rsidRPr="003B2883" w:rsidRDefault="00570C07" w:rsidP="00570C07">
      <w:pPr>
        <w:pStyle w:val="PL"/>
      </w:pPr>
      <w:r w:rsidRPr="003B2883">
        <w:t xml:space="preserve">        keyVal:</w:t>
      </w:r>
    </w:p>
    <w:p w14:paraId="75DD8875" w14:textId="77777777" w:rsidR="00570C07" w:rsidRPr="003B2883" w:rsidRDefault="00570C07" w:rsidP="00570C07">
      <w:pPr>
        <w:pStyle w:val="PL"/>
      </w:pPr>
      <w:r w:rsidRPr="003B2883">
        <w:t xml:space="preserve">          type: string</w:t>
      </w:r>
    </w:p>
    <w:p w14:paraId="4EC8D582" w14:textId="77777777" w:rsidR="00570C07" w:rsidRPr="003B2883" w:rsidRDefault="00570C07" w:rsidP="00570C07">
      <w:pPr>
        <w:pStyle w:val="PL"/>
      </w:pPr>
      <w:r w:rsidRPr="003B2883">
        <w:t xml:space="preserve">      required:</w:t>
      </w:r>
    </w:p>
    <w:p w14:paraId="09B3B060" w14:textId="77777777" w:rsidR="00570C07" w:rsidRPr="003B2883" w:rsidRDefault="00570C07" w:rsidP="00570C07">
      <w:pPr>
        <w:pStyle w:val="PL"/>
      </w:pPr>
      <w:r w:rsidRPr="003B2883">
        <w:t xml:space="preserve">        - keyType</w:t>
      </w:r>
    </w:p>
    <w:p w14:paraId="4D8205AD" w14:textId="77777777" w:rsidR="00570C07" w:rsidRPr="003B2883" w:rsidRDefault="00570C07" w:rsidP="00570C07">
      <w:pPr>
        <w:pStyle w:val="PL"/>
      </w:pPr>
      <w:r w:rsidRPr="003B2883">
        <w:t xml:space="preserve">        - keyVal</w:t>
      </w:r>
    </w:p>
    <w:p w14:paraId="10209D89" w14:textId="77777777" w:rsidR="00570C07" w:rsidRDefault="00570C07" w:rsidP="00570C07">
      <w:pPr>
        <w:pStyle w:val="PL"/>
        <w:rPr>
          <w:lang w:eastAsia="zh-CN"/>
        </w:rPr>
      </w:pPr>
      <w:r w:rsidRPr="003B2883">
        <w:t xml:space="preserve">    </w:t>
      </w:r>
      <w:r w:rsidRPr="003B2883">
        <w:rPr>
          <w:lang w:eastAsia="zh-CN"/>
        </w:rPr>
        <w:t>ExpectedUeBehavior:</w:t>
      </w:r>
    </w:p>
    <w:p w14:paraId="4E484285" w14:textId="77777777" w:rsidR="00570C07" w:rsidRPr="003B2883" w:rsidRDefault="00570C07" w:rsidP="00570C07">
      <w:pPr>
        <w:pStyle w:val="PL"/>
        <w:rPr>
          <w:lang w:eastAsia="zh-CN"/>
        </w:rPr>
      </w:pPr>
      <w:r>
        <w:rPr>
          <w:lang w:eastAsia="zh-CN"/>
        </w:rPr>
        <w:t xml:space="preserve">      description: </w:t>
      </w:r>
      <w:r w:rsidRPr="003B2883">
        <w:rPr>
          <w:rFonts w:cs="Arial"/>
          <w:szCs w:val="18"/>
        </w:rPr>
        <w:t>Represents the expected UE behavior (e.g. UE moving trajectory) and its validity period</w:t>
      </w:r>
    </w:p>
    <w:p w14:paraId="452CD988" w14:textId="77777777" w:rsidR="00570C07" w:rsidRPr="003B2883" w:rsidRDefault="00570C07" w:rsidP="00570C07">
      <w:pPr>
        <w:pStyle w:val="PL"/>
      </w:pPr>
      <w:r w:rsidRPr="003B2883">
        <w:t xml:space="preserve">      type: object</w:t>
      </w:r>
    </w:p>
    <w:p w14:paraId="64A221DA" w14:textId="77777777" w:rsidR="00570C07" w:rsidRPr="003B2883" w:rsidRDefault="00570C07" w:rsidP="00570C07">
      <w:pPr>
        <w:pStyle w:val="PL"/>
      </w:pPr>
      <w:r w:rsidRPr="003B2883">
        <w:t xml:space="preserve">      properties:</w:t>
      </w:r>
    </w:p>
    <w:p w14:paraId="3AF9942B" w14:textId="77777777" w:rsidR="00570C07" w:rsidRPr="003B2883" w:rsidRDefault="00570C07" w:rsidP="00570C07">
      <w:pPr>
        <w:pStyle w:val="PL"/>
      </w:pPr>
      <w:r w:rsidRPr="003B2883">
        <w:t xml:space="preserve">        </w:t>
      </w:r>
      <w:r w:rsidRPr="003B2883">
        <w:rPr>
          <w:rFonts w:hint="eastAsia"/>
          <w:lang w:eastAsia="zh-CN"/>
        </w:rPr>
        <w:t>expMoveTrajectory</w:t>
      </w:r>
      <w:r w:rsidRPr="003B2883">
        <w:t>:</w:t>
      </w:r>
    </w:p>
    <w:p w14:paraId="13B605A6" w14:textId="77777777" w:rsidR="00570C07" w:rsidRPr="003B2883" w:rsidRDefault="00570C07" w:rsidP="00570C07">
      <w:pPr>
        <w:pStyle w:val="PL"/>
      </w:pPr>
      <w:r w:rsidRPr="003B2883">
        <w:t xml:space="preserve">          type: array</w:t>
      </w:r>
    </w:p>
    <w:p w14:paraId="4903647B" w14:textId="77777777" w:rsidR="00570C07" w:rsidRPr="003B2883" w:rsidRDefault="00570C07" w:rsidP="00570C07">
      <w:pPr>
        <w:pStyle w:val="PL"/>
      </w:pPr>
      <w:r w:rsidRPr="003B2883">
        <w:t xml:space="preserve">          items:</w:t>
      </w:r>
    </w:p>
    <w:p w14:paraId="22329ED9" w14:textId="77777777" w:rsidR="00570C07" w:rsidRPr="003B2883" w:rsidRDefault="00570C07" w:rsidP="00570C07">
      <w:pPr>
        <w:pStyle w:val="PL"/>
      </w:pPr>
      <w:r w:rsidRPr="003B2883">
        <w:t xml:space="preserve">            $ref: 'TS29571_CommonData.yaml#/components/schemas/UserLocation'</w:t>
      </w:r>
    </w:p>
    <w:p w14:paraId="0B04AE59" w14:textId="77777777" w:rsidR="00570C07" w:rsidRPr="003B2883" w:rsidRDefault="00570C07" w:rsidP="00570C07">
      <w:pPr>
        <w:pStyle w:val="PL"/>
      </w:pPr>
      <w:r w:rsidRPr="003B2883">
        <w:t xml:space="preserve">          minItems: 1</w:t>
      </w:r>
    </w:p>
    <w:p w14:paraId="4DA132B2" w14:textId="77777777" w:rsidR="00570C07" w:rsidRPr="003B2883" w:rsidRDefault="00570C07" w:rsidP="00570C07">
      <w:pPr>
        <w:pStyle w:val="PL"/>
      </w:pPr>
      <w:r w:rsidRPr="003B2883">
        <w:t xml:space="preserve">        validityTime:</w:t>
      </w:r>
    </w:p>
    <w:p w14:paraId="3C22B081" w14:textId="77777777" w:rsidR="00570C07" w:rsidRPr="003B2883" w:rsidRDefault="00570C07" w:rsidP="00570C07">
      <w:pPr>
        <w:pStyle w:val="PL"/>
      </w:pPr>
      <w:r w:rsidRPr="003B2883">
        <w:t xml:space="preserve">          $ref: 'TS29571_CommonData.yaml#/components/schemas/DateTime'</w:t>
      </w:r>
    </w:p>
    <w:p w14:paraId="19DA168A" w14:textId="77777777" w:rsidR="00570C07" w:rsidRPr="003B2883" w:rsidRDefault="00570C07" w:rsidP="00570C07">
      <w:pPr>
        <w:pStyle w:val="PL"/>
      </w:pPr>
      <w:r w:rsidRPr="003B2883">
        <w:t xml:space="preserve">      required:</w:t>
      </w:r>
    </w:p>
    <w:p w14:paraId="5E9F5F28" w14:textId="77777777" w:rsidR="00570C07" w:rsidRPr="003B2883" w:rsidRDefault="00570C07" w:rsidP="00570C07">
      <w:pPr>
        <w:pStyle w:val="PL"/>
      </w:pPr>
      <w:r w:rsidRPr="003B2883">
        <w:t xml:space="preserve">        - </w:t>
      </w:r>
      <w:r w:rsidRPr="003B2883">
        <w:rPr>
          <w:rFonts w:hint="eastAsia"/>
          <w:lang w:eastAsia="zh-CN"/>
        </w:rPr>
        <w:t>expMoveTrajectory</w:t>
      </w:r>
    </w:p>
    <w:p w14:paraId="2312761F" w14:textId="77777777" w:rsidR="00570C07" w:rsidRPr="003B2883" w:rsidRDefault="00570C07" w:rsidP="00570C07">
      <w:pPr>
        <w:pStyle w:val="PL"/>
      </w:pPr>
      <w:r w:rsidRPr="003B2883">
        <w:t xml:space="preserve">        - validityTime</w:t>
      </w:r>
    </w:p>
    <w:p w14:paraId="164A4F04" w14:textId="77777777" w:rsidR="00570C07" w:rsidRDefault="00570C07" w:rsidP="00570C07">
      <w:pPr>
        <w:pStyle w:val="PL"/>
      </w:pPr>
      <w:r w:rsidRPr="003B2883">
        <w:t xml:space="preserve">    N2RanInformation:</w:t>
      </w:r>
    </w:p>
    <w:p w14:paraId="3BC6186E" w14:textId="77777777" w:rsidR="00570C07" w:rsidRPr="003B2883" w:rsidRDefault="00570C07" w:rsidP="00570C07">
      <w:pPr>
        <w:pStyle w:val="PL"/>
      </w:pPr>
      <w:r>
        <w:t xml:space="preserve">      description: </w:t>
      </w:r>
      <w:r w:rsidRPr="003B2883">
        <w:rPr>
          <w:rFonts w:cs="Arial"/>
          <w:szCs w:val="18"/>
        </w:rPr>
        <w:t>Represents the RAN related N2 information data part</w:t>
      </w:r>
    </w:p>
    <w:p w14:paraId="39A414D8" w14:textId="77777777" w:rsidR="00570C07" w:rsidRPr="003B2883" w:rsidRDefault="00570C07" w:rsidP="00570C07">
      <w:pPr>
        <w:pStyle w:val="PL"/>
      </w:pPr>
      <w:r w:rsidRPr="003B2883">
        <w:t xml:space="preserve">      type: object</w:t>
      </w:r>
    </w:p>
    <w:p w14:paraId="66C076FC" w14:textId="77777777" w:rsidR="00570C07" w:rsidRPr="003B2883" w:rsidRDefault="00570C07" w:rsidP="00570C07">
      <w:pPr>
        <w:pStyle w:val="PL"/>
      </w:pPr>
      <w:r w:rsidRPr="003B2883">
        <w:t xml:space="preserve">      properties:</w:t>
      </w:r>
    </w:p>
    <w:p w14:paraId="00A19D8F" w14:textId="77777777" w:rsidR="00570C07" w:rsidRPr="003B2883" w:rsidRDefault="00570C07" w:rsidP="00570C07">
      <w:pPr>
        <w:pStyle w:val="PL"/>
      </w:pPr>
      <w:r w:rsidRPr="003B2883">
        <w:t xml:space="preserve">        n2InfoContent:</w:t>
      </w:r>
    </w:p>
    <w:p w14:paraId="53261BAA" w14:textId="77777777" w:rsidR="00570C07" w:rsidRPr="003B2883" w:rsidRDefault="00570C07" w:rsidP="00570C07">
      <w:pPr>
        <w:pStyle w:val="PL"/>
      </w:pPr>
      <w:r w:rsidRPr="003B2883">
        <w:t xml:space="preserve">          $ref: '#/components/schemas/N2InfoContent'</w:t>
      </w:r>
    </w:p>
    <w:p w14:paraId="780022BF" w14:textId="77777777" w:rsidR="00570C07" w:rsidRPr="003B2883" w:rsidRDefault="00570C07" w:rsidP="00570C07">
      <w:pPr>
        <w:pStyle w:val="PL"/>
      </w:pPr>
      <w:r w:rsidRPr="003B2883">
        <w:t xml:space="preserve">      required:</w:t>
      </w:r>
    </w:p>
    <w:p w14:paraId="3841E476" w14:textId="77777777" w:rsidR="00570C07" w:rsidRPr="003B2883" w:rsidRDefault="00570C07" w:rsidP="00570C07">
      <w:pPr>
        <w:pStyle w:val="PL"/>
      </w:pPr>
      <w:r w:rsidRPr="003B2883">
        <w:t xml:space="preserve">        - n2InfoContent</w:t>
      </w:r>
    </w:p>
    <w:p w14:paraId="52E64C12" w14:textId="77777777" w:rsidR="00570C07" w:rsidRDefault="00570C07" w:rsidP="00570C07">
      <w:pPr>
        <w:pStyle w:val="PL"/>
      </w:pPr>
      <w:r w:rsidRPr="003B2883">
        <w:t xml:space="preserve">    N2InfoNotificationRspData:</w:t>
      </w:r>
    </w:p>
    <w:p w14:paraId="68013A22" w14:textId="77777777" w:rsidR="00570C07" w:rsidRPr="003B2883" w:rsidRDefault="00570C07" w:rsidP="00570C07">
      <w:pPr>
        <w:pStyle w:val="PL"/>
      </w:pPr>
      <w:r>
        <w:t xml:space="preserve">      description: </w:t>
      </w:r>
      <w:r w:rsidRPr="00F601D2">
        <w:rPr>
          <w:rFonts w:cs="Arial"/>
          <w:szCs w:val="18"/>
        </w:rPr>
        <w:t>Data within a N2 information notification response</w:t>
      </w:r>
    </w:p>
    <w:p w14:paraId="12202443" w14:textId="77777777" w:rsidR="00570C07" w:rsidRPr="003B2883" w:rsidRDefault="00570C07" w:rsidP="00570C07">
      <w:pPr>
        <w:pStyle w:val="PL"/>
      </w:pPr>
      <w:r w:rsidRPr="003B2883">
        <w:t xml:space="preserve">      type: object</w:t>
      </w:r>
    </w:p>
    <w:p w14:paraId="761BE61E" w14:textId="77777777" w:rsidR="00570C07" w:rsidRPr="003B2883" w:rsidRDefault="00570C07" w:rsidP="00570C07">
      <w:pPr>
        <w:pStyle w:val="PL"/>
      </w:pPr>
      <w:r w:rsidRPr="003B2883">
        <w:t xml:space="preserve">      properties:</w:t>
      </w:r>
    </w:p>
    <w:p w14:paraId="27580D8D" w14:textId="77777777" w:rsidR="00570C07" w:rsidRPr="003B2883" w:rsidRDefault="00570C07" w:rsidP="00570C07">
      <w:pPr>
        <w:pStyle w:val="PL"/>
      </w:pPr>
      <w:r w:rsidRPr="003B2883">
        <w:t xml:space="preserve">        n2InfoContent:</w:t>
      </w:r>
    </w:p>
    <w:p w14:paraId="780CAF6A" w14:textId="77777777" w:rsidR="00570C07" w:rsidRPr="003B2883" w:rsidRDefault="00570C07" w:rsidP="00570C07">
      <w:pPr>
        <w:pStyle w:val="PL"/>
      </w:pPr>
      <w:r w:rsidRPr="003B2883">
        <w:t xml:space="preserve">          $ref: '#/components/schemas/N2InfoContent'</w:t>
      </w:r>
    </w:p>
    <w:p w14:paraId="19B26381" w14:textId="77777777" w:rsidR="00570C07" w:rsidRDefault="00570C07" w:rsidP="00570C07">
      <w:pPr>
        <w:pStyle w:val="PL"/>
        <w:rPr>
          <w:lang w:val="en-US" w:eastAsia="zh-CN"/>
        </w:rPr>
      </w:pPr>
      <w:r w:rsidRPr="003B2883">
        <w:t xml:space="preserve">    </w:t>
      </w:r>
      <w:r>
        <w:rPr>
          <w:lang w:val="en-US" w:eastAsia="zh-CN"/>
        </w:rPr>
        <w:t>SmallDataRateStatusInfo:</w:t>
      </w:r>
    </w:p>
    <w:p w14:paraId="6BA01836" w14:textId="77777777" w:rsidR="00570C07" w:rsidRDefault="00570C07" w:rsidP="00570C07">
      <w:pPr>
        <w:pStyle w:val="PL"/>
        <w:rPr>
          <w:lang w:val="en-US" w:eastAsia="zh-CN"/>
        </w:rPr>
      </w:pPr>
      <w:r>
        <w:rPr>
          <w:lang w:val="en-US" w:eastAsia="zh-CN"/>
        </w:rPr>
        <w:t xml:space="preserve">      description: </w:t>
      </w:r>
      <w:r w:rsidRPr="003B2883">
        <w:rPr>
          <w:rFonts w:cs="Arial"/>
          <w:szCs w:val="18"/>
        </w:rPr>
        <w:t>Represents</w:t>
      </w:r>
      <w:r>
        <w:rPr>
          <w:rFonts w:cs="Arial"/>
          <w:szCs w:val="18"/>
        </w:rPr>
        <w:t xml:space="preserve"> the small data rate status</w:t>
      </w:r>
    </w:p>
    <w:p w14:paraId="77CDD357" w14:textId="77777777" w:rsidR="00570C07" w:rsidRPr="003B2883" w:rsidRDefault="00570C07" w:rsidP="00570C07">
      <w:pPr>
        <w:pStyle w:val="PL"/>
      </w:pPr>
      <w:r w:rsidRPr="003B2883">
        <w:t xml:space="preserve">      type: object</w:t>
      </w:r>
    </w:p>
    <w:p w14:paraId="2E319709" w14:textId="77777777" w:rsidR="00570C07" w:rsidRDefault="00570C07" w:rsidP="00570C07">
      <w:pPr>
        <w:pStyle w:val="PL"/>
      </w:pPr>
      <w:r w:rsidRPr="003B2883">
        <w:t xml:space="preserve">      properties:</w:t>
      </w:r>
    </w:p>
    <w:p w14:paraId="3F7BF36F" w14:textId="77777777" w:rsidR="00570C07" w:rsidRPr="003B2883" w:rsidRDefault="00570C07" w:rsidP="00570C07">
      <w:pPr>
        <w:pStyle w:val="PL"/>
      </w:pPr>
      <w:r w:rsidRPr="003B2883">
        <w:t xml:space="preserve">        </w:t>
      </w:r>
      <w:r>
        <w:t>Snssai</w:t>
      </w:r>
      <w:r w:rsidRPr="003B2883">
        <w:t>:</w:t>
      </w:r>
    </w:p>
    <w:p w14:paraId="1136C7E3" w14:textId="77777777" w:rsidR="00570C07" w:rsidRPr="003B2883" w:rsidRDefault="00570C07" w:rsidP="00570C07">
      <w:pPr>
        <w:pStyle w:val="PL"/>
      </w:pPr>
      <w:r w:rsidRPr="003B2883">
        <w:rPr>
          <w:lang w:val="en-US"/>
        </w:rPr>
        <w:t xml:space="preserve">          $ref: 'TS29571_CommonData.yaml#/components/schemas/</w:t>
      </w:r>
      <w:r>
        <w:rPr>
          <w:lang w:val="en-US"/>
        </w:rPr>
        <w:t>Snssai</w:t>
      </w:r>
      <w:r w:rsidRPr="003B2883">
        <w:rPr>
          <w:lang w:val="en-US"/>
        </w:rPr>
        <w:t>'</w:t>
      </w:r>
    </w:p>
    <w:p w14:paraId="7D9F0BC7" w14:textId="77777777" w:rsidR="00570C07" w:rsidRPr="003B2883" w:rsidRDefault="00570C07" w:rsidP="00570C07">
      <w:pPr>
        <w:pStyle w:val="PL"/>
      </w:pPr>
      <w:r w:rsidRPr="003B2883">
        <w:t xml:space="preserve">        </w:t>
      </w:r>
      <w:r>
        <w:t>Dnn</w:t>
      </w:r>
      <w:r w:rsidRPr="003B2883">
        <w:t>:</w:t>
      </w:r>
    </w:p>
    <w:p w14:paraId="5993D9F6" w14:textId="77777777" w:rsidR="00570C07" w:rsidRPr="003B2883" w:rsidRDefault="00570C07" w:rsidP="00570C07">
      <w:pPr>
        <w:pStyle w:val="PL"/>
      </w:pPr>
      <w:r w:rsidRPr="003B2883">
        <w:rPr>
          <w:lang w:val="en-US"/>
        </w:rPr>
        <w:t xml:space="preserve">          $ref: 'TS29571_CommonData.yaml#/components/schemas/</w:t>
      </w:r>
      <w:r>
        <w:rPr>
          <w:lang w:val="en-US"/>
        </w:rPr>
        <w:t>Dnn</w:t>
      </w:r>
      <w:r w:rsidRPr="003B2883">
        <w:rPr>
          <w:lang w:val="en-US"/>
        </w:rPr>
        <w:t>'</w:t>
      </w:r>
    </w:p>
    <w:p w14:paraId="181D9833" w14:textId="77777777" w:rsidR="00570C07" w:rsidRPr="003B2883" w:rsidRDefault="00570C07" w:rsidP="00570C07">
      <w:pPr>
        <w:pStyle w:val="PL"/>
      </w:pPr>
      <w:r w:rsidRPr="003B2883">
        <w:lastRenderedPageBreak/>
        <w:t xml:space="preserve">        </w:t>
      </w:r>
      <w:r>
        <w:t>SmallDataRateStatus</w:t>
      </w:r>
      <w:r w:rsidRPr="003B2883">
        <w:t>:</w:t>
      </w:r>
    </w:p>
    <w:p w14:paraId="42648A3C" w14:textId="77777777" w:rsidR="00570C07" w:rsidRPr="003B2883" w:rsidRDefault="00570C07" w:rsidP="00570C07">
      <w:pPr>
        <w:pStyle w:val="PL"/>
      </w:pPr>
      <w:r w:rsidRPr="003B2883">
        <w:rPr>
          <w:lang w:val="en-US"/>
        </w:rPr>
        <w:t xml:space="preserve">          $ref: 'TS29571_CommonData.yaml#/components/schemas/</w:t>
      </w:r>
      <w:r>
        <w:t>SmallDataRateStatus</w:t>
      </w:r>
      <w:r w:rsidRPr="003B2883">
        <w:rPr>
          <w:lang w:val="en-US"/>
        </w:rPr>
        <w:t>'</w:t>
      </w:r>
    </w:p>
    <w:p w14:paraId="2617F1FF" w14:textId="77777777" w:rsidR="00570C07" w:rsidRPr="003B2883" w:rsidRDefault="00570C07" w:rsidP="00570C07">
      <w:pPr>
        <w:pStyle w:val="PL"/>
      </w:pPr>
      <w:r w:rsidRPr="003B2883">
        <w:t xml:space="preserve">      required:</w:t>
      </w:r>
    </w:p>
    <w:p w14:paraId="7FAB8113" w14:textId="77777777" w:rsidR="00570C07" w:rsidRDefault="00570C07" w:rsidP="00570C07">
      <w:pPr>
        <w:pStyle w:val="PL"/>
      </w:pPr>
      <w:r w:rsidRPr="003B2883">
        <w:t xml:space="preserve">        - </w:t>
      </w:r>
      <w:r>
        <w:t>Snssai</w:t>
      </w:r>
    </w:p>
    <w:p w14:paraId="7183B401" w14:textId="77777777" w:rsidR="00570C07" w:rsidRDefault="00570C07" w:rsidP="00570C07">
      <w:pPr>
        <w:pStyle w:val="PL"/>
      </w:pPr>
      <w:r w:rsidRPr="003B2883">
        <w:t xml:space="preserve">        - </w:t>
      </w:r>
      <w:r>
        <w:t>Dnn</w:t>
      </w:r>
    </w:p>
    <w:p w14:paraId="649D7F2D" w14:textId="77777777" w:rsidR="00570C07" w:rsidRDefault="00570C07" w:rsidP="00570C07">
      <w:pPr>
        <w:pStyle w:val="PL"/>
      </w:pPr>
      <w:r w:rsidRPr="003B2883">
        <w:t xml:space="preserve">        - </w:t>
      </w:r>
      <w:r>
        <w:t>SmallDataRateStatus</w:t>
      </w:r>
    </w:p>
    <w:p w14:paraId="0924C215" w14:textId="77777777" w:rsidR="00570C07" w:rsidRDefault="00570C07" w:rsidP="00570C07">
      <w:pPr>
        <w:pStyle w:val="PL"/>
        <w:rPr>
          <w:lang w:val="en-US" w:eastAsia="zh-CN"/>
        </w:rPr>
      </w:pPr>
      <w:r w:rsidRPr="003B2883">
        <w:t xml:space="preserve">    </w:t>
      </w:r>
      <w:r>
        <w:rPr>
          <w:lang w:val="en-US" w:eastAsia="zh-CN"/>
        </w:rPr>
        <w:t>SmfChangeInfo:</w:t>
      </w:r>
    </w:p>
    <w:p w14:paraId="62366636" w14:textId="77777777" w:rsidR="00570C07" w:rsidRDefault="00570C07" w:rsidP="00570C07">
      <w:pPr>
        <w:pStyle w:val="PL"/>
        <w:rPr>
          <w:lang w:val="en-US" w:eastAsia="zh-CN"/>
        </w:rPr>
      </w:pPr>
      <w:r>
        <w:rPr>
          <w:lang w:val="en-US" w:eastAsia="zh-CN"/>
        </w:rPr>
        <w:t xml:space="preserve">      description: </w:t>
      </w:r>
      <w:r>
        <w:rPr>
          <w:rFonts w:cs="Arial"/>
          <w:szCs w:val="18"/>
        </w:rPr>
        <w:t>SMF change information for PDU session(s)</w:t>
      </w:r>
    </w:p>
    <w:p w14:paraId="5BFC0380" w14:textId="77777777" w:rsidR="00570C07" w:rsidRPr="003B2883" w:rsidRDefault="00570C07" w:rsidP="00570C07">
      <w:pPr>
        <w:pStyle w:val="PL"/>
      </w:pPr>
      <w:r w:rsidRPr="003B2883">
        <w:t xml:space="preserve">      type: object</w:t>
      </w:r>
    </w:p>
    <w:p w14:paraId="6E1F3631" w14:textId="77777777" w:rsidR="00570C07" w:rsidRDefault="00570C07" w:rsidP="00570C07">
      <w:pPr>
        <w:pStyle w:val="PL"/>
      </w:pPr>
      <w:r w:rsidRPr="003B2883">
        <w:t xml:space="preserve">      properties:</w:t>
      </w:r>
    </w:p>
    <w:p w14:paraId="3E6ED6D5" w14:textId="77777777" w:rsidR="00570C07" w:rsidRDefault="00570C07" w:rsidP="00570C07">
      <w:pPr>
        <w:pStyle w:val="PL"/>
      </w:pPr>
      <w:r w:rsidRPr="003B2883">
        <w:t xml:space="preserve">        </w:t>
      </w:r>
      <w:r>
        <w:rPr>
          <w:lang w:eastAsia="zh-CN"/>
        </w:rPr>
        <w:t>p</w:t>
      </w:r>
      <w:r w:rsidRPr="003B2883">
        <w:rPr>
          <w:lang w:eastAsia="zh-CN"/>
        </w:rPr>
        <w:t>duSessionId</w:t>
      </w:r>
      <w:r>
        <w:rPr>
          <w:lang w:eastAsia="zh-CN"/>
        </w:rPr>
        <w:t>List</w:t>
      </w:r>
      <w:r w:rsidRPr="003B2883">
        <w:t>:</w:t>
      </w:r>
    </w:p>
    <w:p w14:paraId="3D348BE9" w14:textId="77777777" w:rsidR="00570C07" w:rsidRPr="003B2883" w:rsidRDefault="00570C07" w:rsidP="00570C07">
      <w:pPr>
        <w:pStyle w:val="PL"/>
      </w:pPr>
      <w:r w:rsidRPr="003B2883">
        <w:t xml:space="preserve">         </w:t>
      </w:r>
      <w:r>
        <w:t xml:space="preserve"> </w:t>
      </w:r>
      <w:r w:rsidRPr="003B2883">
        <w:t>type: array</w:t>
      </w:r>
    </w:p>
    <w:p w14:paraId="23E83E04" w14:textId="77777777" w:rsidR="00570C07" w:rsidRPr="003B2883" w:rsidRDefault="00570C07" w:rsidP="00570C07">
      <w:pPr>
        <w:pStyle w:val="PL"/>
      </w:pPr>
      <w:r w:rsidRPr="003B2883">
        <w:t xml:space="preserve">          items:</w:t>
      </w:r>
    </w:p>
    <w:p w14:paraId="1F9FE729" w14:textId="77777777" w:rsidR="00570C07" w:rsidRDefault="00570C07" w:rsidP="00570C07">
      <w:pPr>
        <w:pStyle w:val="PL"/>
      </w:pPr>
      <w:r w:rsidRPr="003B2883">
        <w:t xml:space="preserve">          </w:t>
      </w:r>
      <w:r>
        <w:t xml:space="preserve">  </w:t>
      </w:r>
      <w:r w:rsidRPr="003B2883">
        <w:t>$ref: 'TS29571_CommonData.yaml#/components/schemas/PduSessionId'</w:t>
      </w:r>
    </w:p>
    <w:p w14:paraId="5473E337" w14:textId="77777777" w:rsidR="00570C07" w:rsidRPr="003B2883" w:rsidRDefault="00570C07" w:rsidP="00570C07">
      <w:pPr>
        <w:pStyle w:val="PL"/>
      </w:pPr>
      <w:r w:rsidRPr="003B2883">
        <w:t xml:space="preserve">          minItems: 1</w:t>
      </w:r>
    </w:p>
    <w:p w14:paraId="7CE08E37" w14:textId="77777777" w:rsidR="00570C07" w:rsidRPr="003B2883" w:rsidRDefault="00570C07" w:rsidP="00570C07">
      <w:pPr>
        <w:pStyle w:val="PL"/>
      </w:pPr>
      <w:r w:rsidRPr="003B2883">
        <w:t xml:space="preserve">        </w:t>
      </w:r>
      <w:r>
        <w:t>smfChangeInd</w:t>
      </w:r>
      <w:r w:rsidRPr="003B2883">
        <w:t>:</w:t>
      </w:r>
    </w:p>
    <w:p w14:paraId="4DBCE0FF" w14:textId="77777777" w:rsidR="00570C07" w:rsidRPr="003B2883" w:rsidRDefault="00570C07" w:rsidP="00570C07">
      <w:pPr>
        <w:pStyle w:val="PL"/>
      </w:pPr>
      <w:r w:rsidRPr="003B2883">
        <w:rPr>
          <w:lang w:val="en-US"/>
        </w:rPr>
        <w:t xml:space="preserve">          $ref: '#/components/schemas/</w:t>
      </w:r>
      <w:r>
        <w:t>SmfChangeIndication</w:t>
      </w:r>
      <w:r w:rsidRPr="003B2883">
        <w:rPr>
          <w:lang w:val="en-US"/>
        </w:rPr>
        <w:t>'</w:t>
      </w:r>
    </w:p>
    <w:p w14:paraId="62106AC8" w14:textId="77777777" w:rsidR="00570C07" w:rsidRPr="003B2883" w:rsidRDefault="00570C07" w:rsidP="00570C07">
      <w:pPr>
        <w:pStyle w:val="PL"/>
      </w:pPr>
      <w:r w:rsidRPr="003B2883">
        <w:t xml:space="preserve">      required:</w:t>
      </w:r>
    </w:p>
    <w:p w14:paraId="2ADD53D3" w14:textId="77777777" w:rsidR="00570C07" w:rsidRDefault="00570C07" w:rsidP="00570C07">
      <w:pPr>
        <w:pStyle w:val="PL"/>
      </w:pPr>
      <w:r w:rsidRPr="003B2883">
        <w:t xml:space="preserve">        - </w:t>
      </w:r>
      <w:r>
        <w:rPr>
          <w:lang w:eastAsia="zh-CN"/>
        </w:rPr>
        <w:t>p</w:t>
      </w:r>
      <w:r w:rsidRPr="003B2883">
        <w:rPr>
          <w:lang w:eastAsia="zh-CN"/>
        </w:rPr>
        <w:t>duSessionId</w:t>
      </w:r>
      <w:r>
        <w:rPr>
          <w:lang w:eastAsia="zh-CN"/>
        </w:rPr>
        <w:t>List</w:t>
      </w:r>
    </w:p>
    <w:p w14:paraId="07E57EFA" w14:textId="77777777" w:rsidR="00570C07" w:rsidRDefault="00570C07" w:rsidP="00570C07">
      <w:pPr>
        <w:pStyle w:val="PL"/>
      </w:pPr>
      <w:r w:rsidRPr="003B2883">
        <w:t xml:space="preserve">        - </w:t>
      </w:r>
      <w:r>
        <w:t>smfChangeInd</w:t>
      </w:r>
    </w:p>
    <w:p w14:paraId="0A44EE94" w14:textId="77777777" w:rsidR="00570C07" w:rsidRDefault="00570C07" w:rsidP="00570C07">
      <w:pPr>
        <w:pStyle w:val="PL"/>
      </w:pPr>
    </w:p>
    <w:p w14:paraId="11814842" w14:textId="77777777" w:rsidR="00570C07" w:rsidRDefault="00570C07" w:rsidP="00570C07">
      <w:pPr>
        <w:pStyle w:val="PL"/>
        <w:rPr>
          <w:lang w:val="en-US" w:eastAsia="zh-CN"/>
        </w:rPr>
      </w:pPr>
      <w:r w:rsidRPr="003B2883">
        <w:t xml:space="preserve">    </w:t>
      </w:r>
      <w:r>
        <w:rPr>
          <w:lang w:val="en-US" w:eastAsia="zh-CN"/>
        </w:rPr>
        <w:t>V2xContext:</w:t>
      </w:r>
    </w:p>
    <w:p w14:paraId="27BDD110" w14:textId="77777777" w:rsidR="00570C07" w:rsidRDefault="00570C07" w:rsidP="00570C07">
      <w:pPr>
        <w:pStyle w:val="PL"/>
        <w:rPr>
          <w:lang w:val="en-US" w:eastAsia="zh-CN"/>
        </w:rPr>
      </w:pPr>
      <w:r>
        <w:rPr>
          <w:lang w:val="en-US" w:eastAsia="zh-CN"/>
        </w:rPr>
        <w:t xml:space="preserve">      description: </w:t>
      </w:r>
      <w:r>
        <w:rPr>
          <w:rFonts w:cs="Arial"/>
          <w:szCs w:val="18"/>
        </w:rPr>
        <w:t xml:space="preserve">Represents the </w:t>
      </w:r>
      <w:r>
        <w:rPr>
          <w:lang w:eastAsia="zh-CN"/>
        </w:rPr>
        <w:t>V2X services related parameters</w:t>
      </w:r>
    </w:p>
    <w:p w14:paraId="380A186C" w14:textId="77777777" w:rsidR="00570C07" w:rsidRPr="003B2883" w:rsidRDefault="00570C07" w:rsidP="00570C07">
      <w:pPr>
        <w:pStyle w:val="PL"/>
      </w:pPr>
      <w:r w:rsidRPr="003B2883">
        <w:t xml:space="preserve">      type: object</w:t>
      </w:r>
    </w:p>
    <w:p w14:paraId="7657B741" w14:textId="77777777" w:rsidR="00570C07" w:rsidRPr="00014D96" w:rsidRDefault="00570C07" w:rsidP="00570C07">
      <w:pPr>
        <w:pStyle w:val="PL"/>
        <w:rPr>
          <w:lang w:val="en-US" w:eastAsia="zh-CN"/>
        </w:rPr>
      </w:pPr>
      <w:r w:rsidRPr="003B2883">
        <w:t xml:space="preserve">      properties:</w:t>
      </w:r>
    </w:p>
    <w:p w14:paraId="1E1E3885" w14:textId="77777777" w:rsidR="00570C07" w:rsidRPr="003B2883" w:rsidRDefault="00570C07" w:rsidP="00570C07">
      <w:pPr>
        <w:pStyle w:val="PL"/>
      </w:pPr>
      <w:r w:rsidRPr="003B2883">
        <w:t xml:space="preserve">        </w:t>
      </w:r>
      <w:r>
        <w:t>nrV2x</w:t>
      </w:r>
      <w:r w:rsidRPr="009973B8">
        <w:t>ServicesAuth</w:t>
      </w:r>
      <w:r w:rsidRPr="003B2883">
        <w:t>:</w:t>
      </w:r>
    </w:p>
    <w:p w14:paraId="086AFC32" w14:textId="77777777" w:rsidR="00570C07" w:rsidRDefault="00570C07" w:rsidP="00570C07">
      <w:pPr>
        <w:pStyle w:val="PL"/>
        <w:rPr>
          <w:lang w:val="en-US"/>
        </w:rPr>
      </w:pPr>
      <w:r w:rsidRPr="003B2883">
        <w:rPr>
          <w:lang w:val="en-US"/>
        </w:rPr>
        <w:t xml:space="preserve">          $ref: 'TS29571_CommonData.yaml#/components/schemas/</w:t>
      </w:r>
      <w:r>
        <w:t>NrV2x</w:t>
      </w:r>
      <w:r w:rsidRPr="009973B8">
        <w:t>Auth</w:t>
      </w:r>
      <w:r w:rsidRPr="003B2883">
        <w:rPr>
          <w:lang w:val="en-US"/>
        </w:rPr>
        <w:t>'</w:t>
      </w:r>
    </w:p>
    <w:p w14:paraId="0B59AE48" w14:textId="77777777" w:rsidR="00570C07" w:rsidRPr="003B2883" w:rsidRDefault="00570C07" w:rsidP="00570C07">
      <w:pPr>
        <w:pStyle w:val="PL"/>
      </w:pPr>
      <w:r w:rsidRPr="003B2883">
        <w:t xml:space="preserve">        </w:t>
      </w:r>
      <w:r>
        <w:t>lteV2x</w:t>
      </w:r>
      <w:r w:rsidRPr="009973B8">
        <w:t>ServicesAuth</w:t>
      </w:r>
      <w:r w:rsidRPr="003B2883">
        <w:t>:</w:t>
      </w:r>
    </w:p>
    <w:p w14:paraId="0A7FC8C4" w14:textId="77777777" w:rsidR="00570C07" w:rsidRDefault="00570C07" w:rsidP="00570C07">
      <w:pPr>
        <w:pStyle w:val="PL"/>
        <w:rPr>
          <w:lang w:val="en-US"/>
        </w:rPr>
      </w:pPr>
      <w:r w:rsidRPr="003B2883">
        <w:rPr>
          <w:lang w:val="en-US"/>
        </w:rPr>
        <w:t xml:space="preserve">          $ref: 'TS29571_CommonData.yaml#/components/schemas/</w:t>
      </w:r>
      <w:r>
        <w:t>LteV2x</w:t>
      </w:r>
      <w:r w:rsidRPr="009973B8">
        <w:t>Auth</w:t>
      </w:r>
      <w:r w:rsidRPr="003B2883">
        <w:rPr>
          <w:lang w:val="en-US"/>
        </w:rPr>
        <w:t>'</w:t>
      </w:r>
    </w:p>
    <w:p w14:paraId="6345BB0D" w14:textId="77777777" w:rsidR="00570C07" w:rsidRPr="003B2883" w:rsidRDefault="00570C07" w:rsidP="00570C07">
      <w:pPr>
        <w:pStyle w:val="PL"/>
      </w:pPr>
      <w:r w:rsidRPr="003B2883">
        <w:t xml:space="preserve">        </w:t>
      </w:r>
      <w:r>
        <w:t>nrUeSidelinkAmbr</w:t>
      </w:r>
      <w:r w:rsidRPr="003B2883">
        <w:t>:</w:t>
      </w:r>
    </w:p>
    <w:p w14:paraId="0525D63D" w14:textId="77777777" w:rsidR="00570C07" w:rsidRDefault="00570C07" w:rsidP="00570C07">
      <w:pPr>
        <w:pStyle w:val="PL"/>
        <w:rPr>
          <w:lang w:val="en-US"/>
        </w:rPr>
      </w:pPr>
      <w:r w:rsidRPr="003B2883">
        <w:rPr>
          <w:lang w:val="en-US"/>
        </w:rPr>
        <w:t xml:space="preserve">          $ref: 'TS29571_CommonData.yaml#/components/schemas/</w:t>
      </w:r>
      <w:r w:rsidRPr="005D14F1">
        <w:t>BitRate</w:t>
      </w:r>
      <w:r w:rsidRPr="003B2883">
        <w:rPr>
          <w:lang w:val="en-US"/>
        </w:rPr>
        <w:t>'</w:t>
      </w:r>
    </w:p>
    <w:p w14:paraId="1798A6F2" w14:textId="77777777" w:rsidR="00570C07" w:rsidRPr="003B2883" w:rsidRDefault="00570C07" w:rsidP="00570C07">
      <w:pPr>
        <w:pStyle w:val="PL"/>
      </w:pPr>
      <w:r w:rsidRPr="003B2883">
        <w:t xml:space="preserve">        </w:t>
      </w:r>
      <w:r>
        <w:t>lteUeSidelinkAmbr</w:t>
      </w:r>
      <w:r w:rsidRPr="003B2883">
        <w:t>:</w:t>
      </w:r>
    </w:p>
    <w:p w14:paraId="56496203" w14:textId="77777777" w:rsidR="00570C07" w:rsidRPr="003B2883" w:rsidRDefault="00570C07" w:rsidP="00570C07">
      <w:pPr>
        <w:pStyle w:val="PL"/>
      </w:pPr>
      <w:r w:rsidRPr="003B2883">
        <w:rPr>
          <w:lang w:val="en-US"/>
        </w:rPr>
        <w:t xml:space="preserve">          $ref: 'TS29571_CommonData.yaml#/components/schemas/</w:t>
      </w:r>
      <w:r w:rsidRPr="005D14F1">
        <w:t>BitRate</w:t>
      </w:r>
      <w:r w:rsidRPr="003B2883">
        <w:rPr>
          <w:lang w:val="en-US"/>
        </w:rPr>
        <w:t>'</w:t>
      </w:r>
    </w:p>
    <w:p w14:paraId="5841ED99" w14:textId="77777777" w:rsidR="00570C07" w:rsidRDefault="00570C07" w:rsidP="00570C07">
      <w:pPr>
        <w:pStyle w:val="PL"/>
      </w:pPr>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p>
    <w:p w14:paraId="7444DE9F" w14:textId="77777777" w:rsidR="00570C07" w:rsidRDefault="00570C07" w:rsidP="00570C07">
      <w:pPr>
        <w:pStyle w:val="PL"/>
        <w:rPr>
          <w:lang w:val="en-US"/>
        </w:rPr>
      </w:pPr>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p>
    <w:p w14:paraId="111D6403" w14:textId="77777777" w:rsidR="00570C07" w:rsidRDefault="00570C07" w:rsidP="00570C07">
      <w:pPr>
        <w:pStyle w:val="PL"/>
        <w:rPr>
          <w:lang w:val="en-US"/>
        </w:rPr>
      </w:pPr>
    </w:p>
    <w:p w14:paraId="2F929072" w14:textId="77777777" w:rsidR="00570C07" w:rsidRPr="00F601D2" w:rsidRDefault="00570C07" w:rsidP="00570C07">
      <w:pPr>
        <w:pStyle w:val="PL"/>
        <w:rPr>
          <w:lang w:val="fr-FR" w:eastAsia="zh-CN"/>
        </w:rPr>
      </w:pPr>
      <w:r w:rsidRPr="003B2883">
        <w:t xml:space="preserve">    </w:t>
      </w:r>
      <w:r w:rsidRPr="00F601D2">
        <w:rPr>
          <w:lang w:val="fr-FR" w:eastAsia="zh-CN"/>
        </w:rPr>
        <w:t>V2xInformation:</w:t>
      </w:r>
    </w:p>
    <w:p w14:paraId="24BC3896" w14:textId="77777777" w:rsidR="00570C07" w:rsidRPr="00F601D2" w:rsidRDefault="00570C07" w:rsidP="00570C07">
      <w:pPr>
        <w:pStyle w:val="PL"/>
        <w:rPr>
          <w:lang w:val="fr-FR" w:eastAsia="zh-CN"/>
        </w:rPr>
      </w:pPr>
      <w:r w:rsidRPr="00F601D2">
        <w:rPr>
          <w:lang w:val="fr-FR" w:eastAsia="zh-CN"/>
        </w:rPr>
        <w:t xml:space="preserve">      description: </w:t>
      </w:r>
      <w:r w:rsidRPr="00F601D2">
        <w:rPr>
          <w:rFonts w:cs="Arial"/>
          <w:szCs w:val="18"/>
          <w:lang w:val="fr-FR"/>
        </w:rPr>
        <w:t>V2X related N2 information</w:t>
      </w:r>
    </w:p>
    <w:p w14:paraId="63D39DCB" w14:textId="77777777" w:rsidR="00570C07" w:rsidRPr="001E43F4" w:rsidRDefault="00570C07" w:rsidP="00570C07">
      <w:pPr>
        <w:pStyle w:val="PL"/>
        <w:rPr>
          <w:lang w:val="fr-FR"/>
        </w:rPr>
      </w:pPr>
      <w:r w:rsidRPr="00F601D2">
        <w:rPr>
          <w:lang w:val="fr-FR"/>
        </w:rPr>
        <w:t xml:space="preserve">      </w:t>
      </w:r>
      <w:r w:rsidRPr="001E43F4">
        <w:rPr>
          <w:lang w:val="fr-FR"/>
        </w:rPr>
        <w:t>type: object</w:t>
      </w:r>
    </w:p>
    <w:p w14:paraId="485963A4" w14:textId="77777777" w:rsidR="00570C07" w:rsidRPr="001E43F4" w:rsidRDefault="00570C07" w:rsidP="00570C07">
      <w:pPr>
        <w:pStyle w:val="PL"/>
        <w:rPr>
          <w:lang w:val="fr-FR"/>
        </w:rPr>
      </w:pPr>
      <w:r w:rsidRPr="001E43F4">
        <w:rPr>
          <w:lang w:val="fr-FR"/>
        </w:rPr>
        <w:t xml:space="preserve">      properties:</w:t>
      </w:r>
    </w:p>
    <w:p w14:paraId="28505DD3" w14:textId="77777777" w:rsidR="00570C07" w:rsidRPr="001E43F4" w:rsidRDefault="00570C07" w:rsidP="00570C07">
      <w:pPr>
        <w:pStyle w:val="PL"/>
        <w:rPr>
          <w:lang w:val="fr-FR"/>
        </w:rPr>
      </w:pPr>
      <w:r w:rsidRPr="001E43F4">
        <w:rPr>
          <w:lang w:val="fr-FR"/>
        </w:rPr>
        <w:t xml:space="preserve">        </w:t>
      </w:r>
      <w:r w:rsidRPr="001E43F4">
        <w:rPr>
          <w:lang w:val="fr-FR" w:eastAsia="zh-CN"/>
        </w:rPr>
        <w:t>n2Pc5Pol</w:t>
      </w:r>
      <w:r w:rsidRPr="001E43F4">
        <w:rPr>
          <w:lang w:val="fr-FR"/>
        </w:rPr>
        <w:t>:</w:t>
      </w:r>
    </w:p>
    <w:p w14:paraId="2E2C39ED" w14:textId="77777777" w:rsidR="00570C07" w:rsidRPr="001E43F4" w:rsidRDefault="00570C07" w:rsidP="00570C07">
      <w:pPr>
        <w:pStyle w:val="PL"/>
        <w:rPr>
          <w:lang w:val="fr-FR"/>
        </w:rPr>
      </w:pPr>
      <w:r w:rsidRPr="001E43F4">
        <w:rPr>
          <w:lang w:val="fr-FR"/>
        </w:rPr>
        <w:t xml:space="preserve">          $ref: '#/components/schemas/N2InfoContent'</w:t>
      </w:r>
    </w:p>
    <w:p w14:paraId="71B6FD81" w14:textId="77777777" w:rsidR="00570C07" w:rsidRPr="001E43F4" w:rsidRDefault="00570C07" w:rsidP="00570C07">
      <w:pPr>
        <w:pStyle w:val="PL"/>
        <w:rPr>
          <w:lang w:val="fr-FR"/>
        </w:rPr>
      </w:pPr>
    </w:p>
    <w:p w14:paraId="5913848C" w14:textId="59BCE40C" w:rsidR="00DB4893" w:rsidRPr="00F601D2" w:rsidRDefault="00DB4893" w:rsidP="00DB4893">
      <w:pPr>
        <w:pStyle w:val="PL"/>
        <w:rPr>
          <w:ins w:id="408" w:author="Huawei [AEM] 07-2021" w:date="2021-07-12T17:31:00Z"/>
          <w:lang w:val="fr-FR" w:eastAsia="zh-CN"/>
        </w:rPr>
      </w:pPr>
      <w:ins w:id="409" w:author="Huawei [AEM] 07-2021" w:date="2021-07-12T17:31:00Z">
        <w:r w:rsidRPr="001E43F4">
          <w:rPr>
            <w:lang w:val="fr-FR"/>
          </w:rPr>
          <w:t xml:space="preserve">    </w:t>
        </w:r>
        <w:r>
          <w:rPr>
            <w:lang w:val="fr-FR" w:eastAsia="zh-CN"/>
          </w:rPr>
          <w:t>ProSe</w:t>
        </w:r>
        <w:r w:rsidRPr="00F601D2">
          <w:rPr>
            <w:lang w:val="fr-FR" w:eastAsia="zh-CN"/>
          </w:rPr>
          <w:t>Information:</w:t>
        </w:r>
      </w:ins>
    </w:p>
    <w:p w14:paraId="5CD0E180" w14:textId="64EA67FA" w:rsidR="00DB4893" w:rsidRPr="00F601D2" w:rsidRDefault="00DB4893" w:rsidP="00DB4893">
      <w:pPr>
        <w:pStyle w:val="PL"/>
        <w:rPr>
          <w:ins w:id="410" w:author="Huawei [AEM] 07-2021" w:date="2021-07-12T17:31:00Z"/>
          <w:lang w:val="fr-FR" w:eastAsia="zh-CN"/>
        </w:rPr>
      </w:pPr>
      <w:ins w:id="411" w:author="Huawei [AEM] 07-2021" w:date="2021-07-12T17:31:00Z">
        <w:r w:rsidRPr="00F601D2">
          <w:rPr>
            <w:lang w:val="fr-FR" w:eastAsia="zh-CN"/>
          </w:rPr>
          <w:t xml:space="preserve">      description: </w:t>
        </w:r>
        <w:r>
          <w:rPr>
            <w:rFonts w:cs="Arial"/>
            <w:szCs w:val="18"/>
            <w:lang w:val="fr-FR"/>
          </w:rPr>
          <w:t>Represents 5G ProSe</w:t>
        </w:r>
        <w:r w:rsidRPr="00F601D2">
          <w:rPr>
            <w:rFonts w:cs="Arial"/>
            <w:szCs w:val="18"/>
            <w:lang w:val="fr-FR"/>
          </w:rPr>
          <w:t xml:space="preserve"> related N2 information</w:t>
        </w:r>
        <w:r>
          <w:rPr>
            <w:rFonts w:cs="Arial"/>
            <w:szCs w:val="18"/>
            <w:lang w:val="fr-FR"/>
          </w:rPr>
          <w:t>.</w:t>
        </w:r>
      </w:ins>
    </w:p>
    <w:p w14:paraId="5467C1E4" w14:textId="77777777" w:rsidR="00DB4893" w:rsidRPr="001E43F4" w:rsidRDefault="00DB4893" w:rsidP="00DB4893">
      <w:pPr>
        <w:pStyle w:val="PL"/>
        <w:rPr>
          <w:ins w:id="412" w:author="Huawei [AEM] 07-2021" w:date="2021-07-12T17:31:00Z"/>
          <w:lang w:val="fr-FR"/>
        </w:rPr>
      </w:pPr>
      <w:ins w:id="413" w:author="Huawei [AEM] 07-2021" w:date="2021-07-12T17:31:00Z">
        <w:r w:rsidRPr="00F601D2">
          <w:rPr>
            <w:lang w:val="fr-FR"/>
          </w:rPr>
          <w:t xml:space="preserve">      </w:t>
        </w:r>
        <w:r w:rsidRPr="001E43F4">
          <w:rPr>
            <w:lang w:val="fr-FR"/>
          </w:rPr>
          <w:t>type: object</w:t>
        </w:r>
      </w:ins>
    </w:p>
    <w:p w14:paraId="2B86323A" w14:textId="77777777" w:rsidR="00DB4893" w:rsidRPr="001E43F4" w:rsidRDefault="00DB4893" w:rsidP="00DB4893">
      <w:pPr>
        <w:pStyle w:val="PL"/>
        <w:rPr>
          <w:ins w:id="414" w:author="Huawei [AEM] 07-2021" w:date="2021-07-12T17:31:00Z"/>
          <w:lang w:val="fr-FR"/>
        </w:rPr>
      </w:pPr>
      <w:ins w:id="415" w:author="Huawei [AEM] 07-2021" w:date="2021-07-12T17:31:00Z">
        <w:r w:rsidRPr="001E43F4">
          <w:rPr>
            <w:lang w:val="fr-FR"/>
          </w:rPr>
          <w:t xml:space="preserve">      properties:</w:t>
        </w:r>
      </w:ins>
    </w:p>
    <w:p w14:paraId="5641B236" w14:textId="4872D38F" w:rsidR="00DB4893" w:rsidRPr="003B2883" w:rsidRDefault="00DB4893" w:rsidP="00DB4893">
      <w:pPr>
        <w:pStyle w:val="PL"/>
        <w:rPr>
          <w:ins w:id="416" w:author="Huawei [AEM] 07-2021" w:date="2021-07-12T17:31:00Z"/>
        </w:rPr>
      </w:pPr>
      <w:ins w:id="417" w:author="Huawei [AEM] 07-2021" w:date="2021-07-12T17:31:00Z">
        <w:r w:rsidRPr="001E43F4">
          <w:rPr>
            <w:lang w:val="fr-FR"/>
          </w:rPr>
          <w:t xml:space="preserve">        </w:t>
        </w:r>
        <w:r>
          <w:rPr>
            <w:lang w:eastAsia="zh-CN"/>
          </w:rPr>
          <w:t>n2Pc5P</w:t>
        </w:r>
      </w:ins>
      <w:ins w:id="418" w:author="Huawei [AEM] 07-2021" w:date="2021-07-12T17:32:00Z">
        <w:r>
          <w:rPr>
            <w:lang w:eastAsia="zh-CN"/>
          </w:rPr>
          <w:t>roSe</w:t>
        </w:r>
      </w:ins>
      <w:ins w:id="419" w:author="Huawei [AEM] 07-2021" w:date="2021-07-12T17:31:00Z">
        <w:r>
          <w:rPr>
            <w:lang w:eastAsia="zh-CN"/>
          </w:rPr>
          <w:t>Pol</w:t>
        </w:r>
        <w:r w:rsidRPr="003B2883">
          <w:t>:</w:t>
        </w:r>
      </w:ins>
    </w:p>
    <w:p w14:paraId="315EA4F9" w14:textId="77777777" w:rsidR="00DB4893" w:rsidRDefault="00DB4893" w:rsidP="00DB4893">
      <w:pPr>
        <w:pStyle w:val="PL"/>
        <w:rPr>
          <w:ins w:id="420" w:author="Huawei [AEM] 07-2021" w:date="2021-07-12T17:31:00Z"/>
        </w:rPr>
      </w:pPr>
      <w:ins w:id="421" w:author="Huawei [AEM] 07-2021" w:date="2021-07-12T17:31:00Z">
        <w:r w:rsidRPr="003B2883">
          <w:t xml:space="preserve">          $ref: '#/components/schemas/N2InfoContent'</w:t>
        </w:r>
      </w:ins>
    </w:p>
    <w:p w14:paraId="16EBB8C1" w14:textId="77777777" w:rsidR="00DB4893" w:rsidRDefault="00DB4893" w:rsidP="00DB4893">
      <w:pPr>
        <w:pStyle w:val="PL"/>
        <w:rPr>
          <w:ins w:id="422" w:author="Huawei [AEM] 07-2021" w:date="2021-07-12T17:31:00Z"/>
          <w:lang w:val="en-US"/>
        </w:rPr>
      </w:pPr>
    </w:p>
    <w:p w14:paraId="142837D9" w14:textId="77777777" w:rsidR="00570C07" w:rsidRDefault="00570C07" w:rsidP="00570C07">
      <w:pPr>
        <w:pStyle w:val="PL"/>
      </w:pPr>
      <w:r w:rsidRPr="003B2883">
        <w:t xml:space="preserve">    </w:t>
      </w:r>
      <w:r>
        <w:t>I</w:t>
      </w:r>
      <w:r w:rsidRPr="006C1437">
        <w:t>mmediate</w:t>
      </w:r>
      <w:r>
        <w:t>MdtConf:</w:t>
      </w:r>
    </w:p>
    <w:p w14:paraId="65F34E94" w14:textId="77777777" w:rsidR="00570C07" w:rsidRDefault="00570C07" w:rsidP="00570C07">
      <w:pPr>
        <w:pStyle w:val="PL"/>
      </w:pPr>
      <w:r>
        <w:t xml:space="preserve">      description: </w:t>
      </w:r>
      <w:r w:rsidRPr="006C1437">
        <w:t>Immediate</w:t>
      </w:r>
      <w:r>
        <w:t xml:space="preserve"> </w:t>
      </w:r>
      <w:r>
        <w:rPr>
          <w:rFonts w:cs="Arial" w:hint="eastAsia"/>
          <w:szCs w:val="18"/>
          <w:lang w:eastAsia="zh-CN"/>
        </w:rPr>
        <w:t>M</w:t>
      </w:r>
      <w:r>
        <w:rPr>
          <w:rFonts w:cs="Arial"/>
          <w:szCs w:val="18"/>
          <w:lang w:eastAsia="zh-CN"/>
        </w:rPr>
        <w:t>DT Configuration</w:t>
      </w:r>
    </w:p>
    <w:p w14:paraId="421A804C" w14:textId="77777777" w:rsidR="00570C07" w:rsidRPr="003B2883" w:rsidRDefault="00570C07" w:rsidP="00570C07">
      <w:pPr>
        <w:pStyle w:val="PL"/>
      </w:pPr>
      <w:r w:rsidRPr="003B2883">
        <w:t xml:space="preserve">      type: object</w:t>
      </w:r>
    </w:p>
    <w:p w14:paraId="0DB8B91B" w14:textId="77777777" w:rsidR="00570C07" w:rsidRDefault="00570C07" w:rsidP="00570C07">
      <w:pPr>
        <w:pStyle w:val="PL"/>
      </w:pPr>
      <w:r w:rsidRPr="003B2883">
        <w:t xml:space="preserve">      properties:</w:t>
      </w:r>
    </w:p>
    <w:p w14:paraId="02A1FDF4" w14:textId="77777777" w:rsidR="00570C07" w:rsidRDefault="00570C07" w:rsidP="00570C07">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1B983583"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39499B17" w14:textId="77777777" w:rsidR="00570C07" w:rsidRDefault="00570C07" w:rsidP="00570C07">
      <w:pPr>
        <w:pStyle w:val="PL"/>
      </w:pPr>
      <w:r w:rsidRPr="009004D6">
        <w:rPr>
          <w:lang w:val="en-US"/>
        </w:rPr>
        <w:t xml:space="preserve">        </w:t>
      </w:r>
      <w:r w:rsidRPr="002F505B">
        <w:t>measurementLteList</w:t>
      </w:r>
      <w:r>
        <w:t>:</w:t>
      </w:r>
    </w:p>
    <w:p w14:paraId="57CF8A2F" w14:textId="77777777" w:rsidR="00570C07" w:rsidRDefault="00570C07" w:rsidP="00570C07">
      <w:pPr>
        <w:pStyle w:val="PL"/>
        <w:rPr>
          <w:lang w:val="en-US"/>
        </w:rPr>
      </w:pPr>
      <w:r>
        <w:rPr>
          <w:lang w:val="en-US"/>
        </w:rPr>
        <w:t xml:space="preserve">          type: array</w:t>
      </w:r>
    </w:p>
    <w:p w14:paraId="4FF51C31" w14:textId="77777777" w:rsidR="00570C07" w:rsidRDefault="00570C07" w:rsidP="00570C07">
      <w:pPr>
        <w:pStyle w:val="PL"/>
        <w:rPr>
          <w:lang w:val="en-US"/>
        </w:rPr>
      </w:pPr>
      <w:r>
        <w:rPr>
          <w:lang w:val="en-US"/>
        </w:rPr>
        <w:t xml:space="preserve">          items:</w:t>
      </w:r>
    </w:p>
    <w:p w14:paraId="09476BF4" w14:textId="77777777" w:rsidR="00570C07" w:rsidRDefault="00570C07" w:rsidP="00570C0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1405358D" w14:textId="77777777" w:rsidR="00570C07" w:rsidRDefault="00570C07" w:rsidP="00570C07">
      <w:pPr>
        <w:pStyle w:val="PL"/>
        <w:rPr>
          <w:lang w:val="en-US"/>
        </w:rPr>
      </w:pPr>
      <w:r>
        <w:rPr>
          <w:rFonts w:hint="eastAsia"/>
          <w:lang w:val="en-US" w:eastAsia="zh-CN"/>
        </w:rPr>
        <w:t xml:space="preserve"> </w:t>
      </w:r>
      <w:r>
        <w:rPr>
          <w:lang w:val="en-US" w:eastAsia="zh-CN"/>
        </w:rPr>
        <w:t xml:space="preserve">         minItems: 1</w:t>
      </w:r>
    </w:p>
    <w:p w14:paraId="26E427C2" w14:textId="77777777" w:rsidR="00570C07" w:rsidRDefault="00570C07" w:rsidP="00570C07">
      <w:pPr>
        <w:pStyle w:val="PL"/>
        <w:rPr>
          <w:lang w:val="en-US"/>
        </w:rPr>
      </w:pPr>
      <w:r w:rsidRPr="009004D6">
        <w:rPr>
          <w:lang w:val="en-US"/>
        </w:rPr>
        <w:t xml:space="preserve">        </w:t>
      </w:r>
      <w:r>
        <w:t>m</w:t>
      </w:r>
      <w:r w:rsidRPr="00F4699A">
        <w:t>easurement</w:t>
      </w:r>
      <w:r>
        <w:t>NrList</w:t>
      </w:r>
      <w:r w:rsidRPr="009004D6">
        <w:rPr>
          <w:lang w:val="en-US"/>
        </w:rPr>
        <w:t>:</w:t>
      </w:r>
    </w:p>
    <w:p w14:paraId="19D60689" w14:textId="77777777" w:rsidR="00570C07" w:rsidRDefault="00570C07" w:rsidP="00570C07">
      <w:pPr>
        <w:pStyle w:val="PL"/>
        <w:rPr>
          <w:lang w:val="en-US"/>
        </w:rPr>
      </w:pPr>
      <w:r>
        <w:rPr>
          <w:lang w:val="en-US"/>
        </w:rPr>
        <w:t xml:space="preserve">          type: array</w:t>
      </w:r>
    </w:p>
    <w:p w14:paraId="42C56D11" w14:textId="77777777" w:rsidR="00570C07" w:rsidRDefault="00570C07" w:rsidP="00570C07">
      <w:pPr>
        <w:pStyle w:val="PL"/>
        <w:rPr>
          <w:lang w:val="en-US"/>
        </w:rPr>
      </w:pPr>
      <w:r>
        <w:rPr>
          <w:lang w:val="en-US"/>
        </w:rPr>
        <w:t xml:space="preserve">          items:</w:t>
      </w:r>
    </w:p>
    <w:p w14:paraId="2AF600F7" w14:textId="77777777" w:rsidR="00570C07" w:rsidRDefault="00570C07" w:rsidP="00570C0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3A8FCAC3" w14:textId="77777777" w:rsidR="00570C07" w:rsidRDefault="00570C07" w:rsidP="00570C07">
      <w:pPr>
        <w:pStyle w:val="PL"/>
        <w:rPr>
          <w:lang w:val="en-US"/>
        </w:rPr>
      </w:pPr>
      <w:r>
        <w:rPr>
          <w:rFonts w:hint="eastAsia"/>
          <w:lang w:val="en-US" w:eastAsia="zh-CN"/>
        </w:rPr>
        <w:t xml:space="preserve"> </w:t>
      </w:r>
      <w:r>
        <w:rPr>
          <w:lang w:val="en-US" w:eastAsia="zh-CN"/>
        </w:rPr>
        <w:t xml:space="preserve">         minItems: 1</w:t>
      </w:r>
    </w:p>
    <w:p w14:paraId="39627C2C" w14:textId="77777777" w:rsidR="00570C07" w:rsidRDefault="00570C07" w:rsidP="00570C07">
      <w:pPr>
        <w:pStyle w:val="PL"/>
        <w:rPr>
          <w:lang w:val="en-US"/>
        </w:rPr>
      </w:pPr>
      <w:r w:rsidRPr="009004D6">
        <w:rPr>
          <w:lang w:val="en-US"/>
        </w:rPr>
        <w:t xml:space="preserve">        </w:t>
      </w:r>
      <w:r w:rsidRPr="00A52340">
        <w:t>reportingTrigger</w:t>
      </w:r>
      <w:r>
        <w:t>List</w:t>
      </w:r>
      <w:r w:rsidRPr="009004D6">
        <w:rPr>
          <w:lang w:val="en-US"/>
        </w:rPr>
        <w:t>:</w:t>
      </w:r>
    </w:p>
    <w:p w14:paraId="12427BF4" w14:textId="77777777" w:rsidR="00570C07" w:rsidRDefault="00570C07" w:rsidP="00570C07">
      <w:pPr>
        <w:pStyle w:val="PL"/>
        <w:rPr>
          <w:lang w:val="en-US"/>
        </w:rPr>
      </w:pPr>
      <w:r>
        <w:rPr>
          <w:lang w:val="en-US"/>
        </w:rPr>
        <w:t xml:space="preserve">          type: array</w:t>
      </w:r>
    </w:p>
    <w:p w14:paraId="1B99FC8F" w14:textId="77777777" w:rsidR="00570C07" w:rsidRDefault="00570C07" w:rsidP="00570C07">
      <w:pPr>
        <w:pStyle w:val="PL"/>
        <w:rPr>
          <w:lang w:val="en-US"/>
        </w:rPr>
      </w:pPr>
      <w:r>
        <w:rPr>
          <w:lang w:val="en-US"/>
        </w:rPr>
        <w:t xml:space="preserve">          items:</w:t>
      </w:r>
    </w:p>
    <w:p w14:paraId="7D7AC746" w14:textId="77777777" w:rsidR="00570C07" w:rsidRDefault="00570C07" w:rsidP="00570C0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6A3BB3A6" w14:textId="77777777" w:rsidR="00570C07" w:rsidRDefault="00570C07" w:rsidP="00570C07">
      <w:pPr>
        <w:pStyle w:val="PL"/>
        <w:rPr>
          <w:lang w:val="en-US" w:eastAsia="zh-CN"/>
        </w:rPr>
      </w:pPr>
      <w:r>
        <w:rPr>
          <w:rFonts w:hint="eastAsia"/>
          <w:lang w:val="en-US" w:eastAsia="zh-CN"/>
        </w:rPr>
        <w:t xml:space="preserve"> </w:t>
      </w:r>
      <w:r>
        <w:rPr>
          <w:lang w:val="en-US" w:eastAsia="zh-CN"/>
        </w:rPr>
        <w:t xml:space="preserve">         minItems: 1</w:t>
      </w:r>
    </w:p>
    <w:p w14:paraId="0F67E4D0" w14:textId="77777777" w:rsidR="00570C07" w:rsidRDefault="00570C07" w:rsidP="00570C07">
      <w:pPr>
        <w:pStyle w:val="PL"/>
        <w:rPr>
          <w:lang w:val="en-US"/>
        </w:rPr>
      </w:pPr>
      <w:r w:rsidRPr="009004D6">
        <w:rPr>
          <w:lang w:val="en-US"/>
        </w:rPr>
        <w:t xml:space="preserve">        </w:t>
      </w:r>
      <w:r w:rsidRPr="00F60B98">
        <w:t>reportInterval</w:t>
      </w:r>
      <w:r w:rsidRPr="009004D6">
        <w:rPr>
          <w:lang w:val="en-US"/>
        </w:rPr>
        <w:t>:</w:t>
      </w:r>
    </w:p>
    <w:p w14:paraId="1FC1BC8E"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666B67E1" w14:textId="77777777" w:rsidR="00570C07" w:rsidRDefault="00570C07" w:rsidP="00570C07">
      <w:pPr>
        <w:pStyle w:val="PL"/>
        <w:rPr>
          <w:lang w:val="en-US"/>
        </w:rPr>
      </w:pPr>
      <w:r w:rsidRPr="009004D6">
        <w:rPr>
          <w:lang w:val="en-US"/>
        </w:rPr>
        <w:t xml:space="preserve">        </w:t>
      </w:r>
      <w:r>
        <w:t>reportIntervalNr</w:t>
      </w:r>
      <w:r w:rsidRPr="009004D6">
        <w:rPr>
          <w:lang w:val="en-US"/>
        </w:rPr>
        <w:t>:</w:t>
      </w:r>
    </w:p>
    <w:p w14:paraId="417D09D7"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74EF548B" w14:textId="77777777" w:rsidR="00570C07" w:rsidRDefault="00570C07" w:rsidP="00570C07">
      <w:pPr>
        <w:pStyle w:val="PL"/>
        <w:rPr>
          <w:lang w:val="en-US"/>
        </w:rPr>
      </w:pPr>
      <w:r w:rsidRPr="009004D6">
        <w:rPr>
          <w:lang w:val="en-US"/>
        </w:rPr>
        <w:t xml:space="preserve">        </w:t>
      </w:r>
      <w:r w:rsidRPr="00474FD8">
        <w:t>reportAmount</w:t>
      </w:r>
      <w:r w:rsidRPr="009004D6">
        <w:rPr>
          <w:lang w:val="en-US"/>
        </w:rPr>
        <w:t>:</w:t>
      </w:r>
    </w:p>
    <w:p w14:paraId="1C8B57BA"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28B13E88" w14:textId="77777777" w:rsidR="00570C07" w:rsidRDefault="00570C07" w:rsidP="00570C07">
      <w:pPr>
        <w:pStyle w:val="PL"/>
        <w:rPr>
          <w:lang w:val="en-US"/>
        </w:rPr>
      </w:pPr>
      <w:r w:rsidRPr="009004D6">
        <w:rPr>
          <w:lang w:val="en-US"/>
        </w:rPr>
        <w:t xml:space="preserve">        </w:t>
      </w:r>
      <w:r w:rsidRPr="008B649E">
        <w:t>eventThresholdRsrp</w:t>
      </w:r>
      <w:r w:rsidRPr="009004D6">
        <w:rPr>
          <w:lang w:val="en-US"/>
        </w:rPr>
        <w:t>:</w:t>
      </w:r>
    </w:p>
    <w:p w14:paraId="32B8B795" w14:textId="77777777" w:rsidR="00570C07" w:rsidRDefault="00570C07" w:rsidP="00570C07">
      <w:pPr>
        <w:pStyle w:val="PL"/>
      </w:pPr>
      <w:r>
        <w:rPr>
          <w:lang w:val="en-US"/>
        </w:rPr>
        <w:lastRenderedPageBreak/>
        <w:t xml:space="preserve">          type: </w:t>
      </w:r>
      <w:r>
        <w:t>integer</w:t>
      </w:r>
    </w:p>
    <w:p w14:paraId="7367903D" w14:textId="77777777" w:rsidR="00570C07" w:rsidRDefault="00570C07" w:rsidP="00570C07">
      <w:pPr>
        <w:pStyle w:val="PL"/>
      </w:pPr>
      <w:r>
        <w:t xml:space="preserve">          minimum: 0</w:t>
      </w:r>
    </w:p>
    <w:p w14:paraId="67156E71" w14:textId="77777777" w:rsidR="00570C07" w:rsidRDefault="00570C07" w:rsidP="00570C07">
      <w:pPr>
        <w:pStyle w:val="PL"/>
        <w:rPr>
          <w:lang w:val="en-US"/>
        </w:rPr>
      </w:pPr>
      <w:r>
        <w:t xml:space="preserve">          maximum: 97</w:t>
      </w:r>
    </w:p>
    <w:p w14:paraId="3C3ACFAD" w14:textId="77777777" w:rsidR="00570C07" w:rsidRDefault="00570C07" w:rsidP="00570C07">
      <w:pPr>
        <w:pStyle w:val="PL"/>
        <w:rPr>
          <w:lang w:val="en-US"/>
        </w:rPr>
      </w:pPr>
      <w:r w:rsidRPr="009004D6">
        <w:rPr>
          <w:lang w:val="en-US"/>
        </w:rPr>
        <w:t xml:space="preserve">        </w:t>
      </w:r>
      <w:r w:rsidRPr="008B649E">
        <w:t>eventThresholdRsrq</w:t>
      </w:r>
      <w:r w:rsidRPr="009004D6">
        <w:rPr>
          <w:lang w:val="en-US"/>
        </w:rPr>
        <w:t>:</w:t>
      </w:r>
    </w:p>
    <w:p w14:paraId="373DE588" w14:textId="77777777" w:rsidR="00570C07" w:rsidRDefault="00570C07" w:rsidP="00570C07">
      <w:pPr>
        <w:pStyle w:val="PL"/>
      </w:pPr>
      <w:r>
        <w:rPr>
          <w:lang w:val="en-US"/>
        </w:rPr>
        <w:t xml:space="preserve">          type: </w:t>
      </w:r>
      <w:r>
        <w:t>integer</w:t>
      </w:r>
    </w:p>
    <w:p w14:paraId="5C9B6966" w14:textId="77777777" w:rsidR="00570C07" w:rsidRDefault="00570C07" w:rsidP="00570C07">
      <w:pPr>
        <w:pStyle w:val="PL"/>
      </w:pPr>
      <w:r>
        <w:t xml:space="preserve">          minimum: 0</w:t>
      </w:r>
    </w:p>
    <w:p w14:paraId="51274379" w14:textId="77777777" w:rsidR="00570C07" w:rsidRDefault="00570C07" w:rsidP="00570C07">
      <w:pPr>
        <w:pStyle w:val="PL"/>
      </w:pPr>
      <w:r>
        <w:t xml:space="preserve">          maximum: 34</w:t>
      </w:r>
    </w:p>
    <w:p w14:paraId="6A54557E" w14:textId="77777777" w:rsidR="00570C07" w:rsidRDefault="00570C07" w:rsidP="00570C07">
      <w:pPr>
        <w:pStyle w:val="PL"/>
        <w:rPr>
          <w:lang w:val="en-US"/>
        </w:rPr>
      </w:pPr>
      <w:r w:rsidRPr="009004D6">
        <w:rPr>
          <w:lang w:val="en-US"/>
        </w:rPr>
        <w:t xml:space="preserve">        </w:t>
      </w:r>
      <w:r>
        <w:t>eventThresholdRsrpNr</w:t>
      </w:r>
      <w:r w:rsidRPr="009004D6">
        <w:rPr>
          <w:lang w:val="en-US"/>
        </w:rPr>
        <w:t>:</w:t>
      </w:r>
    </w:p>
    <w:p w14:paraId="4060A920" w14:textId="77777777" w:rsidR="00570C07" w:rsidRDefault="00570C07" w:rsidP="00570C07">
      <w:pPr>
        <w:pStyle w:val="PL"/>
      </w:pPr>
      <w:r>
        <w:rPr>
          <w:lang w:val="en-US"/>
        </w:rPr>
        <w:t xml:space="preserve">          type: </w:t>
      </w:r>
      <w:r>
        <w:t>integer</w:t>
      </w:r>
    </w:p>
    <w:p w14:paraId="57450F1C" w14:textId="77777777" w:rsidR="00570C07" w:rsidRDefault="00570C07" w:rsidP="00570C07">
      <w:pPr>
        <w:pStyle w:val="PL"/>
      </w:pPr>
      <w:r>
        <w:t xml:space="preserve">          minimum: 0</w:t>
      </w:r>
    </w:p>
    <w:p w14:paraId="0F6180E3" w14:textId="77777777" w:rsidR="00570C07" w:rsidRDefault="00570C07" w:rsidP="00570C07">
      <w:pPr>
        <w:pStyle w:val="PL"/>
        <w:rPr>
          <w:lang w:val="en-US"/>
        </w:rPr>
      </w:pPr>
      <w:r>
        <w:t xml:space="preserve">          maximum: 127</w:t>
      </w:r>
    </w:p>
    <w:p w14:paraId="2A9A4488" w14:textId="77777777" w:rsidR="00570C07" w:rsidRDefault="00570C07" w:rsidP="00570C07">
      <w:pPr>
        <w:pStyle w:val="PL"/>
        <w:rPr>
          <w:lang w:val="en-US"/>
        </w:rPr>
      </w:pPr>
      <w:r w:rsidRPr="009004D6">
        <w:rPr>
          <w:lang w:val="en-US"/>
        </w:rPr>
        <w:t xml:space="preserve">        </w:t>
      </w:r>
      <w:r>
        <w:t>eventThresholdRsrqNr</w:t>
      </w:r>
      <w:r w:rsidRPr="009004D6">
        <w:rPr>
          <w:lang w:val="en-US"/>
        </w:rPr>
        <w:t>:</w:t>
      </w:r>
    </w:p>
    <w:p w14:paraId="7B43D47E" w14:textId="77777777" w:rsidR="00570C07" w:rsidRDefault="00570C07" w:rsidP="00570C07">
      <w:pPr>
        <w:pStyle w:val="PL"/>
      </w:pPr>
      <w:r>
        <w:rPr>
          <w:lang w:val="en-US"/>
        </w:rPr>
        <w:t xml:space="preserve">          type: </w:t>
      </w:r>
      <w:r>
        <w:t>integer</w:t>
      </w:r>
    </w:p>
    <w:p w14:paraId="743BE3BA" w14:textId="77777777" w:rsidR="00570C07" w:rsidRDefault="00570C07" w:rsidP="00570C07">
      <w:pPr>
        <w:pStyle w:val="PL"/>
      </w:pPr>
      <w:r>
        <w:t xml:space="preserve">          minimum: 0</w:t>
      </w:r>
    </w:p>
    <w:p w14:paraId="389C3D73" w14:textId="77777777" w:rsidR="00570C07" w:rsidRDefault="00570C07" w:rsidP="00570C07">
      <w:pPr>
        <w:pStyle w:val="PL"/>
      </w:pPr>
      <w:r>
        <w:t xml:space="preserve">          maximum: 127</w:t>
      </w:r>
    </w:p>
    <w:p w14:paraId="5CEE2763" w14:textId="77777777" w:rsidR="00570C07" w:rsidRDefault="00570C07" w:rsidP="00570C07">
      <w:pPr>
        <w:pStyle w:val="PL"/>
        <w:rPr>
          <w:lang w:val="en-US"/>
        </w:rPr>
      </w:pPr>
      <w:r w:rsidRPr="009004D6">
        <w:rPr>
          <w:lang w:val="en-US"/>
        </w:rPr>
        <w:t xml:space="preserve">        </w:t>
      </w:r>
      <w:r w:rsidRPr="00957551">
        <w:t>collectionPeriodRmmLte</w:t>
      </w:r>
      <w:r w:rsidRPr="009004D6">
        <w:rPr>
          <w:lang w:val="en-US"/>
        </w:rPr>
        <w:t>:</w:t>
      </w:r>
    </w:p>
    <w:p w14:paraId="3769ED2A"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75BC22D2" w14:textId="77777777" w:rsidR="00570C07" w:rsidRDefault="00570C07" w:rsidP="00570C07">
      <w:pPr>
        <w:pStyle w:val="PL"/>
        <w:rPr>
          <w:lang w:val="en-US"/>
        </w:rPr>
      </w:pPr>
      <w:r w:rsidRPr="009004D6">
        <w:rPr>
          <w:lang w:val="en-US"/>
        </w:rPr>
        <w:t xml:space="preserve">        </w:t>
      </w:r>
      <w:r>
        <w:t>collectionPeriodRmmNr</w:t>
      </w:r>
      <w:r w:rsidRPr="009004D6">
        <w:rPr>
          <w:lang w:val="en-US"/>
        </w:rPr>
        <w:t>:</w:t>
      </w:r>
    </w:p>
    <w:p w14:paraId="4D90C5D4"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46023373" w14:textId="77777777" w:rsidR="00570C07" w:rsidRDefault="00570C07" w:rsidP="00570C07">
      <w:pPr>
        <w:pStyle w:val="PL"/>
        <w:rPr>
          <w:lang w:val="en-US"/>
        </w:rPr>
      </w:pPr>
      <w:r w:rsidRPr="009004D6">
        <w:rPr>
          <w:lang w:val="en-US"/>
        </w:rPr>
        <w:t xml:space="preserve">        </w:t>
      </w:r>
      <w:r w:rsidRPr="000A2431">
        <w:t>measurementPeriodLte</w:t>
      </w:r>
      <w:r w:rsidRPr="009004D6">
        <w:rPr>
          <w:lang w:val="en-US"/>
        </w:rPr>
        <w:t>:</w:t>
      </w:r>
    </w:p>
    <w:p w14:paraId="5D7CB005"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1379A994" w14:textId="77777777" w:rsidR="00570C07" w:rsidRDefault="00570C07" w:rsidP="00570C07">
      <w:pPr>
        <w:pStyle w:val="PL"/>
        <w:rPr>
          <w:lang w:val="en-US"/>
        </w:rPr>
      </w:pPr>
      <w:r w:rsidRPr="009004D6">
        <w:rPr>
          <w:lang w:val="en-US"/>
        </w:rPr>
        <w:t xml:space="preserve">        </w:t>
      </w:r>
      <w:r>
        <w:t>area</w:t>
      </w:r>
      <w:r w:rsidRPr="00846FE8">
        <w:t>Scope</w:t>
      </w:r>
      <w:r w:rsidRPr="009004D6">
        <w:rPr>
          <w:lang w:val="en-US"/>
        </w:rPr>
        <w:t>:</w:t>
      </w:r>
    </w:p>
    <w:p w14:paraId="3D6B4C9C"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5866DF34" w14:textId="77777777" w:rsidR="00570C07" w:rsidRDefault="00570C07" w:rsidP="00570C07">
      <w:pPr>
        <w:pStyle w:val="PL"/>
        <w:rPr>
          <w:lang w:val="en-US"/>
        </w:rPr>
      </w:pPr>
      <w:r w:rsidRPr="009004D6">
        <w:rPr>
          <w:lang w:val="en-US"/>
        </w:rPr>
        <w:t xml:space="preserve">        </w:t>
      </w:r>
      <w:r w:rsidRPr="009958AE">
        <w:t>positioningMethod</w:t>
      </w:r>
      <w:r w:rsidRPr="009004D6">
        <w:rPr>
          <w:lang w:val="en-US"/>
        </w:rPr>
        <w:t>:</w:t>
      </w:r>
    </w:p>
    <w:p w14:paraId="7D8DA242" w14:textId="77777777" w:rsidR="00570C07" w:rsidRDefault="00570C07" w:rsidP="00570C07">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3D96AC0C" w14:textId="77777777" w:rsidR="00570C07" w:rsidRDefault="00570C07" w:rsidP="00570C07">
      <w:pPr>
        <w:pStyle w:val="PL"/>
        <w:rPr>
          <w:lang w:val="en-US"/>
        </w:rPr>
      </w:pPr>
      <w:r w:rsidRPr="009004D6">
        <w:rPr>
          <w:lang w:val="en-US"/>
        </w:rPr>
        <w:t xml:space="preserve">        </w:t>
      </w:r>
      <w:r>
        <w:t>addPositioningMethodList</w:t>
      </w:r>
      <w:r w:rsidRPr="009004D6">
        <w:rPr>
          <w:lang w:val="en-US"/>
        </w:rPr>
        <w:t>:</w:t>
      </w:r>
    </w:p>
    <w:p w14:paraId="58531BC1" w14:textId="77777777" w:rsidR="00570C07" w:rsidRDefault="00570C07" w:rsidP="00570C07">
      <w:pPr>
        <w:pStyle w:val="PL"/>
        <w:rPr>
          <w:lang w:val="en-US"/>
        </w:rPr>
      </w:pPr>
      <w:r>
        <w:rPr>
          <w:lang w:val="en-US"/>
        </w:rPr>
        <w:t xml:space="preserve">          type: array</w:t>
      </w:r>
    </w:p>
    <w:p w14:paraId="075C9B53" w14:textId="77777777" w:rsidR="00570C07" w:rsidRDefault="00570C07" w:rsidP="00570C07">
      <w:pPr>
        <w:pStyle w:val="PL"/>
        <w:rPr>
          <w:lang w:val="en-US"/>
        </w:rPr>
      </w:pPr>
      <w:r>
        <w:rPr>
          <w:lang w:val="en-US"/>
        </w:rPr>
        <w:t xml:space="preserve">          items:</w:t>
      </w:r>
    </w:p>
    <w:p w14:paraId="06BF7B53" w14:textId="77777777" w:rsidR="00570C07" w:rsidRDefault="00570C07" w:rsidP="00570C0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7AEACD28" w14:textId="77777777" w:rsidR="00570C07" w:rsidRDefault="00570C07" w:rsidP="00570C07">
      <w:pPr>
        <w:pStyle w:val="PL"/>
        <w:rPr>
          <w:lang w:val="en-US"/>
        </w:rPr>
      </w:pPr>
      <w:r>
        <w:rPr>
          <w:rFonts w:hint="eastAsia"/>
          <w:lang w:val="en-US" w:eastAsia="zh-CN"/>
        </w:rPr>
        <w:t xml:space="preserve"> </w:t>
      </w:r>
      <w:r>
        <w:rPr>
          <w:lang w:val="en-US" w:eastAsia="zh-CN"/>
        </w:rPr>
        <w:t xml:space="preserve">         minItems: 1</w:t>
      </w:r>
    </w:p>
    <w:p w14:paraId="1CCD659A" w14:textId="77777777" w:rsidR="00570C07" w:rsidRDefault="00570C07" w:rsidP="00570C07">
      <w:pPr>
        <w:pStyle w:val="PL"/>
        <w:rPr>
          <w:lang w:val="en-US"/>
        </w:rPr>
      </w:pPr>
      <w:r w:rsidRPr="009004D6">
        <w:rPr>
          <w:lang w:val="en-US"/>
        </w:rPr>
        <w:t xml:space="preserve">        </w:t>
      </w:r>
      <w:r w:rsidRPr="007748C4">
        <w:t>mdtAllowedPlmnIdList</w:t>
      </w:r>
      <w:r w:rsidRPr="009004D6">
        <w:rPr>
          <w:lang w:val="en-US"/>
        </w:rPr>
        <w:t>:</w:t>
      </w:r>
    </w:p>
    <w:p w14:paraId="0EBF9858" w14:textId="77777777" w:rsidR="00570C07" w:rsidRDefault="00570C07" w:rsidP="00570C07">
      <w:pPr>
        <w:pStyle w:val="PL"/>
        <w:rPr>
          <w:lang w:val="en-US"/>
        </w:rPr>
      </w:pPr>
      <w:r>
        <w:rPr>
          <w:lang w:val="en-US"/>
        </w:rPr>
        <w:t xml:space="preserve">          type: array</w:t>
      </w:r>
    </w:p>
    <w:p w14:paraId="674421D0" w14:textId="77777777" w:rsidR="00570C07" w:rsidRDefault="00570C07" w:rsidP="00570C07">
      <w:pPr>
        <w:pStyle w:val="PL"/>
        <w:rPr>
          <w:lang w:val="en-US"/>
        </w:rPr>
      </w:pPr>
      <w:r>
        <w:rPr>
          <w:lang w:val="en-US"/>
        </w:rPr>
        <w:t xml:space="preserve">          items:</w:t>
      </w:r>
    </w:p>
    <w:p w14:paraId="3BD20B18" w14:textId="77777777" w:rsidR="00570C07" w:rsidRPr="009004D6" w:rsidRDefault="00570C07" w:rsidP="00570C0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04006C18" w14:textId="77777777" w:rsidR="00570C07" w:rsidRDefault="00570C07" w:rsidP="00570C07">
      <w:pPr>
        <w:pStyle w:val="PL"/>
        <w:rPr>
          <w:lang w:val="en-US" w:eastAsia="zh-CN"/>
        </w:rPr>
      </w:pPr>
      <w:r>
        <w:rPr>
          <w:rFonts w:hint="eastAsia"/>
          <w:lang w:val="en-US" w:eastAsia="zh-CN"/>
        </w:rPr>
        <w:t xml:space="preserve"> </w:t>
      </w:r>
      <w:r>
        <w:rPr>
          <w:lang w:val="en-US" w:eastAsia="zh-CN"/>
        </w:rPr>
        <w:t xml:space="preserve">         minItems: 1</w:t>
      </w:r>
    </w:p>
    <w:p w14:paraId="1F3F7610" w14:textId="77777777" w:rsidR="00570C07" w:rsidRDefault="00570C07" w:rsidP="00570C07">
      <w:pPr>
        <w:pStyle w:val="PL"/>
        <w:rPr>
          <w:lang w:val="en-US" w:eastAsia="zh-CN"/>
        </w:rPr>
      </w:pPr>
      <w:r>
        <w:rPr>
          <w:rFonts w:hint="eastAsia"/>
          <w:lang w:val="en-US" w:eastAsia="zh-CN"/>
        </w:rPr>
        <w:t xml:space="preserve"> </w:t>
      </w:r>
      <w:r>
        <w:rPr>
          <w:lang w:val="en-US" w:eastAsia="zh-CN"/>
        </w:rPr>
        <w:t xml:space="preserve">         maxItems: 16</w:t>
      </w:r>
    </w:p>
    <w:p w14:paraId="60A11722" w14:textId="77777777" w:rsidR="00570C07" w:rsidRDefault="00570C07" w:rsidP="00570C07">
      <w:pPr>
        <w:pStyle w:val="PL"/>
        <w:rPr>
          <w:lang w:val="en-US"/>
        </w:rPr>
      </w:pPr>
      <w:r w:rsidRPr="009004D6">
        <w:rPr>
          <w:lang w:val="en-US"/>
        </w:rPr>
        <w:t xml:space="preserve">        </w:t>
      </w:r>
      <w:r>
        <w:rPr>
          <w:lang w:eastAsia="zh-CN"/>
        </w:rPr>
        <w:t>sensor</w:t>
      </w:r>
      <w:r>
        <w:t>MeasurementList</w:t>
      </w:r>
      <w:r w:rsidRPr="009004D6">
        <w:rPr>
          <w:lang w:val="en-US"/>
        </w:rPr>
        <w:t>:</w:t>
      </w:r>
    </w:p>
    <w:p w14:paraId="1F014C98" w14:textId="77777777" w:rsidR="00570C07" w:rsidRDefault="00570C07" w:rsidP="00570C07">
      <w:pPr>
        <w:pStyle w:val="PL"/>
        <w:rPr>
          <w:lang w:val="en-US"/>
        </w:rPr>
      </w:pPr>
      <w:r>
        <w:rPr>
          <w:lang w:val="en-US"/>
        </w:rPr>
        <w:t xml:space="preserve">          type: array</w:t>
      </w:r>
    </w:p>
    <w:p w14:paraId="0FE42383" w14:textId="77777777" w:rsidR="00570C07" w:rsidRDefault="00570C07" w:rsidP="00570C07">
      <w:pPr>
        <w:pStyle w:val="PL"/>
        <w:rPr>
          <w:lang w:val="en-US"/>
        </w:rPr>
      </w:pPr>
      <w:r>
        <w:rPr>
          <w:lang w:val="en-US"/>
        </w:rPr>
        <w:t xml:space="preserve">          items:</w:t>
      </w:r>
    </w:p>
    <w:p w14:paraId="3E330639" w14:textId="77777777" w:rsidR="00570C07" w:rsidRDefault="00570C07" w:rsidP="00570C07">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468283EF" w14:textId="77777777" w:rsidR="00570C07" w:rsidRDefault="00570C07" w:rsidP="00570C07">
      <w:pPr>
        <w:pStyle w:val="PL"/>
        <w:rPr>
          <w:lang w:val="en-US"/>
        </w:rPr>
      </w:pPr>
      <w:r>
        <w:rPr>
          <w:rFonts w:hint="eastAsia"/>
          <w:lang w:val="en-US" w:eastAsia="zh-CN"/>
        </w:rPr>
        <w:t xml:space="preserve"> </w:t>
      </w:r>
      <w:r>
        <w:rPr>
          <w:lang w:val="en-US" w:eastAsia="zh-CN"/>
        </w:rPr>
        <w:t xml:space="preserve">         minItems: 1</w:t>
      </w:r>
    </w:p>
    <w:p w14:paraId="180C4FC1" w14:textId="77777777" w:rsidR="00570C07" w:rsidRPr="009004D6" w:rsidRDefault="00570C07" w:rsidP="00570C07">
      <w:pPr>
        <w:pStyle w:val="PL"/>
        <w:rPr>
          <w:lang w:val="en-US"/>
        </w:rPr>
      </w:pPr>
      <w:r w:rsidRPr="009004D6">
        <w:rPr>
          <w:lang w:val="en-US"/>
        </w:rPr>
        <w:t xml:space="preserve">      required:</w:t>
      </w:r>
    </w:p>
    <w:p w14:paraId="2B5C501E" w14:textId="77777777" w:rsidR="00570C07" w:rsidRDefault="00570C07" w:rsidP="00570C07">
      <w:pPr>
        <w:pStyle w:val="PL"/>
        <w:rPr>
          <w:lang w:eastAsia="zh-CN"/>
        </w:rPr>
      </w:pPr>
      <w:r w:rsidRPr="009004D6">
        <w:rPr>
          <w:lang w:val="en-US"/>
        </w:rPr>
        <w:t xml:space="preserve">        - </w:t>
      </w:r>
      <w:r>
        <w:rPr>
          <w:rFonts w:hint="eastAsia"/>
          <w:lang w:eastAsia="zh-CN"/>
        </w:rPr>
        <w:t>j</w:t>
      </w:r>
      <w:r>
        <w:rPr>
          <w:lang w:eastAsia="zh-CN"/>
        </w:rPr>
        <w:t>obType</w:t>
      </w:r>
    </w:p>
    <w:p w14:paraId="0F7A60CC" w14:textId="77777777" w:rsidR="00570C07" w:rsidRDefault="00570C07" w:rsidP="00570C07">
      <w:pPr>
        <w:pStyle w:val="PL"/>
        <w:rPr>
          <w:lang w:eastAsia="zh-CN"/>
        </w:rPr>
      </w:pPr>
    </w:p>
    <w:p w14:paraId="64E03A0A" w14:textId="77777777" w:rsidR="00570C07" w:rsidRDefault="00570C07" w:rsidP="00570C07">
      <w:pPr>
        <w:pStyle w:val="PL"/>
      </w:pPr>
      <w:r>
        <w:t xml:space="preserve">    EpsNasSecurityMode:</w:t>
      </w:r>
    </w:p>
    <w:p w14:paraId="091F79DD" w14:textId="77777777" w:rsidR="00570C07" w:rsidRDefault="00570C07" w:rsidP="00570C07">
      <w:pPr>
        <w:pStyle w:val="PL"/>
      </w:pPr>
      <w:r>
        <w:t xml:space="preserve">      description: </w:t>
      </w:r>
      <w:r>
        <w:rPr>
          <w:rFonts w:cs="Arial"/>
          <w:szCs w:val="18"/>
        </w:rPr>
        <w:t>Indicates the EPS NAS Security Mode</w:t>
      </w:r>
    </w:p>
    <w:p w14:paraId="1792B9CD" w14:textId="77777777" w:rsidR="00570C07" w:rsidRDefault="00570C07" w:rsidP="00570C07">
      <w:pPr>
        <w:pStyle w:val="PL"/>
      </w:pPr>
      <w:r>
        <w:t xml:space="preserve">      type: object</w:t>
      </w:r>
    </w:p>
    <w:p w14:paraId="72EEAEE2" w14:textId="77777777" w:rsidR="00570C07" w:rsidRDefault="00570C07" w:rsidP="00570C07">
      <w:pPr>
        <w:pStyle w:val="PL"/>
      </w:pPr>
      <w:r>
        <w:t xml:space="preserve">      properties:</w:t>
      </w:r>
    </w:p>
    <w:p w14:paraId="49B803E5" w14:textId="77777777" w:rsidR="00570C07" w:rsidRDefault="00570C07" w:rsidP="00570C07">
      <w:pPr>
        <w:pStyle w:val="PL"/>
      </w:pPr>
      <w:r>
        <w:t xml:space="preserve">        integrityAlgorithm:</w:t>
      </w:r>
    </w:p>
    <w:p w14:paraId="337A4255" w14:textId="77777777" w:rsidR="00570C07" w:rsidRDefault="00570C07" w:rsidP="00570C07">
      <w:pPr>
        <w:pStyle w:val="PL"/>
      </w:pPr>
      <w:r>
        <w:t xml:space="preserve">          $ref: '#/components/schemas/EpsNasIntegrityAlgorithm'</w:t>
      </w:r>
    </w:p>
    <w:p w14:paraId="744F7E0F" w14:textId="77777777" w:rsidR="00570C07" w:rsidRDefault="00570C07" w:rsidP="00570C07">
      <w:pPr>
        <w:pStyle w:val="PL"/>
      </w:pPr>
      <w:r>
        <w:t xml:space="preserve">        cipheringAlgorithm:</w:t>
      </w:r>
    </w:p>
    <w:p w14:paraId="28A3F4B8" w14:textId="77777777" w:rsidR="00570C07" w:rsidRDefault="00570C07" w:rsidP="00570C07">
      <w:pPr>
        <w:pStyle w:val="PL"/>
      </w:pPr>
      <w:r>
        <w:t xml:space="preserve">          $ref: '#/components/schemas/EpsNasCipheringAlgorithm'</w:t>
      </w:r>
    </w:p>
    <w:p w14:paraId="34F006A5" w14:textId="77777777" w:rsidR="00570C07" w:rsidRDefault="00570C07" w:rsidP="00570C07">
      <w:pPr>
        <w:pStyle w:val="PL"/>
      </w:pPr>
      <w:r>
        <w:t xml:space="preserve">      required:</w:t>
      </w:r>
    </w:p>
    <w:p w14:paraId="773BAC93" w14:textId="77777777" w:rsidR="00570C07" w:rsidRDefault="00570C07" w:rsidP="00570C07">
      <w:pPr>
        <w:pStyle w:val="PL"/>
      </w:pPr>
      <w:r>
        <w:t xml:space="preserve">        - integrityAlgorithm</w:t>
      </w:r>
    </w:p>
    <w:p w14:paraId="47586BED" w14:textId="77777777" w:rsidR="00570C07" w:rsidRDefault="00570C07" w:rsidP="00570C07">
      <w:pPr>
        <w:pStyle w:val="PL"/>
      </w:pPr>
      <w:r>
        <w:t xml:space="preserve">        - cipheringAlgorithm</w:t>
      </w:r>
    </w:p>
    <w:p w14:paraId="26314BED" w14:textId="77777777" w:rsidR="00570C07" w:rsidRDefault="00570C07" w:rsidP="00570C07">
      <w:pPr>
        <w:pStyle w:val="PL"/>
      </w:pPr>
    </w:p>
    <w:p w14:paraId="4C3A7AFE" w14:textId="77777777" w:rsidR="00570C07" w:rsidRDefault="00570C07" w:rsidP="00570C07">
      <w:pPr>
        <w:pStyle w:val="PL"/>
      </w:pPr>
      <w:r w:rsidRPr="00B3056F">
        <w:t xml:space="preserve">    </w:t>
      </w:r>
      <w:bookmarkStart w:id="423" w:name="_Hlk56638180"/>
      <w:r w:rsidRPr="00B3056F">
        <w:t>EcRestrictionData</w:t>
      </w:r>
      <w:r>
        <w:t>Wb</w:t>
      </w:r>
      <w:r w:rsidRPr="00B3056F">
        <w:t>:</w:t>
      </w:r>
    </w:p>
    <w:p w14:paraId="7A8D4F71" w14:textId="77777777" w:rsidR="00570C07" w:rsidRPr="00B3056F" w:rsidRDefault="00570C07" w:rsidP="00570C07">
      <w:pPr>
        <w:pStyle w:val="PL"/>
      </w:pPr>
      <w:r>
        <w:t xml:space="preserve">      description: </w:t>
      </w:r>
      <w:r w:rsidRPr="000F39EC">
        <w:t>Enhanced Coverage Restriction Data for WB-N1 mode</w:t>
      </w:r>
    </w:p>
    <w:p w14:paraId="1A2D94D8" w14:textId="77777777" w:rsidR="00570C07" w:rsidRDefault="00570C07" w:rsidP="00570C07">
      <w:pPr>
        <w:pStyle w:val="PL"/>
      </w:pPr>
      <w:r w:rsidRPr="00B3056F">
        <w:t xml:space="preserve">      type: object</w:t>
      </w:r>
    </w:p>
    <w:p w14:paraId="61B3E06F" w14:textId="77777777" w:rsidR="00570C07" w:rsidRPr="00B3056F" w:rsidRDefault="00570C07" w:rsidP="00570C07">
      <w:pPr>
        <w:pStyle w:val="PL"/>
      </w:pPr>
      <w:r w:rsidRPr="00B3056F">
        <w:t xml:space="preserve">      properties:</w:t>
      </w:r>
    </w:p>
    <w:p w14:paraId="4CB5E47B" w14:textId="77777777" w:rsidR="00570C07" w:rsidRPr="00B3056F" w:rsidRDefault="00570C07" w:rsidP="00570C07">
      <w:pPr>
        <w:pStyle w:val="PL"/>
      </w:pPr>
      <w:r w:rsidRPr="00B3056F">
        <w:t xml:space="preserve">        ecModeARestricted:</w:t>
      </w:r>
    </w:p>
    <w:p w14:paraId="790B1A92" w14:textId="77777777" w:rsidR="00570C07" w:rsidRDefault="00570C07" w:rsidP="00570C07">
      <w:pPr>
        <w:pStyle w:val="PL"/>
        <w:rPr>
          <w:lang w:val="en-US" w:eastAsia="zh-CN"/>
        </w:rPr>
      </w:pPr>
      <w:r w:rsidRPr="00B3056F">
        <w:rPr>
          <w:lang w:val="en-US"/>
        </w:rPr>
        <w:t xml:space="preserve">          type: boolean</w:t>
      </w:r>
    </w:p>
    <w:p w14:paraId="3A0755B7" w14:textId="77777777" w:rsidR="00570C07" w:rsidRPr="00B3056F" w:rsidRDefault="00570C07" w:rsidP="00570C07">
      <w:pPr>
        <w:pStyle w:val="PL"/>
        <w:rPr>
          <w:lang w:eastAsia="zh-CN"/>
        </w:rPr>
      </w:pPr>
      <w:r w:rsidRPr="00EB79AF">
        <w:rPr>
          <w:lang w:eastAsia="zh-CN"/>
        </w:rPr>
        <w:t xml:space="preserve">      </w:t>
      </w:r>
      <w:r>
        <w:rPr>
          <w:rFonts w:hint="eastAsia"/>
          <w:lang w:eastAsia="zh-CN"/>
        </w:rPr>
        <w:t xml:space="preserve">    </w:t>
      </w:r>
      <w:r w:rsidRPr="00EB79AF">
        <w:rPr>
          <w:lang w:eastAsia="zh-CN"/>
        </w:rPr>
        <w:t>default: false</w:t>
      </w:r>
    </w:p>
    <w:p w14:paraId="46701EED" w14:textId="77777777" w:rsidR="00570C07" w:rsidRPr="00B3056F" w:rsidRDefault="00570C07" w:rsidP="00570C07">
      <w:pPr>
        <w:pStyle w:val="PL"/>
      </w:pPr>
      <w:r w:rsidRPr="00B3056F">
        <w:t xml:space="preserve">        ecModeBRestricted:</w:t>
      </w:r>
    </w:p>
    <w:p w14:paraId="565F54F2" w14:textId="77777777" w:rsidR="00570C07" w:rsidRPr="00B3056F" w:rsidRDefault="00570C07" w:rsidP="00570C07">
      <w:pPr>
        <w:pStyle w:val="PL"/>
        <w:rPr>
          <w:lang w:eastAsia="zh-CN"/>
        </w:rPr>
      </w:pPr>
      <w:r w:rsidRPr="00B3056F">
        <w:rPr>
          <w:lang w:val="en-US"/>
        </w:rPr>
        <w:t xml:space="preserve">          type: boolean</w:t>
      </w:r>
    </w:p>
    <w:p w14:paraId="224AA281" w14:textId="77777777" w:rsidR="00570C07" w:rsidRPr="003B2883" w:rsidRDefault="00570C07" w:rsidP="00570C07">
      <w:pPr>
        <w:pStyle w:val="PL"/>
      </w:pPr>
      <w:r w:rsidRPr="003B2883">
        <w:t xml:space="preserve">      required:</w:t>
      </w:r>
    </w:p>
    <w:p w14:paraId="2448F97E" w14:textId="77777777" w:rsidR="00570C07" w:rsidRDefault="00570C07" w:rsidP="00570C07">
      <w:pPr>
        <w:pStyle w:val="PL"/>
      </w:pPr>
      <w:r w:rsidRPr="003B2883">
        <w:t xml:space="preserve">        - </w:t>
      </w:r>
      <w:r w:rsidRPr="00B3056F">
        <w:t>ecModeBRestricted</w:t>
      </w:r>
    </w:p>
    <w:p w14:paraId="1E982D51" w14:textId="77777777" w:rsidR="00570C07" w:rsidRDefault="00570C07" w:rsidP="00570C07">
      <w:pPr>
        <w:pStyle w:val="PL"/>
      </w:pPr>
    </w:p>
    <w:p w14:paraId="4F0F4E66" w14:textId="77777777" w:rsidR="00570C07" w:rsidRDefault="00570C07" w:rsidP="00570C07">
      <w:pPr>
        <w:pStyle w:val="PL"/>
      </w:pPr>
      <w:r w:rsidRPr="003B2883">
        <w:t xml:space="preserve">    </w:t>
      </w:r>
      <w:r>
        <w:t>Ext</w:t>
      </w:r>
      <w:r w:rsidRPr="003B2883">
        <w:t>AmfEventSubscription:</w:t>
      </w:r>
    </w:p>
    <w:p w14:paraId="193F6DF5" w14:textId="77777777" w:rsidR="00570C07" w:rsidRDefault="00570C07" w:rsidP="00570C07">
      <w:pPr>
        <w:pStyle w:val="PL"/>
      </w:pPr>
      <w:r>
        <w:t xml:space="preserve">      description: AMF event subscription extended with additional information received for the subscription</w:t>
      </w:r>
    </w:p>
    <w:p w14:paraId="316A0DBF" w14:textId="77777777" w:rsidR="00570C07" w:rsidRDefault="00570C07" w:rsidP="00570C07">
      <w:pPr>
        <w:pStyle w:val="PL"/>
      </w:pPr>
      <w:r>
        <w:t xml:space="preserve">      allOf:</w:t>
      </w:r>
    </w:p>
    <w:p w14:paraId="4C9E25A3" w14:textId="77777777" w:rsidR="00570C07" w:rsidRDefault="00570C07" w:rsidP="00570C07">
      <w:pPr>
        <w:pStyle w:val="PL"/>
      </w:pPr>
      <w:r>
        <w:t xml:space="preserve">      - </w:t>
      </w:r>
      <w:r w:rsidRPr="003B2883">
        <w:t>$ref: 'TS29518_Namf_EventExposure.yaml#/components/schemas/AmfEventSubscription'</w:t>
      </w:r>
    </w:p>
    <w:p w14:paraId="6A16C277" w14:textId="77777777" w:rsidR="00570C07" w:rsidRDefault="00570C07" w:rsidP="00570C07">
      <w:pPr>
        <w:pStyle w:val="PL"/>
      </w:pPr>
      <w:r>
        <w:t xml:space="preserve">      - </w:t>
      </w:r>
      <w:r w:rsidRPr="003B2883">
        <w:t>$ref: '#/components/schemas/AmfEventSubscription</w:t>
      </w:r>
      <w:r>
        <w:t>AddInfo</w:t>
      </w:r>
      <w:r w:rsidRPr="003B2883">
        <w:t>'</w:t>
      </w:r>
    </w:p>
    <w:p w14:paraId="062F50C9" w14:textId="77777777" w:rsidR="00570C07" w:rsidRDefault="00570C07" w:rsidP="00570C07">
      <w:pPr>
        <w:pStyle w:val="PL"/>
      </w:pPr>
    </w:p>
    <w:p w14:paraId="603AE4AB" w14:textId="77777777" w:rsidR="00570C07" w:rsidRDefault="00570C07" w:rsidP="00570C07">
      <w:pPr>
        <w:pStyle w:val="PL"/>
      </w:pPr>
      <w:r w:rsidRPr="003B2883">
        <w:t xml:space="preserve">    AmfEventSubscription</w:t>
      </w:r>
      <w:r>
        <w:t>AddInfo</w:t>
      </w:r>
      <w:r w:rsidRPr="003B2883">
        <w:t>:</w:t>
      </w:r>
    </w:p>
    <w:p w14:paraId="4E63500F" w14:textId="77777777" w:rsidR="00570C07" w:rsidRPr="003B2883" w:rsidRDefault="00570C07" w:rsidP="00570C07">
      <w:pPr>
        <w:pStyle w:val="PL"/>
      </w:pPr>
      <w:r>
        <w:t xml:space="preserve">      description: Additional information received for an AMF event subscription, e.g. binding indications</w:t>
      </w:r>
    </w:p>
    <w:p w14:paraId="5303246B" w14:textId="77777777" w:rsidR="00570C07" w:rsidRPr="003B2883" w:rsidRDefault="00570C07" w:rsidP="00570C07">
      <w:pPr>
        <w:pStyle w:val="PL"/>
      </w:pPr>
      <w:r w:rsidRPr="003B2883">
        <w:lastRenderedPageBreak/>
        <w:t xml:space="preserve">      type: object</w:t>
      </w:r>
    </w:p>
    <w:p w14:paraId="3A98F5F6" w14:textId="77777777" w:rsidR="00570C07" w:rsidRDefault="00570C07" w:rsidP="00570C07">
      <w:pPr>
        <w:pStyle w:val="PL"/>
      </w:pPr>
      <w:r w:rsidRPr="003B2883">
        <w:t xml:space="preserve">      properties:</w:t>
      </w:r>
    </w:p>
    <w:p w14:paraId="1920B716" w14:textId="77777777" w:rsidR="00570C07" w:rsidRPr="003B2883" w:rsidRDefault="00570C07" w:rsidP="00570C07">
      <w:pPr>
        <w:pStyle w:val="PL"/>
      </w:pPr>
      <w:r w:rsidRPr="003B2883">
        <w:t xml:space="preserve">        </w:t>
      </w:r>
      <w:r>
        <w:t>bindingInfo</w:t>
      </w:r>
      <w:r w:rsidRPr="003B2883">
        <w:t>:</w:t>
      </w:r>
    </w:p>
    <w:p w14:paraId="171C7CDE" w14:textId="77777777" w:rsidR="00570C07" w:rsidRPr="003B2883" w:rsidRDefault="00570C07" w:rsidP="00570C07">
      <w:pPr>
        <w:pStyle w:val="PL"/>
      </w:pPr>
      <w:r w:rsidRPr="003B2883">
        <w:t xml:space="preserve">          type: array</w:t>
      </w:r>
    </w:p>
    <w:p w14:paraId="3AEF1B21" w14:textId="77777777" w:rsidR="00570C07" w:rsidRDefault="00570C07" w:rsidP="00570C07">
      <w:pPr>
        <w:pStyle w:val="PL"/>
      </w:pPr>
      <w:r>
        <w:t xml:space="preserve">          items:</w:t>
      </w:r>
    </w:p>
    <w:p w14:paraId="01F08999" w14:textId="77777777" w:rsidR="00570C07" w:rsidRPr="003B2883" w:rsidRDefault="00570C07" w:rsidP="00570C07">
      <w:pPr>
        <w:pStyle w:val="PL"/>
      </w:pPr>
      <w:r>
        <w:t xml:space="preserve">            type: string</w:t>
      </w:r>
    </w:p>
    <w:p w14:paraId="03DB6670" w14:textId="77777777" w:rsidR="00570C07" w:rsidRDefault="00570C07" w:rsidP="00570C07">
      <w:pPr>
        <w:pStyle w:val="PL"/>
      </w:pPr>
      <w:r w:rsidRPr="003B2883">
        <w:t xml:space="preserve">          minItems: 1</w:t>
      </w:r>
    </w:p>
    <w:p w14:paraId="12F57E7B" w14:textId="77777777" w:rsidR="00570C07" w:rsidRDefault="00570C07" w:rsidP="00570C07">
      <w:pPr>
        <w:pStyle w:val="PL"/>
      </w:pPr>
      <w:r w:rsidRPr="003B2883">
        <w:t xml:space="preserve">          m</w:t>
      </w:r>
      <w:r>
        <w:t>ax</w:t>
      </w:r>
      <w:r w:rsidRPr="003B2883">
        <w:t xml:space="preserve">Items: </w:t>
      </w:r>
      <w:r>
        <w:t>2</w:t>
      </w:r>
    </w:p>
    <w:p w14:paraId="6F01EA18" w14:textId="77777777" w:rsidR="00570C07" w:rsidRPr="002E5CBA" w:rsidRDefault="00570C07" w:rsidP="00570C07">
      <w:pPr>
        <w:pStyle w:val="PL"/>
        <w:rPr>
          <w:lang w:val="en-US"/>
        </w:rPr>
      </w:pPr>
      <w:r w:rsidRPr="002E5CBA">
        <w:rPr>
          <w:lang w:val="en-US"/>
        </w:rPr>
        <w:t xml:space="preserve">        </w:t>
      </w:r>
      <w:r>
        <w:rPr>
          <w:lang w:val="en-US"/>
        </w:rPr>
        <w:t>subscribingNfType</w:t>
      </w:r>
      <w:r w:rsidRPr="002E5CBA">
        <w:rPr>
          <w:lang w:val="en-US"/>
        </w:rPr>
        <w:t>:</w:t>
      </w:r>
    </w:p>
    <w:p w14:paraId="377E9F3B" w14:textId="77777777" w:rsidR="00570C07" w:rsidRDefault="00570C07" w:rsidP="00570C07">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0FAF6A16" w14:textId="77777777" w:rsidR="00570C07" w:rsidRDefault="00570C07" w:rsidP="00570C07">
      <w:pPr>
        <w:pStyle w:val="PL"/>
      </w:pPr>
    </w:p>
    <w:p w14:paraId="578584B0" w14:textId="77777777" w:rsidR="00570C07" w:rsidRDefault="00570C07" w:rsidP="00570C07">
      <w:pPr>
        <w:pStyle w:val="PL"/>
      </w:pPr>
      <w:r w:rsidRPr="00B3056F">
        <w:t xml:space="preserve">    </w:t>
      </w:r>
      <w:r>
        <w:t>UeDifferentiationInfo</w:t>
      </w:r>
      <w:r w:rsidRPr="00B3056F">
        <w:t>:</w:t>
      </w:r>
    </w:p>
    <w:p w14:paraId="384044B5" w14:textId="77777777" w:rsidR="00570C07" w:rsidRPr="00B3056F" w:rsidRDefault="00570C07" w:rsidP="00570C07">
      <w:pPr>
        <w:pStyle w:val="PL"/>
      </w:pPr>
      <w:r>
        <w:t xml:space="preserve">      description: </w:t>
      </w:r>
      <w:r>
        <w:rPr>
          <w:rFonts w:cs="Arial"/>
          <w:szCs w:val="18"/>
        </w:rPr>
        <w:t xml:space="preserve">Represents the </w:t>
      </w:r>
      <w:r>
        <w:t>UE Differentiation Information</w:t>
      </w:r>
      <w:r>
        <w:rPr>
          <w:rFonts w:cs="Arial"/>
          <w:szCs w:val="18"/>
        </w:rPr>
        <w:t xml:space="preserve"> and its validity time</w:t>
      </w:r>
    </w:p>
    <w:p w14:paraId="14989565" w14:textId="77777777" w:rsidR="00570C07" w:rsidRDefault="00570C07" w:rsidP="00570C07">
      <w:pPr>
        <w:pStyle w:val="PL"/>
      </w:pPr>
      <w:r w:rsidRPr="00B3056F">
        <w:t xml:space="preserve">      type: object</w:t>
      </w:r>
    </w:p>
    <w:p w14:paraId="3CA7FBAA" w14:textId="77777777" w:rsidR="00570C07" w:rsidRPr="00B3056F" w:rsidRDefault="00570C07" w:rsidP="00570C07">
      <w:pPr>
        <w:pStyle w:val="PL"/>
      </w:pPr>
      <w:r w:rsidRPr="00B3056F">
        <w:t xml:space="preserve">      properties:</w:t>
      </w:r>
    </w:p>
    <w:p w14:paraId="136E7689" w14:textId="77777777" w:rsidR="00570C07" w:rsidRPr="00B3056F" w:rsidRDefault="00570C07" w:rsidP="00570C07">
      <w:pPr>
        <w:pStyle w:val="PL"/>
      </w:pPr>
      <w:r w:rsidRPr="00B3056F">
        <w:t xml:space="preserve">        </w:t>
      </w:r>
      <w:r>
        <w:rPr>
          <w:rFonts w:cs="Arial"/>
          <w:lang w:eastAsia="zh-CN"/>
        </w:rPr>
        <w:t>p</w:t>
      </w:r>
      <w:r w:rsidRPr="00A230A4">
        <w:rPr>
          <w:rFonts w:cs="Arial"/>
          <w:lang w:eastAsia="zh-CN"/>
        </w:rPr>
        <w:t>eriodicComInd</w:t>
      </w:r>
      <w:r w:rsidRPr="00B3056F">
        <w:t>:</w:t>
      </w:r>
    </w:p>
    <w:p w14:paraId="0FC62E14" w14:textId="77777777" w:rsidR="00570C07" w:rsidRDefault="00570C07" w:rsidP="00570C07">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40E2739B" w14:textId="77777777" w:rsidR="00570C07" w:rsidRPr="00666C6C" w:rsidRDefault="00570C07" w:rsidP="00570C07">
      <w:pPr>
        <w:pStyle w:val="PL"/>
        <w:rPr>
          <w:lang w:eastAsia="zh-CN"/>
        </w:rPr>
      </w:pPr>
      <w:r w:rsidRPr="00B3056F">
        <w:t xml:space="preserve">      </w:t>
      </w:r>
      <w:r w:rsidRPr="00B3056F">
        <w:rPr>
          <w:lang w:eastAsia="zh-CN"/>
        </w:rPr>
        <w:t xml:space="preserve">  </w:t>
      </w:r>
      <w:r w:rsidRPr="00666C6C">
        <w:rPr>
          <w:lang w:eastAsia="zh-CN"/>
        </w:rPr>
        <w:t>periodicTime:</w:t>
      </w:r>
    </w:p>
    <w:p w14:paraId="4A79DFF1" w14:textId="77777777" w:rsidR="00570C07" w:rsidRPr="00666C6C" w:rsidRDefault="00570C07" w:rsidP="00570C07">
      <w:pPr>
        <w:pStyle w:val="PL"/>
        <w:rPr>
          <w:lang w:eastAsia="zh-CN"/>
        </w:rPr>
      </w:pPr>
      <w:r w:rsidRPr="00666C6C">
        <w:rPr>
          <w:lang w:eastAsia="zh-CN"/>
        </w:rPr>
        <w:t xml:space="preserve">          $ref: 'TS29571_CommonData.yaml#/components/schemas/DurationSec'</w:t>
      </w:r>
    </w:p>
    <w:p w14:paraId="40910A33" w14:textId="77777777" w:rsidR="00570C07" w:rsidRDefault="00570C07" w:rsidP="00570C07">
      <w:pPr>
        <w:pStyle w:val="PL"/>
        <w:rPr>
          <w:lang w:eastAsia="zh-CN"/>
        </w:rPr>
      </w:pPr>
      <w:r w:rsidRPr="00666C6C">
        <w:rPr>
          <w:lang w:eastAsia="zh-CN"/>
        </w:rPr>
        <w:t xml:space="preserve">        scheduledCom</w:t>
      </w:r>
      <w:r>
        <w:rPr>
          <w:lang w:eastAsia="zh-CN"/>
        </w:rPr>
        <w:t>Time</w:t>
      </w:r>
      <w:r w:rsidRPr="00B3056F">
        <w:rPr>
          <w:lang w:eastAsia="zh-CN"/>
        </w:rPr>
        <w:t>:</w:t>
      </w:r>
    </w:p>
    <w:p w14:paraId="174124B7" w14:textId="77777777" w:rsidR="00570C07" w:rsidRPr="00B3056F" w:rsidRDefault="00570C07" w:rsidP="00570C07">
      <w:pPr>
        <w:pStyle w:val="PL"/>
        <w:rPr>
          <w:lang w:eastAsia="zh-CN"/>
        </w:rPr>
      </w:pPr>
      <w:r>
        <w:rPr>
          <w:lang w:eastAsia="zh-CN"/>
        </w:rPr>
        <w:t xml:space="preserve">          $ref: 'TS29571_CommonData.yaml#/components/schemas/ScheduledCommunicationTime'</w:t>
      </w:r>
    </w:p>
    <w:p w14:paraId="392A4052" w14:textId="77777777" w:rsidR="00570C07" w:rsidRPr="00B3056F" w:rsidRDefault="00570C07" w:rsidP="00570C07">
      <w:pPr>
        <w:pStyle w:val="PL"/>
      </w:pPr>
      <w:r w:rsidRPr="00B3056F">
        <w:t xml:space="preserve">        </w:t>
      </w:r>
      <w:r>
        <w:rPr>
          <w:lang w:eastAsia="zh-CN"/>
        </w:rPr>
        <w:t>stationaryInd</w:t>
      </w:r>
      <w:r w:rsidRPr="00B3056F">
        <w:t>:</w:t>
      </w:r>
    </w:p>
    <w:p w14:paraId="24F25A57" w14:textId="77777777" w:rsidR="00570C07" w:rsidRDefault="00570C07" w:rsidP="00570C07">
      <w:pPr>
        <w:pStyle w:val="PL"/>
        <w:rPr>
          <w:lang w:val="en-US" w:eastAsia="zh-CN"/>
        </w:rPr>
      </w:pPr>
      <w:r w:rsidRPr="00B3056F">
        <w:rPr>
          <w:lang w:val="en-US"/>
        </w:rPr>
        <w:t xml:space="preserve">          </w:t>
      </w:r>
      <w:r>
        <w:rPr>
          <w:lang w:eastAsia="zh-CN"/>
        </w:rPr>
        <w:t>$ref: 'TS29571_CommonData.yaml#/components/schemas/StationaryIndication'</w:t>
      </w:r>
    </w:p>
    <w:p w14:paraId="00807933" w14:textId="77777777" w:rsidR="00570C07" w:rsidRPr="00B3056F" w:rsidRDefault="00570C07" w:rsidP="00570C07">
      <w:pPr>
        <w:pStyle w:val="PL"/>
      </w:pPr>
      <w:r w:rsidRPr="00B3056F">
        <w:t xml:space="preserve">        </w:t>
      </w:r>
      <w:r>
        <w:t>trafficProfile</w:t>
      </w:r>
      <w:r w:rsidRPr="00B3056F">
        <w:t>:</w:t>
      </w:r>
    </w:p>
    <w:p w14:paraId="5BB658D7" w14:textId="77777777" w:rsidR="00570C07" w:rsidRPr="00B3056F" w:rsidRDefault="00570C07" w:rsidP="00570C07">
      <w:pPr>
        <w:pStyle w:val="PL"/>
        <w:rPr>
          <w:lang w:eastAsia="zh-CN"/>
        </w:rPr>
      </w:pPr>
      <w:r w:rsidRPr="00B3056F">
        <w:rPr>
          <w:lang w:val="en-US"/>
        </w:rPr>
        <w:t xml:space="preserve">          </w:t>
      </w:r>
      <w:r>
        <w:t>$ref: '</w:t>
      </w:r>
      <w:r>
        <w:rPr>
          <w:lang w:eastAsia="zh-CN"/>
        </w:rPr>
        <w:t>TS29571_CommonData.yaml</w:t>
      </w:r>
      <w:r>
        <w:t>#/components/schemas/TrafficProfile'</w:t>
      </w:r>
    </w:p>
    <w:p w14:paraId="7D7B1C99" w14:textId="77777777" w:rsidR="00570C07" w:rsidRPr="00B3056F" w:rsidRDefault="00570C07" w:rsidP="00570C07">
      <w:pPr>
        <w:pStyle w:val="PL"/>
      </w:pPr>
      <w:r w:rsidRPr="00B3056F">
        <w:t xml:space="preserve">        </w:t>
      </w:r>
      <w:r>
        <w:t>batteryInd</w:t>
      </w:r>
      <w:r w:rsidRPr="00B3056F">
        <w:t>:</w:t>
      </w:r>
    </w:p>
    <w:p w14:paraId="770525D8" w14:textId="77777777" w:rsidR="00570C07" w:rsidRDefault="00570C07" w:rsidP="00570C07">
      <w:pPr>
        <w:pStyle w:val="PL"/>
        <w:rPr>
          <w:lang w:val="en-US" w:eastAsia="zh-CN"/>
        </w:rPr>
      </w:pPr>
      <w:r w:rsidRPr="00B3056F">
        <w:rPr>
          <w:lang w:val="en-US"/>
        </w:rPr>
        <w:t xml:space="preserve">          </w:t>
      </w:r>
      <w:r>
        <w:rPr>
          <w:lang w:eastAsia="zh-CN"/>
        </w:rPr>
        <w:t>$ref: 'TS29571_CommonData.yaml#/components/schemas/BatteryIndication'</w:t>
      </w:r>
    </w:p>
    <w:p w14:paraId="1B89D0DF" w14:textId="77777777" w:rsidR="00570C07" w:rsidRPr="00B3056F" w:rsidRDefault="00570C07" w:rsidP="00570C07">
      <w:pPr>
        <w:pStyle w:val="PL"/>
      </w:pPr>
      <w:r w:rsidRPr="00B3056F">
        <w:t xml:space="preserve">        </w:t>
      </w:r>
      <w:r>
        <w:rPr>
          <w:lang w:eastAsia="zh-CN"/>
        </w:rPr>
        <w:t>validityTime</w:t>
      </w:r>
      <w:r w:rsidRPr="00B3056F">
        <w:t>:</w:t>
      </w:r>
    </w:p>
    <w:p w14:paraId="111EC92A" w14:textId="77777777" w:rsidR="00570C07" w:rsidRDefault="00570C07" w:rsidP="00570C07">
      <w:pPr>
        <w:pStyle w:val="PL"/>
      </w:pPr>
      <w:r w:rsidRPr="00B3056F">
        <w:rPr>
          <w:lang w:val="en-US"/>
        </w:rPr>
        <w:t xml:space="preserve">          </w:t>
      </w:r>
      <w:r>
        <w:t>$ref: 'TS29571_CommonData.yaml#/components/schemas/DateTime'</w:t>
      </w:r>
    </w:p>
    <w:p w14:paraId="6518150A" w14:textId="77777777" w:rsidR="00570C07" w:rsidRDefault="00570C07" w:rsidP="00570C07">
      <w:pPr>
        <w:pStyle w:val="PL"/>
        <w:rPr>
          <w:lang w:eastAsia="zh-CN"/>
        </w:rPr>
      </w:pPr>
    </w:p>
    <w:p w14:paraId="67EC1718" w14:textId="77777777" w:rsidR="00570C07" w:rsidRPr="00F601D2" w:rsidRDefault="00570C07" w:rsidP="00570C07">
      <w:pPr>
        <w:pStyle w:val="PL"/>
        <w:rPr>
          <w:lang w:val="fr-FR"/>
        </w:rPr>
      </w:pPr>
      <w:r w:rsidRPr="00B3056F">
        <w:t xml:space="preserve">    </w:t>
      </w:r>
      <w:r w:rsidRPr="00F601D2">
        <w:rPr>
          <w:lang w:val="fr-FR"/>
        </w:rPr>
        <w:t>CeModeBInd:</w:t>
      </w:r>
    </w:p>
    <w:p w14:paraId="673ED439" w14:textId="77777777" w:rsidR="00570C07" w:rsidRPr="00F601D2" w:rsidRDefault="00570C07" w:rsidP="00570C07">
      <w:pPr>
        <w:pStyle w:val="PL"/>
        <w:rPr>
          <w:lang w:val="fr-FR"/>
        </w:rPr>
      </w:pPr>
      <w:r w:rsidRPr="00F601D2">
        <w:rPr>
          <w:lang w:val="fr-FR"/>
        </w:rPr>
        <w:t xml:space="preserve">      description: </w:t>
      </w:r>
      <w:r w:rsidRPr="00F601D2">
        <w:rPr>
          <w:rFonts w:cs="Arial" w:hint="eastAsia"/>
          <w:szCs w:val="18"/>
          <w:lang w:val="fr-FR" w:eastAsia="zh-CN"/>
        </w:rPr>
        <w:t>CE-mode-B Support Indicator</w:t>
      </w:r>
      <w:r w:rsidRPr="00F601D2">
        <w:rPr>
          <w:rFonts w:cs="Arial"/>
          <w:szCs w:val="18"/>
          <w:lang w:val="fr-FR"/>
        </w:rPr>
        <w:t>.</w:t>
      </w:r>
    </w:p>
    <w:p w14:paraId="70608D1C" w14:textId="77777777" w:rsidR="00570C07" w:rsidRDefault="00570C07" w:rsidP="00570C07">
      <w:pPr>
        <w:pStyle w:val="PL"/>
      </w:pPr>
      <w:r w:rsidRPr="00F601D2">
        <w:rPr>
          <w:lang w:val="fr-FR"/>
        </w:rPr>
        <w:t xml:space="preserve">      </w:t>
      </w:r>
      <w:r w:rsidRPr="00B3056F">
        <w:t>type: object</w:t>
      </w:r>
    </w:p>
    <w:p w14:paraId="4312556C" w14:textId="77777777" w:rsidR="00570C07" w:rsidRPr="00E37C01" w:rsidRDefault="00570C07" w:rsidP="00570C07">
      <w:pPr>
        <w:pStyle w:val="PL"/>
      </w:pPr>
      <w:r w:rsidRPr="00B3056F">
        <w:t xml:space="preserve">      properties:</w:t>
      </w:r>
    </w:p>
    <w:p w14:paraId="3163D997" w14:textId="77777777" w:rsidR="00570C07" w:rsidRDefault="00570C07" w:rsidP="00570C07">
      <w:pPr>
        <w:pStyle w:val="PL"/>
      </w:pPr>
      <w:r w:rsidRPr="00E37C01">
        <w:t xml:space="preserve">        </w:t>
      </w:r>
      <w:r>
        <w:t>c</w:t>
      </w:r>
      <w:r w:rsidRPr="00E37C01">
        <w:t>eModeBSupportInd:</w:t>
      </w:r>
    </w:p>
    <w:p w14:paraId="5E9F4906" w14:textId="77777777" w:rsidR="00570C07" w:rsidRPr="00E37C01" w:rsidRDefault="00570C07" w:rsidP="00570C07">
      <w:pPr>
        <w:pStyle w:val="PL"/>
      </w:pPr>
      <w:r w:rsidRPr="00E37C01">
        <w:t xml:space="preserve">          type: boolean</w:t>
      </w:r>
    </w:p>
    <w:p w14:paraId="1FC15CD9" w14:textId="77777777" w:rsidR="00570C07" w:rsidRDefault="00570C07" w:rsidP="00570C07">
      <w:pPr>
        <w:pStyle w:val="PL"/>
      </w:pPr>
      <w:r>
        <w:t xml:space="preserve">      required:</w:t>
      </w:r>
    </w:p>
    <w:p w14:paraId="5813B95D" w14:textId="77777777" w:rsidR="00570C07" w:rsidRDefault="00570C07" w:rsidP="00570C07">
      <w:pPr>
        <w:pStyle w:val="PL"/>
      </w:pPr>
      <w:r>
        <w:t xml:space="preserve">        - c</w:t>
      </w:r>
      <w:r w:rsidRPr="00E37C01">
        <w:t>eModeBSupportInd</w:t>
      </w:r>
    </w:p>
    <w:p w14:paraId="07BAF809" w14:textId="77777777" w:rsidR="00570C07" w:rsidRDefault="00570C07" w:rsidP="00570C07">
      <w:pPr>
        <w:pStyle w:val="PL"/>
      </w:pPr>
    </w:p>
    <w:p w14:paraId="2ACA1D2E" w14:textId="77777777" w:rsidR="00570C07" w:rsidRDefault="00570C07" w:rsidP="00570C07">
      <w:pPr>
        <w:pStyle w:val="PL"/>
      </w:pPr>
      <w:r w:rsidRPr="00B3056F">
        <w:t xml:space="preserve">    </w:t>
      </w:r>
      <w:r>
        <w:rPr>
          <w:rFonts w:hint="eastAsia"/>
          <w:szCs w:val="22"/>
          <w:lang w:val="en-US" w:eastAsia="zh-CN"/>
        </w:rPr>
        <w:t>L</w:t>
      </w:r>
      <w:r>
        <w:rPr>
          <w:szCs w:val="22"/>
          <w:lang w:val="en-US" w:eastAsia="zh-CN"/>
        </w:rPr>
        <w:t>teMInd</w:t>
      </w:r>
      <w:r w:rsidRPr="00B3056F">
        <w:t>:</w:t>
      </w:r>
    </w:p>
    <w:p w14:paraId="26CE321F" w14:textId="77777777" w:rsidR="00570C07" w:rsidRPr="00B3056F" w:rsidRDefault="00570C07" w:rsidP="00570C07">
      <w:pPr>
        <w:pStyle w:val="PL"/>
      </w:pPr>
      <w:r>
        <w:t xml:space="preserve">      </w:t>
      </w:r>
      <w:r w:rsidRPr="00932D4A">
        <w:rPr>
          <w:lang w:val="en-US"/>
        </w:rPr>
        <w:t xml:space="preserve">description: </w:t>
      </w:r>
      <w:r>
        <w:rPr>
          <w:rFonts w:cs="Arial"/>
          <w:szCs w:val="18"/>
          <w:lang w:eastAsia="zh-CN"/>
        </w:rPr>
        <w:t>L</w:t>
      </w:r>
      <w:r w:rsidRPr="002C6370">
        <w:rPr>
          <w:rFonts w:cs="Arial" w:hint="eastAsia"/>
          <w:szCs w:val="18"/>
          <w:lang w:eastAsia="zh-CN"/>
        </w:rPr>
        <w:t>TE-M Indication</w:t>
      </w:r>
      <w:r>
        <w:rPr>
          <w:rFonts w:cs="Arial"/>
          <w:szCs w:val="18"/>
        </w:rPr>
        <w:t>.</w:t>
      </w:r>
    </w:p>
    <w:p w14:paraId="4F65A2E2" w14:textId="77777777" w:rsidR="00570C07" w:rsidRDefault="00570C07" w:rsidP="00570C07">
      <w:pPr>
        <w:pStyle w:val="PL"/>
      </w:pPr>
      <w:r w:rsidRPr="00B3056F">
        <w:t xml:space="preserve">      type: object</w:t>
      </w:r>
    </w:p>
    <w:p w14:paraId="092686DB" w14:textId="77777777" w:rsidR="00570C07" w:rsidRPr="00E37C01" w:rsidRDefault="00570C07" w:rsidP="00570C07">
      <w:pPr>
        <w:pStyle w:val="PL"/>
      </w:pPr>
      <w:r w:rsidRPr="00B3056F">
        <w:t xml:space="preserve">      properties:</w:t>
      </w:r>
    </w:p>
    <w:p w14:paraId="26102F5D" w14:textId="77777777" w:rsidR="00570C07" w:rsidRDefault="00570C07" w:rsidP="00570C07">
      <w:pPr>
        <w:pStyle w:val="PL"/>
      </w:pPr>
      <w:r w:rsidRPr="00E37C01">
        <w:t xml:space="preserve">        </w:t>
      </w:r>
      <w:r w:rsidRPr="00894FAF">
        <w:t>lteCatMInd</w:t>
      </w:r>
      <w:r w:rsidRPr="00E37C01">
        <w:t>:</w:t>
      </w:r>
    </w:p>
    <w:p w14:paraId="55F5D847" w14:textId="77777777" w:rsidR="00570C07" w:rsidRPr="00E37C01" w:rsidRDefault="00570C07" w:rsidP="00570C07">
      <w:pPr>
        <w:pStyle w:val="PL"/>
      </w:pPr>
      <w:r w:rsidRPr="00E37C01">
        <w:t xml:space="preserve">          type: boolean</w:t>
      </w:r>
    </w:p>
    <w:p w14:paraId="5376FF4C" w14:textId="77777777" w:rsidR="00570C07" w:rsidRDefault="00570C07" w:rsidP="00570C07">
      <w:pPr>
        <w:pStyle w:val="PL"/>
      </w:pPr>
      <w:r>
        <w:t xml:space="preserve">      required:</w:t>
      </w:r>
    </w:p>
    <w:p w14:paraId="172CE8D8" w14:textId="77777777" w:rsidR="00570C07" w:rsidRDefault="00570C07" w:rsidP="00570C07">
      <w:pPr>
        <w:pStyle w:val="PL"/>
      </w:pPr>
      <w:r>
        <w:t xml:space="preserve">        - </w:t>
      </w:r>
      <w:r w:rsidRPr="00894FAF">
        <w:t>lteCatMInd</w:t>
      </w:r>
    </w:p>
    <w:p w14:paraId="30ED5EF7" w14:textId="77777777" w:rsidR="00570C07" w:rsidRDefault="00570C07" w:rsidP="00570C07">
      <w:pPr>
        <w:pStyle w:val="PL"/>
      </w:pPr>
    </w:p>
    <w:p w14:paraId="1D6101EC" w14:textId="77777777" w:rsidR="00570C07" w:rsidRDefault="00570C07" w:rsidP="00570C07">
      <w:pPr>
        <w:pStyle w:val="PL"/>
      </w:pPr>
      <w:r w:rsidRPr="00B3056F">
        <w:t xml:space="preserve">    </w:t>
      </w:r>
      <w:r>
        <w:t>NpnAccessInfo:</w:t>
      </w:r>
    </w:p>
    <w:p w14:paraId="2D938C8F" w14:textId="77777777" w:rsidR="00570C07" w:rsidRDefault="00570C07" w:rsidP="00570C07">
      <w:pPr>
        <w:pStyle w:val="PL"/>
      </w:pPr>
      <w:r>
        <w:t xml:space="preserve">      </w:t>
      </w:r>
      <w:r w:rsidRPr="00932D4A">
        <w:rPr>
          <w:lang w:val="en-US"/>
        </w:rPr>
        <w:t xml:space="preserve">description: </w:t>
      </w:r>
      <w:r w:rsidRPr="00E6741E">
        <w:rPr>
          <w:szCs w:val="22"/>
          <w:lang w:val="en-US" w:eastAsia="zh-CN"/>
        </w:rPr>
        <w:t>NPN Access Information</w:t>
      </w:r>
      <w:r>
        <w:rPr>
          <w:rFonts w:cs="Arial"/>
          <w:szCs w:val="18"/>
        </w:rPr>
        <w:t>.</w:t>
      </w:r>
    </w:p>
    <w:p w14:paraId="10840AEA" w14:textId="77777777" w:rsidR="00570C07" w:rsidRDefault="00570C07" w:rsidP="00570C07">
      <w:pPr>
        <w:pStyle w:val="PL"/>
      </w:pPr>
      <w:r w:rsidRPr="00B3056F">
        <w:t xml:space="preserve">      type: object</w:t>
      </w:r>
    </w:p>
    <w:p w14:paraId="34A378FE" w14:textId="77777777" w:rsidR="00570C07" w:rsidRDefault="00570C07" w:rsidP="00570C07">
      <w:pPr>
        <w:pStyle w:val="PL"/>
      </w:pPr>
      <w:r w:rsidRPr="00B3056F">
        <w:t xml:space="preserve">      properties:</w:t>
      </w:r>
    </w:p>
    <w:p w14:paraId="7E6574C6" w14:textId="77777777" w:rsidR="00570C07" w:rsidRDefault="00570C07" w:rsidP="00570C07">
      <w:pPr>
        <w:pStyle w:val="PL"/>
      </w:pPr>
      <w:r w:rsidRPr="00E37C01">
        <w:t xml:space="preserve">        </w:t>
      </w:r>
      <w:r>
        <w:t>cellCagInfo</w:t>
      </w:r>
      <w:r w:rsidRPr="00E37C01">
        <w:t>:</w:t>
      </w:r>
    </w:p>
    <w:p w14:paraId="153DBB3B" w14:textId="77777777" w:rsidR="00570C07" w:rsidRDefault="00570C07" w:rsidP="00570C07">
      <w:pPr>
        <w:pStyle w:val="PL"/>
      </w:pPr>
      <w:r>
        <w:t xml:space="preserve">          type: array</w:t>
      </w:r>
    </w:p>
    <w:p w14:paraId="7C447E1A" w14:textId="77777777" w:rsidR="00570C07" w:rsidRDefault="00570C07" w:rsidP="00570C07">
      <w:pPr>
        <w:pStyle w:val="PL"/>
      </w:pPr>
      <w:r>
        <w:t xml:space="preserve">          items:</w:t>
      </w:r>
    </w:p>
    <w:p w14:paraId="6AA6AA12" w14:textId="77777777" w:rsidR="00570C07" w:rsidRDefault="00570C07" w:rsidP="00570C07">
      <w:pPr>
        <w:pStyle w:val="PL"/>
      </w:pPr>
      <w:r>
        <w:t xml:space="preserve">            $ref: 'TS29571_CommonData.yaml#/components/schemas/CagId'</w:t>
      </w:r>
    </w:p>
    <w:p w14:paraId="16D773D8" w14:textId="77777777" w:rsidR="00570C07" w:rsidRDefault="00570C07" w:rsidP="00570C07">
      <w:pPr>
        <w:pStyle w:val="PL"/>
        <w:rPr>
          <w:lang w:eastAsia="zh-CN"/>
        </w:rPr>
      </w:pPr>
      <w:r>
        <w:t xml:space="preserve">          minItems: 1</w:t>
      </w:r>
    </w:p>
    <w:p w14:paraId="6283F03F" w14:textId="77777777" w:rsidR="00570C07" w:rsidRDefault="00570C07" w:rsidP="00570C07">
      <w:pPr>
        <w:pStyle w:val="PL"/>
        <w:rPr>
          <w:lang w:eastAsia="zh-CN"/>
        </w:rPr>
      </w:pPr>
    </w:p>
    <w:p w14:paraId="7AA4855D" w14:textId="77777777" w:rsidR="00570C07" w:rsidRDefault="00570C07" w:rsidP="00570C07">
      <w:pPr>
        <w:pStyle w:val="PL"/>
        <w:rPr>
          <w:lang w:eastAsia="zh-CN"/>
        </w:rPr>
      </w:pPr>
      <w:r>
        <w:rPr>
          <w:lang w:eastAsia="zh-CN"/>
        </w:rPr>
        <w:t xml:space="preserve">    ProseContext:</w:t>
      </w:r>
    </w:p>
    <w:p w14:paraId="149D30E1" w14:textId="77777777" w:rsidR="00570C07" w:rsidRDefault="00570C07" w:rsidP="00570C07">
      <w:pPr>
        <w:pStyle w:val="PL"/>
        <w:rPr>
          <w:lang w:eastAsia="zh-CN"/>
        </w:rPr>
      </w:pPr>
      <w:r>
        <w:rPr>
          <w:lang w:eastAsia="zh-CN"/>
        </w:rPr>
        <w:t xml:space="preserve">      type: object</w:t>
      </w:r>
    </w:p>
    <w:p w14:paraId="6D68F762" w14:textId="77777777" w:rsidR="00570C07" w:rsidRDefault="00570C07" w:rsidP="00570C07">
      <w:pPr>
        <w:pStyle w:val="PL"/>
        <w:rPr>
          <w:lang w:eastAsia="zh-CN"/>
        </w:rPr>
      </w:pPr>
      <w:r>
        <w:rPr>
          <w:lang w:eastAsia="zh-CN"/>
        </w:rPr>
        <w:t xml:space="preserve">      properties:</w:t>
      </w:r>
    </w:p>
    <w:p w14:paraId="6EE76E06" w14:textId="77777777" w:rsidR="00570C07" w:rsidRDefault="00570C07" w:rsidP="00570C07">
      <w:pPr>
        <w:pStyle w:val="PL"/>
        <w:rPr>
          <w:lang w:eastAsia="zh-CN"/>
        </w:rPr>
      </w:pPr>
      <w:r>
        <w:rPr>
          <w:lang w:eastAsia="zh-CN"/>
        </w:rPr>
        <w:t xml:space="preserve">        directDiscovery:</w:t>
      </w:r>
    </w:p>
    <w:p w14:paraId="3F74CD19" w14:textId="77777777" w:rsidR="00570C07" w:rsidRDefault="00570C07" w:rsidP="00570C07">
      <w:pPr>
        <w:pStyle w:val="PL"/>
        <w:rPr>
          <w:lang w:eastAsia="zh-CN"/>
        </w:rPr>
      </w:pPr>
      <w:r>
        <w:rPr>
          <w:lang w:eastAsia="zh-CN"/>
        </w:rPr>
        <w:t xml:space="preserve">          $ref: 'TS29571_CommonData.yaml#/components/schemas/UeAuth'</w:t>
      </w:r>
    </w:p>
    <w:p w14:paraId="7EED07BA" w14:textId="77777777" w:rsidR="00570C07" w:rsidRDefault="00570C07" w:rsidP="00570C07">
      <w:pPr>
        <w:pStyle w:val="PL"/>
        <w:rPr>
          <w:lang w:eastAsia="zh-CN"/>
        </w:rPr>
      </w:pPr>
      <w:r>
        <w:rPr>
          <w:lang w:eastAsia="zh-CN"/>
        </w:rPr>
        <w:t xml:space="preserve">        directComm:</w:t>
      </w:r>
    </w:p>
    <w:p w14:paraId="664E6DFE" w14:textId="77777777" w:rsidR="00570C07" w:rsidRDefault="00570C07" w:rsidP="00570C07">
      <w:pPr>
        <w:pStyle w:val="PL"/>
        <w:rPr>
          <w:lang w:eastAsia="zh-CN"/>
        </w:rPr>
      </w:pPr>
      <w:r>
        <w:rPr>
          <w:lang w:eastAsia="zh-CN"/>
        </w:rPr>
        <w:t xml:space="preserve">          $ref: 'TS29571_CommonData.yaml#/components/schemas/UeAuth'</w:t>
      </w:r>
    </w:p>
    <w:p w14:paraId="69DE9A30" w14:textId="77777777" w:rsidR="00570C07" w:rsidRDefault="00570C07" w:rsidP="00570C07">
      <w:pPr>
        <w:pStyle w:val="PL"/>
        <w:rPr>
          <w:lang w:eastAsia="zh-CN"/>
        </w:rPr>
      </w:pPr>
      <w:r>
        <w:rPr>
          <w:lang w:eastAsia="zh-CN"/>
        </w:rPr>
        <w:t xml:space="preserve">        l2Relay:</w:t>
      </w:r>
    </w:p>
    <w:p w14:paraId="1BCE1961" w14:textId="77777777" w:rsidR="00570C07" w:rsidRDefault="00570C07" w:rsidP="00570C07">
      <w:pPr>
        <w:pStyle w:val="PL"/>
        <w:rPr>
          <w:lang w:eastAsia="zh-CN"/>
        </w:rPr>
      </w:pPr>
      <w:r>
        <w:rPr>
          <w:lang w:eastAsia="zh-CN"/>
        </w:rPr>
        <w:t xml:space="preserve">          $ref: 'TS29571_CommonData.yaml#/components/schemas/UeAuth'</w:t>
      </w:r>
    </w:p>
    <w:p w14:paraId="4CB04DF8" w14:textId="77777777" w:rsidR="00570C07" w:rsidRDefault="00570C07" w:rsidP="00570C07">
      <w:pPr>
        <w:pStyle w:val="PL"/>
        <w:rPr>
          <w:lang w:eastAsia="zh-CN"/>
        </w:rPr>
      </w:pPr>
      <w:r>
        <w:rPr>
          <w:lang w:eastAsia="zh-CN"/>
        </w:rPr>
        <w:t xml:space="preserve">        l3Relay:</w:t>
      </w:r>
    </w:p>
    <w:p w14:paraId="22ABF19F" w14:textId="77777777" w:rsidR="00570C07" w:rsidRDefault="00570C07" w:rsidP="00570C07">
      <w:pPr>
        <w:pStyle w:val="PL"/>
        <w:rPr>
          <w:lang w:eastAsia="zh-CN"/>
        </w:rPr>
      </w:pPr>
      <w:r>
        <w:rPr>
          <w:lang w:eastAsia="zh-CN"/>
        </w:rPr>
        <w:t xml:space="preserve">          $ref: 'TS29571_CommonData.yaml#/components/schemas/UeAuth'</w:t>
      </w:r>
    </w:p>
    <w:p w14:paraId="39612206" w14:textId="77777777" w:rsidR="00570C07" w:rsidRDefault="00570C07" w:rsidP="00570C07">
      <w:pPr>
        <w:pStyle w:val="PL"/>
        <w:rPr>
          <w:lang w:eastAsia="zh-CN"/>
        </w:rPr>
      </w:pPr>
      <w:r>
        <w:rPr>
          <w:lang w:eastAsia="zh-CN"/>
        </w:rPr>
        <w:t xml:space="preserve">        l2Remote:</w:t>
      </w:r>
    </w:p>
    <w:p w14:paraId="5E632209" w14:textId="77777777" w:rsidR="00570C07" w:rsidRDefault="00570C07" w:rsidP="00570C07">
      <w:pPr>
        <w:pStyle w:val="PL"/>
        <w:rPr>
          <w:lang w:eastAsia="zh-CN"/>
        </w:rPr>
      </w:pPr>
      <w:r>
        <w:rPr>
          <w:lang w:eastAsia="zh-CN"/>
        </w:rPr>
        <w:t xml:space="preserve">          $ref: 'TS29571_CommonData.yaml#/components/schemas/UeAuth'</w:t>
      </w:r>
    </w:p>
    <w:p w14:paraId="1C1D95A7" w14:textId="77777777" w:rsidR="00570C07" w:rsidRDefault="00570C07" w:rsidP="00570C07">
      <w:pPr>
        <w:pStyle w:val="PL"/>
        <w:rPr>
          <w:lang w:eastAsia="zh-CN"/>
        </w:rPr>
      </w:pPr>
      <w:r>
        <w:rPr>
          <w:lang w:eastAsia="zh-CN"/>
        </w:rPr>
        <w:t xml:space="preserve">        nrUePc5Ambr:</w:t>
      </w:r>
    </w:p>
    <w:p w14:paraId="3602EE1A" w14:textId="77777777" w:rsidR="00570C07" w:rsidRDefault="00570C07" w:rsidP="00570C07">
      <w:pPr>
        <w:pStyle w:val="PL"/>
        <w:rPr>
          <w:lang w:eastAsia="zh-CN"/>
        </w:rPr>
      </w:pPr>
      <w:r>
        <w:rPr>
          <w:lang w:eastAsia="zh-CN"/>
        </w:rPr>
        <w:t xml:space="preserve">          $ref: 'TS29571_CommonData.yaml#/components/schemas/BitRate'</w:t>
      </w:r>
    </w:p>
    <w:p w14:paraId="29752B65" w14:textId="77777777" w:rsidR="00570C07" w:rsidRDefault="00570C07" w:rsidP="00570C07">
      <w:pPr>
        <w:pStyle w:val="PL"/>
        <w:rPr>
          <w:lang w:eastAsia="zh-CN"/>
        </w:rPr>
      </w:pPr>
      <w:r>
        <w:rPr>
          <w:lang w:eastAsia="zh-CN"/>
        </w:rPr>
        <w:t xml:space="preserve">        Pc5QoSPara:</w:t>
      </w:r>
    </w:p>
    <w:p w14:paraId="0F0E9444" w14:textId="77777777" w:rsidR="00570C07" w:rsidRDefault="00570C07" w:rsidP="00570C07">
      <w:pPr>
        <w:pStyle w:val="PL"/>
        <w:rPr>
          <w:lang w:eastAsia="zh-CN"/>
        </w:rPr>
      </w:pPr>
      <w:r>
        <w:rPr>
          <w:lang w:eastAsia="zh-CN"/>
        </w:rPr>
        <w:t xml:space="preserve">          $ref: 'TS29571_CommonData.yaml#/components/schemas/Pc5QoSPara'</w:t>
      </w:r>
    </w:p>
    <w:p w14:paraId="3D5AAEA0" w14:textId="77777777" w:rsidR="00570C07" w:rsidRDefault="00570C07" w:rsidP="00570C07">
      <w:pPr>
        <w:pStyle w:val="PL"/>
        <w:rPr>
          <w:lang w:eastAsia="zh-CN"/>
        </w:rPr>
      </w:pPr>
    </w:p>
    <w:p w14:paraId="5AE9F342" w14:textId="77777777" w:rsidR="00570C07" w:rsidRDefault="00570C07" w:rsidP="00570C07">
      <w:pPr>
        <w:pStyle w:val="PL"/>
        <w:rPr>
          <w:lang w:eastAsia="zh-CN"/>
        </w:rPr>
      </w:pPr>
      <w:r w:rsidRPr="00B3056F">
        <w:t xml:space="preserve">    </w:t>
      </w:r>
      <w:r>
        <w:t>A</w:t>
      </w:r>
      <w:r>
        <w:rPr>
          <w:lang w:eastAsia="zh-CN"/>
        </w:rPr>
        <w:t>nalyticsSubscription:</w:t>
      </w:r>
    </w:p>
    <w:p w14:paraId="5C262196" w14:textId="77777777" w:rsidR="00570C07" w:rsidRDefault="00570C07" w:rsidP="00570C07">
      <w:pPr>
        <w:pStyle w:val="PL"/>
        <w:rPr>
          <w:lang w:eastAsia="zh-CN"/>
        </w:rPr>
      </w:pPr>
      <w:r>
        <w:rPr>
          <w:lang w:val="en-US"/>
        </w:rPr>
        <w:t xml:space="preserve">      </w:t>
      </w:r>
      <w:r w:rsidRPr="002857AD">
        <w:rPr>
          <w:lang w:val="en-US"/>
        </w:rPr>
        <w:t xml:space="preserve">description: </w:t>
      </w:r>
      <w:r>
        <w:rPr>
          <w:rFonts w:cs="Arial"/>
          <w:szCs w:val="18"/>
        </w:rPr>
        <w:t>Analytics subscriptions created in the NWDAF.</w:t>
      </w:r>
    </w:p>
    <w:p w14:paraId="3DE365F0" w14:textId="77777777" w:rsidR="00570C07" w:rsidRDefault="00570C07" w:rsidP="00570C07">
      <w:pPr>
        <w:pStyle w:val="PL"/>
      </w:pPr>
      <w:r w:rsidRPr="00B3056F">
        <w:lastRenderedPageBreak/>
        <w:t xml:space="preserve">      type: object</w:t>
      </w:r>
    </w:p>
    <w:p w14:paraId="57CA77FC" w14:textId="77777777" w:rsidR="00570C07" w:rsidRDefault="00570C07" w:rsidP="00570C07">
      <w:pPr>
        <w:pStyle w:val="PL"/>
      </w:pPr>
      <w:r w:rsidRPr="00B3056F">
        <w:t xml:space="preserve">      properties:</w:t>
      </w:r>
    </w:p>
    <w:p w14:paraId="0D69E98C" w14:textId="77777777" w:rsidR="00570C07" w:rsidRDefault="00570C07" w:rsidP="00570C07">
      <w:pPr>
        <w:pStyle w:val="PL"/>
        <w:rPr>
          <w:lang w:eastAsia="zh-CN"/>
        </w:rPr>
      </w:pPr>
      <w:r w:rsidRPr="00B3056F">
        <w:t xml:space="preserve">      </w:t>
      </w:r>
      <w:r>
        <w:t xml:space="preserve">  </w:t>
      </w:r>
      <w:r>
        <w:rPr>
          <w:rFonts w:hint="eastAsia"/>
          <w:lang w:eastAsia="zh-CN"/>
        </w:rPr>
        <w:t>n</w:t>
      </w:r>
      <w:r>
        <w:rPr>
          <w:lang w:eastAsia="zh-CN"/>
        </w:rPr>
        <w:t>wdafId:</w:t>
      </w:r>
    </w:p>
    <w:p w14:paraId="33316206" w14:textId="77777777" w:rsidR="00570C07" w:rsidRDefault="00570C07" w:rsidP="00570C07">
      <w:pPr>
        <w:pStyle w:val="PL"/>
      </w:pPr>
      <w:r w:rsidRPr="003B2883">
        <w:t xml:space="preserve">          $ref: 'TS29571_CommonData.yaml#/components/schemas/NfInstanceId'</w:t>
      </w:r>
    </w:p>
    <w:p w14:paraId="088A4292" w14:textId="77777777" w:rsidR="00570C07" w:rsidRPr="003B2883" w:rsidRDefault="00570C07" w:rsidP="00570C07">
      <w:pPr>
        <w:pStyle w:val="PL"/>
      </w:pPr>
      <w:r w:rsidRPr="003B2883">
        <w:t xml:space="preserve">        </w:t>
      </w:r>
      <w:r>
        <w:t>nwdafSet</w:t>
      </w:r>
      <w:r w:rsidRPr="003B2883">
        <w:t>Id:</w:t>
      </w:r>
    </w:p>
    <w:p w14:paraId="3B288BF8" w14:textId="77777777" w:rsidR="00570C07" w:rsidRDefault="00570C07" w:rsidP="00570C07">
      <w:pPr>
        <w:pStyle w:val="PL"/>
        <w:rPr>
          <w:lang w:eastAsia="zh-CN"/>
        </w:rPr>
      </w:pPr>
      <w:r w:rsidRPr="003B2883">
        <w:t xml:space="preserve">          $ref: 'TS29571_CommonData.yaml#/components/schemas/Nf</w:t>
      </w:r>
      <w:r>
        <w:t>Set</w:t>
      </w:r>
      <w:r w:rsidRPr="003B2883">
        <w:t>Id'</w:t>
      </w:r>
    </w:p>
    <w:p w14:paraId="1D8E7406" w14:textId="77777777" w:rsidR="00570C07" w:rsidRDefault="00570C07" w:rsidP="00570C07">
      <w:pPr>
        <w:pStyle w:val="PL"/>
        <w:rPr>
          <w:lang w:eastAsia="zh-CN"/>
        </w:rPr>
      </w:pPr>
      <w:r w:rsidRPr="00B3056F">
        <w:t xml:space="preserve">      </w:t>
      </w:r>
      <w:r>
        <w:t xml:space="preserve">  </w:t>
      </w:r>
      <w:r>
        <w:rPr>
          <w:lang w:eastAsia="zh-CN"/>
        </w:rPr>
        <w:t>nwdafSubscriptionList:</w:t>
      </w:r>
    </w:p>
    <w:p w14:paraId="7D05D63A" w14:textId="77777777" w:rsidR="00570C07" w:rsidRPr="003B2883" w:rsidRDefault="00570C07" w:rsidP="00570C07">
      <w:pPr>
        <w:pStyle w:val="PL"/>
        <w:rPr>
          <w:lang w:val="en-US"/>
        </w:rPr>
      </w:pPr>
      <w:r w:rsidRPr="003B2883">
        <w:rPr>
          <w:lang w:val="en-US"/>
        </w:rPr>
        <w:t xml:space="preserve">          type: array</w:t>
      </w:r>
    </w:p>
    <w:p w14:paraId="63F87D48" w14:textId="77777777" w:rsidR="00570C07" w:rsidRPr="003B2883" w:rsidRDefault="00570C07" w:rsidP="00570C07">
      <w:pPr>
        <w:pStyle w:val="PL"/>
        <w:rPr>
          <w:lang w:val="en-US"/>
        </w:rPr>
      </w:pPr>
      <w:r w:rsidRPr="003B2883">
        <w:rPr>
          <w:lang w:val="en-US"/>
        </w:rPr>
        <w:t xml:space="preserve">          items:</w:t>
      </w:r>
    </w:p>
    <w:p w14:paraId="4EEB2A11" w14:textId="77777777" w:rsidR="00570C07" w:rsidRDefault="00570C07" w:rsidP="00570C07">
      <w:pPr>
        <w:pStyle w:val="PL"/>
      </w:pPr>
      <w:r>
        <w:t xml:space="preserve">            </w:t>
      </w:r>
      <w:r w:rsidRPr="003B2883">
        <w:t>$ref: '#/components/schemas/</w:t>
      </w:r>
      <w:r>
        <w:t>Nwdaf</w:t>
      </w:r>
      <w:r>
        <w:rPr>
          <w:lang w:eastAsia="zh-CN"/>
        </w:rPr>
        <w:t>Subscription</w:t>
      </w:r>
      <w:r w:rsidRPr="003B2883">
        <w:t>'</w:t>
      </w:r>
    </w:p>
    <w:p w14:paraId="2EB9B222" w14:textId="77777777" w:rsidR="00570C07" w:rsidRDefault="00570C07" w:rsidP="00570C07">
      <w:pPr>
        <w:pStyle w:val="PL"/>
        <w:rPr>
          <w:lang w:eastAsia="zh-CN"/>
        </w:rPr>
      </w:pPr>
      <w:r w:rsidRPr="003B2883">
        <w:t xml:space="preserve">          minItems: 1</w:t>
      </w:r>
    </w:p>
    <w:p w14:paraId="24F381AB" w14:textId="77777777" w:rsidR="00570C07" w:rsidRPr="003B2883" w:rsidRDefault="00570C07" w:rsidP="00570C07">
      <w:pPr>
        <w:pStyle w:val="PL"/>
      </w:pPr>
      <w:r w:rsidRPr="003B2883">
        <w:t xml:space="preserve">      required:</w:t>
      </w:r>
    </w:p>
    <w:p w14:paraId="2CC24341" w14:textId="77777777" w:rsidR="00570C07" w:rsidRDefault="00570C07" w:rsidP="00570C07">
      <w:pPr>
        <w:pStyle w:val="PL"/>
        <w:rPr>
          <w:lang w:eastAsia="zh-CN"/>
        </w:rPr>
      </w:pPr>
      <w:r w:rsidRPr="003B2883">
        <w:t xml:space="preserve">        - </w:t>
      </w:r>
      <w:r>
        <w:rPr>
          <w:lang w:eastAsia="zh-CN"/>
        </w:rPr>
        <w:t>nwdafSubscriptionList</w:t>
      </w:r>
    </w:p>
    <w:p w14:paraId="339AEF0E" w14:textId="77777777" w:rsidR="00570C07" w:rsidRDefault="00570C07" w:rsidP="00570C07">
      <w:pPr>
        <w:pStyle w:val="PL"/>
        <w:rPr>
          <w:lang w:eastAsia="zh-CN"/>
        </w:rPr>
      </w:pPr>
    </w:p>
    <w:p w14:paraId="59D1A8C7" w14:textId="77777777" w:rsidR="00570C07" w:rsidRDefault="00570C07" w:rsidP="00570C07">
      <w:pPr>
        <w:pStyle w:val="PL"/>
        <w:rPr>
          <w:lang w:eastAsia="zh-CN"/>
        </w:rPr>
      </w:pPr>
      <w:r w:rsidRPr="00B3056F">
        <w:t xml:space="preserve">    </w:t>
      </w:r>
      <w:r>
        <w:t>Nwdaf</w:t>
      </w:r>
      <w:r>
        <w:rPr>
          <w:lang w:eastAsia="zh-CN"/>
        </w:rPr>
        <w:t>Subscription:</w:t>
      </w:r>
    </w:p>
    <w:p w14:paraId="5B44B913" w14:textId="77777777" w:rsidR="00570C07" w:rsidRDefault="00570C07" w:rsidP="00570C07">
      <w:pPr>
        <w:pStyle w:val="PL"/>
        <w:rPr>
          <w:lang w:eastAsia="zh-CN"/>
        </w:rPr>
      </w:pPr>
      <w:r>
        <w:rPr>
          <w:lang w:val="en-US"/>
        </w:rPr>
        <w:t xml:space="preserve">      </w:t>
      </w:r>
      <w:r w:rsidRPr="002857AD">
        <w:rPr>
          <w:lang w:val="en-US"/>
        </w:rPr>
        <w:t xml:space="preserve">description: </w:t>
      </w:r>
      <w:r>
        <w:rPr>
          <w:rFonts w:cs="Arial"/>
          <w:szCs w:val="18"/>
        </w:rPr>
        <w:t>I</w:t>
      </w:r>
      <w:r w:rsidRPr="00B3056F">
        <w:rPr>
          <w:rFonts w:cs="Arial"/>
          <w:szCs w:val="18"/>
        </w:rPr>
        <w:t xml:space="preserve">ndividual </w:t>
      </w:r>
      <w:r>
        <w:rPr>
          <w:rFonts w:cs="Arial"/>
          <w:szCs w:val="18"/>
        </w:rPr>
        <w:t>NWDAF subscription identified by the subscription Id.</w:t>
      </w:r>
    </w:p>
    <w:p w14:paraId="767D057C" w14:textId="77777777" w:rsidR="00570C07" w:rsidRDefault="00570C07" w:rsidP="00570C07">
      <w:pPr>
        <w:pStyle w:val="PL"/>
      </w:pPr>
      <w:r w:rsidRPr="00B3056F">
        <w:t xml:space="preserve">      type: object</w:t>
      </w:r>
    </w:p>
    <w:p w14:paraId="3548625B" w14:textId="77777777" w:rsidR="00570C07" w:rsidRDefault="00570C07" w:rsidP="00570C07">
      <w:pPr>
        <w:pStyle w:val="PL"/>
      </w:pPr>
      <w:r w:rsidRPr="00B3056F">
        <w:t xml:space="preserve">      properties:</w:t>
      </w:r>
    </w:p>
    <w:p w14:paraId="34F1FDB9" w14:textId="77777777" w:rsidR="00570C07" w:rsidRDefault="00570C07" w:rsidP="00570C07">
      <w:pPr>
        <w:pStyle w:val="PL"/>
        <w:rPr>
          <w:lang w:eastAsia="zh-CN"/>
        </w:rPr>
      </w:pPr>
      <w:r w:rsidRPr="00B3056F">
        <w:t xml:space="preserve">      </w:t>
      </w:r>
      <w:r>
        <w:t xml:space="preserve">  </w:t>
      </w:r>
      <w:r w:rsidRPr="00EA3F9C">
        <w:t>nwdaf</w:t>
      </w:r>
      <w:r w:rsidRPr="00894E5F">
        <w:t>EvtSubs</w:t>
      </w:r>
      <w:r w:rsidRPr="00EA3F9C">
        <w:t>ServiceUri</w:t>
      </w:r>
      <w:r>
        <w:rPr>
          <w:lang w:eastAsia="zh-CN"/>
        </w:rPr>
        <w:t>:</w:t>
      </w:r>
    </w:p>
    <w:p w14:paraId="429F72AE" w14:textId="77777777" w:rsidR="00570C07" w:rsidRDefault="00570C07" w:rsidP="00570C07">
      <w:pPr>
        <w:pStyle w:val="PL"/>
      </w:pPr>
      <w:r w:rsidRPr="003B2883">
        <w:t xml:space="preserve">     </w:t>
      </w:r>
      <w:r>
        <w:t xml:space="preserve">     </w:t>
      </w:r>
      <w:r w:rsidRPr="003B2883">
        <w:t>$ref: 'TS29571_CommonData.yaml#/components/schemas/Uri'</w:t>
      </w:r>
    </w:p>
    <w:p w14:paraId="79FF5A32" w14:textId="77777777" w:rsidR="00570C07" w:rsidRDefault="00570C07" w:rsidP="00570C07">
      <w:pPr>
        <w:pStyle w:val="PL"/>
      </w:pPr>
      <w:r w:rsidRPr="00B3056F">
        <w:t xml:space="preserve">      </w:t>
      </w:r>
      <w:r>
        <w:t xml:space="preserve">  nwdafEventsSubscription:</w:t>
      </w:r>
    </w:p>
    <w:p w14:paraId="543419F6" w14:textId="77777777" w:rsidR="00570C07" w:rsidRDefault="00570C07" w:rsidP="00570C07">
      <w:pPr>
        <w:pStyle w:val="PL"/>
        <w:rPr>
          <w:lang w:eastAsia="zh-CN"/>
        </w:rPr>
      </w:pPr>
      <w:r w:rsidRPr="00666C6C">
        <w:rPr>
          <w:lang w:eastAsia="zh-CN"/>
        </w:rPr>
        <w:t xml:space="preserve">          $ref: '</w:t>
      </w:r>
      <w:r w:rsidRPr="00146B8E">
        <w:rPr>
          <w:lang w:eastAsia="zh-CN"/>
        </w:rPr>
        <w:t>TS29520_Nnwdaf_EventsSubscription</w:t>
      </w:r>
      <w:r w:rsidRPr="00666C6C">
        <w:rPr>
          <w:lang w:eastAsia="zh-CN"/>
        </w:rPr>
        <w:t>.yaml#/components/schemas/</w:t>
      </w:r>
      <w:r>
        <w:t>NnwdafEventsSubscription</w:t>
      </w:r>
      <w:r w:rsidRPr="00666C6C">
        <w:rPr>
          <w:lang w:eastAsia="zh-CN"/>
        </w:rPr>
        <w:t>'</w:t>
      </w:r>
    </w:p>
    <w:p w14:paraId="6DD4DE7C" w14:textId="77777777" w:rsidR="00570C07" w:rsidRPr="003B2883" w:rsidRDefault="00570C07" w:rsidP="00570C07">
      <w:pPr>
        <w:pStyle w:val="PL"/>
      </w:pPr>
      <w:r w:rsidRPr="003B2883">
        <w:t xml:space="preserve">      required:</w:t>
      </w:r>
    </w:p>
    <w:p w14:paraId="1A683F5F" w14:textId="77777777" w:rsidR="00570C07" w:rsidRDefault="00570C07" w:rsidP="00570C07">
      <w:pPr>
        <w:pStyle w:val="PL"/>
        <w:rPr>
          <w:lang w:eastAsia="zh-CN"/>
        </w:rPr>
      </w:pPr>
      <w:r w:rsidRPr="003B2883">
        <w:t xml:space="preserve">        - </w:t>
      </w:r>
      <w:r w:rsidRPr="00EA3F9C">
        <w:t>nwdaf</w:t>
      </w:r>
      <w:r w:rsidRPr="00894E5F">
        <w:t>EvtSubs</w:t>
      </w:r>
      <w:r w:rsidRPr="00EA3F9C">
        <w:t>ServiceUri</w:t>
      </w:r>
    </w:p>
    <w:p w14:paraId="2C53F0F6" w14:textId="77777777" w:rsidR="00570C07" w:rsidRPr="00301A76" w:rsidRDefault="00570C07" w:rsidP="00570C07">
      <w:pPr>
        <w:pStyle w:val="PL"/>
        <w:rPr>
          <w:lang w:eastAsia="zh-CN"/>
        </w:rPr>
      </w:pPr>
      <w:r w:rsidRPr="003B2883">
        <w:t xml:space="preserve">        - </w:t>
      </w:r>
      <w:r>
        <w:t>nwdafEventsSubscription</w:t>
      </w:r>
    </w:p>
    <w:bookmarkEnd w:id="423"/>
    <w:p w14:paraId="2B4FD1DA" w14:textId="77777777" w:rsidR="00570C07" w:rsidRPr="002B32CB" w:rsidRDefault="00570C07" w:rsidP="00570C07">
      <w:pPr>
        <w:pStyle w:val="PL"/>
      </w:pPr>
    </w:p>
    <w:p w14:paraId="303272C9" w14:textId="77777777" w:rsidR="00570C07" w:rsidRPr="003B2883" w:rsidRDefault="00570C07" w:rsidP="00570C07">
      <w:pPr>
        <w:pStyle w:val="PL"/>
        <w:rPr>
          <w:lang w:val="en-US"/>
        </w:rPr>
      </w:pPr>
      <w:r w:rsidRPr="003B2883">
        <w:rPr>
          <w:lang w:val="en-US"/>
        </w:rPr>
        <w:t>#</w:t>
      </w:r>
    </w:p>
    <w:p w14:paraId="1A6A53A7" w14:textId="77777777" w:rsidR="00570C07" w:rsidRPr="003B2883" w:rsidRDefault="00570C07" w:rsidP="00570C07">
      <w:pPr>
        <w:pStyle w:val="PL"/>
        <w:rPr>
          <w:lang w:val="en-US"/>
        </w:rPr>
      </w:pPr>
      <w:r w:rsidRPr="003B2883">
        <w:rPr>
          <w:lang w:val="en-US"/>
        </w:rPr>
        <w:t># SIMPLE DATA TYPES</w:t>
      </w:r>
    </w:p>
    <w:p w14:paraId="7C17DDD8" w14:textId="77777777" w:rsidR="00570C07" w:rsidRPr="003B2883" w:rsidRDefault="00570C07" w:rsidP="00570C07">
      <w:pPr>
        <w:pStyle w:val="PL"/>
        <w:rPr>
          <w:lang w:val="en-US"/>
        </w:rPr>
      </w:pPr>
      <w:r w:rsidRPr="003B2883">
        <w:rPr>
          <w:lang w:val="en-US"/>
        </w:rPr>
        <w:t>#</w:t>
      </w:r>
    </w:p>
    <w:p w14:paraId="3AA69FCE" w14:textId="77777777" w:rsidR="00570C07" w:rsidRDefault="00570C07" w:rsidP="00570C07">
      <w:pPr>
        <w:pStyle w:val="PL"/>
      </w:pPr>
      <w:r w:rsidRPr="003B2883">
        <w:t xml:space="preserve">    EpsBearerId:</w:t>
      </w:r>
    </w:p>
    <w:p w14:paraId="254D70E3" w14:textId="77777777" w:rsidR="00570C07" w:rsidRPr="003B2883" w:rsidRDefault="00570C07" w:rsidP="00570C07">
      <w:pPr>
        <w:pStyle w:val="PL"/>
      </w:pPr>
      <w:r>
        <w:t xml:space="preserve">      description: </w:t>
      </w:r>
      <w:r w:rsidRPr="003B2883">
        <w:rPr>
          <w:rFonts w:cs="Arial"/>
          <w:szCs w:val="18"/>
        </w:rPr>
        <w:t>EPS Bearer Identifier</w:t>
      </w:r>
    </w:p>
    <w:p w14:paraId="26F08025" w14:textId="77777777" w:rsidR="00570C07" w:rsidRPr="003B2883" w:rsidRDefault="00570C07" w:rsidP="00570C07">
      <w:pPr>
        <w:pStyle w:val="PL"/>
        <w:rPr>
          <w:lang w:val="en-US"/>
        </w:rPr>
      </w:pPr>
      <w:r w:rsidRPr="003B2883">
        <w:rPr>
          <w:lang w:val="en-US"/>
        </w:rPr>
        <w:t xml:space="preserve">      type: integer</w:t>
      </w:r>
    </w:p>
    <w:p w14:paraId="7370D073" w14:textId="77777777" w:rsidR="00570C07" w:rsidRPr="003B2883" w:rsidRDefault="00570C07" w:rsidP="00570C07">
      <w:pPr>
        <w:pStyle w:val="PL"/>
        <w:rPr>
          <w:lang w:val="en-US"/>
        </w:rPr>
      </w:pPr>
      <w:r w:rsidRPr="003B2883">
        <w:rPr>
          <w:lang w:val="en-US"/>
        </w:rPr>
        <w:t xml:space="preserve">      minimum: 0</w:t>
      </w:r>
    </w:p>
    <w:p w14:paraId="49F9B0C8" w14:textId="77777777" w:rsidR="00570C07" w:rsidRPr="003B2883" w:rsidRDefault="00570C07" w:rsidP="00570C07">
      <w:pPr>
        <w:pStyle w:val="PL"/>
        <w:rPr>
          <w:lang w:val="en-US"/>
        </w:rPr>
      </w:pPr>
      <w:r w:rsidRPr="003B2883">
        <w:rPr>
          <w:lang w:val="en-US"/>
        </w:rPr>
        <w:t xml:space="preserve">      maximum: 15</w:t>
      </w:r>
    </w:p>
    <w:p w14:paraId="0AFFBCCE" w14:textId="77777777" w:rsidR="00570C07" w:rsidRDefault="00570C07" w:rsidP="00570C07">
      <w:pPr>
        <w:pStyle w:val="PL"/>
      </w:pPr>
      <w:r w:rsidRPr="003B2883">
        <w:t xml:space="preserve">    Ppi:</w:t>
      </w:r>
    </w:p>
    <w:p w14:paraId="0FFADDA4" w14:textId="77777777" w:rsidR="00570C07" w:rsidRPr="003B2883" w:rsidRDefault="00570C07" w:rsidP="00570C07">
      <w:pPr>
        <w:pStyle w:val="PL"/>
      </w:pPr>
      <w:r>
        <w:t xml:space="preserve">      description: </w:t>
      </w:r>
      <w:r w:rsidRPr="003B2883">
        <w:rPr>
          <w:rFonts w:cs="Arial" w:hint="eastAsia"/>
          <w:szCs w:val="18"/>
        </w:rPr>
        <w:t>Paging Policy Indicator</w:t>
      </w:r>
    </w:p>
    <w:p w14:paraId="261595E6" w14:textId="77777777" w:rsidR="00570C07" w:rsidRPr="003B2883" w:rsidRDefault="00570C07" w:rsidP="00570C07">
      <w:pPr>
        <w:pStyle w:val="PL"/>
        <w:rPr>
          <w:lang w:val="en-US"/>
        </w:rPr>
      </w:pPr>
      <w:r w:rsidRPr="003B2883">
        <w:rPr>
          <w:lang w:val="en-US"/>
        </w:rPr>
        <w:t xml:space="preserve">      type: integer</w:t>
      </w:r>
    </w:p>
    <w:p w14:paraId="252470AC" w14:textId="77777777" w:rsidR="00570C07" w:rsidRPr="003B2883" w:rsidRDefault="00570C07" w:rsidP="00570C07">
      <w:pPr>
        <w:pStyle w:val="PL"/>
      </w:pPr>
      <w:r w:rsidRPr="003B2883">
        <w:rPr>
          <w:lang w:val="en-US"/>
        </w:rPr>
        <w:t xml:space="preserve">      </w:t>
      </w:r>
      <w:r w:rsidRPr="003B2883">
        <w:t>minimum: 0</w:t>
      </w:r>
    </w:p>
    <w:p w14:paraId="02034158" w14:textId="77777777" w:rsidR="00570C07" w:rsidRPr="003B2883" w:rsidRDefault="00570C07" w:rsidP="00570C07">
      <w:pPr>
        <w:pStyle w:val="PL"/>
        <w:rPr>
          <w:lang w:val="en-US"/>
        </w:rPr>
      </w:pPr>
      <w:r w:rsidRPr="003B2883">
        <w:t xml:space="preserve">      maximum: 7</w:t>
      </w:r>
    </w:p>
    <w:p w14:paraId="51EE6BB0" w14:textId="77777777" w:rsidR="00570C07" w:rsidRDefault="00570C07" w:rsidP="00570C07">
      <w:pPr>
        <w:pStyle w:val="PL"/>
      </w:pPr>
      <w:r w:rsidRPr="003B2883">
        <w:t xml:space="preserve">    NasCount:</w:t>
      </w:r>
    </w:p>
    <w:p w14:paraId="42A62AE9" w14:textId="77777777" w:rsidR="00570C07" w:rsidRPr="003B2883" w:rsidRDefault="00570C07" w:rsidP="00570C07">
      <w:pPr>
        <w:pStyle w:val="PL"/>
      </w:pPr>
      <w:r>
        <w:t xml:space="preserve">      description: </w:t>
      </w:r>
      <w:r w:rsidRPr="003B2883">
        <w:t>Represents a NAS COUNT</w:t>
      </w:r>
    </w:p>
    <w:p w14:paraId="7BC913AB" w14:textId="77777777" w:rsidR="00570C07" w:rsidRPr="003B2883" w:rsidRDefault="00570C07" w:rsidP="00570C07">
      <w:pPr>
        <w:pStyle w:val="PL"/>
      </w:pPr>
      <w:r w:rsidRPr="003B2883">
        <w:t xml:space="preserve">      $ref: 'TS29571_CommonData.yaml#/components/schemas/Uinteger'</w:t>
      </w:r>
    </w:p>
    <w:p w14:paraId="6C047DF4" w14:textId="77777777" w:rsidR="00570C07" w:rsidRDefault="00570C07" w:rsidP="00570C07">
      <w:pPr>
        <w:pStyle w:val="PL"/>
      </w:pPr>
      <w:r w:rsidRPr="003B2883">
        <w:t xml:space="preserve">    5GMmCapability:</w:t>
      </w:r>
    </w:p>
    <w:p w14:paraId="0360FD25" w14:textId="77777777" w:rsidR="00570C07" w:rsidRPr="003B2883" w:rsidRDefault="00570C07" w:rsidP="00570C07">
      <w:pPr>
        <w:pStyle w:val="PL"/>
      </w:pPr>
      <w:r>
        <w:t xml:space="preserve">      description: </w:t>
      </w:r>
      <w:r w:rsidRPr="003B2883">
        <w:t>Represents a 5GMM capability</w:t>
      </w:r>
    </w:p>
    <w:p w14:paraId="3ADC1F87" w14:textId="77777777" w:rsidR="00570C07" w:rsidRPr="003B2883" w:rsidRDefault="00570C07" w:rsidP="00570C07">
      <w:pPr>
        <w:pStyle w:val="PL"/>
      </w:pPr>
      <w:r w:rsidRPr="003B2883">
        <w:t xml:space="preserve">      $ref: 'TS29571_CommonData.yaml#/components/schemas/Bytes'</w:t>
      </w:r>
    </w:p>
    <w:p w14:paraId="29B24287" w14:textId="77777777" w:rsidR="00570C07" w:rsidRDefault="00570C07" w:rsidP="00570C07">
      <w:pPr>
        <w:pStyle w:val="PL"/>
      </w:pPr>
      <w:r w:rsidRPr="003B2883">
        <w:t xml:space="preserve">    UeSecurityCapability:</w:t>
      </w:r>
    </w:p>
    <w:p w14:paraId="36AF0FA2" w14:textId="77777777" w:rsidR="00570C07" w:rsidRPr="003B2883" w:rsidRDefault="00570C07" w:rsidP="00570C07">
      <w:pPr>
        <w:pStyle w:val="PL"/>
      </w:pPr>
      <w:r>
        <w:t xml:space="preserve">      description: </w:t>
      </w:r>
      <w:r w:rsidRPr="003B2883">
        <w:t>Represents a UE Security Capability</w:t>
      </w:r>
    </w:p>
    <w:p w14:paraId="74F7847A" w14:textId="77777777" w:rsidR="00570C07" w:rsidRPr="003B2883" w:rsidRDefault="00570C07" w:rsidP="00570C07">
      <w:pPr>
        <w:pStyle w:val="PL"/>
      </w:pPr>
      <w:r w:rsidRPr="003B2883">
        <w:t xml:space="preserve">      $ref: 'TS29571_CommonData.yaml#/components/schemas/Bytes'</w:t>
      </w:r>
    </w:p>
    <w:p w14:paraId="56A2393A" w14:textId="77777777" w:rsidR="00570C07" w:rsidRDefault="00570C07" w:rsidP="00570C07">
      <w:pPr>
        <w:pStyle w:val="PL"/>
      </w:pPr>
      <w:r w:rsidRPr="003B2883">
        <w:t xml:space="preserve">    S1UeNetworkCapability:</w:t>
      </w:r>
    </w:p>
    <w:p w14:paraId="287A381E" w14:textId="77777777" w:rsidR="00570C07" w:rsidRPr="003B2883" w:rsidRDefault="00570C07" w:rsidP="00570C07">
      <w:pPr>
        <w:pStyle w:val="PL"/>
      </w:pPr>
      <w:r>
        <w:t xml:space="preserve">      description: </w:t>
      </w:r>
      <w:r w:rsidRPr="003B2883">
        <w:t>Represents a S1 UE Network Capability</w:t>
      </w:r>
    </w:p>
    <w:p w14:paraId="73C7ACC3" w14:textId="77777777" w:rsidR="00570C07" w:rsidRPr="003B2883" w:rsidRDefault="00570C07" w:rsidP="00570C07">
      <w:pPr>
        <w:pStyle w:val="PL"/>
      </w:pPr>
      <w:r w:rsidRPr="003B2883">
        <w:t xml:space="preserve">      $ref: 'TS29571_CommonData.yaml#/components/schemas/Bytes'</w:t>
      </w:r>
    </w:p>
    <w:p w14:paraId="4E3BBB30" w14:textId="77777777" w:rsidR="00570C07" w:rsidRDefault="00570C07" w:rsidP="00570C07">
      <w:pPr>
        <w:pStyle w:val="PL"/>
      </w:pPr>
      <w:r w:rsidRPr="003B2883">
        <w:t xml:space="preserve">    DrxParameter:</w:t>
      </w:r>
    </w:p>
    <w:p w14:paraId="6488EE23" w14:textId="77777777" w:rsidR="00570C07" w:rsidRPr="003B2883" w:rsidRDefault="00570C07" w:rsidP="00570C07">
      <w:pPr>
        <w:pStyle w:val="PL"/>
      </w:pPr>
      <w:r>
        <w:t xml:space="preserve">      description: </w:t>
      </w:r>
      <w:r w:rsidRPr="003B2883">
        <w:t>Indicates the UE DRX Parameters</w:t>
      </w:r>
    </w:p>
    <w:p w14:paraId="74249C6A" w14:textId="77777777" w:rsidR="00570C07" w:rsidRPr="003B2883" w:rsidRDefault="00570C07" w:rsidP="00570C07">
      <w:pPr>
        <w:pStyle w:val="PL"/>
      </w:pPr>
      <w:r w:rsidRPr="003B2883">
        <w:t xml:space="preserve">      $ref: 'TS29571_CommonData.yaml#/components/schemas/Bytes'</w:t>
      </w:r>
    </w:p>
    <w:p w14:paraId="3B917755" w14:textId="77777777" w:rsidR="00570C07" w:rsidRDefault="00570C07" w:rsidP="00570C07">
      <w:pPr>
        <w:pStyle w:val="PL"/>
      </w:pPr>
      <w:r w:rsidRPr="003B2883">
        <w:t xml:space="preserve">    OmcIdentifier:</w:t>
      </w:r>
    </w:p>
    <w:p w14:paraId="569BD636" w14:textId="77777777" w:rsidR="00570C07" w:rsidRPr="003B2883" w:rsidRDefault="00570C07" w:rsidP="00570C07">
      <w:pPr>
        <w:pStyle w:val="PL"/>
      </w:pPr>
      <w:r>
        <w:t xml:space="preserve">      description: </w:t>
      </w:r>
      <w:r w:rsidRPr="003B2883">
        <w:rPr>
          <w:rFonts w:cs="Arial"/>
          <w:szCs w:val="18"/>
        </w:rPr>
        <w:t>Represents the OMC Identifier</w:t>
      </w:r>
    </w:p>
    <w:p w14:paraId="3375C9C2" w14:textId="77777777" w:rsidR="00570C07" w:rsidRPr="003B2883" w:rsidRDefault="00570C07" w:rsidP="00570C07">
      <w:pPr>
        <w:pStyle w:val="PL"/>
      </w:pPr>
      <w:r w:rsidRPr="003B2883">
        <w:t xml:space="preserve">      type: string</w:t>
      </w:r>
    </w:p>
    <w:p w14:paraId="48C9DFC8" w14:textId="77777777" w:rsidR="00570C07" w:rsidRDefault="00570C07" w:rsidP="00570C07">
      <w:pPr>
        <w:pStyle w:val="PL"/>
      </w:pPr>
      <w:r>
        <w:t xml:space="preserve">    </w:t>
      </w:r>
      <w:r>
        <w:rPr>
          <w:lang w:val="en-US" w:eastAsia="zh-CN"/>
        </w:rPr>
        <w:t>MSClassmark2</w:t>
      </w:r>
      <w:r>
        <w:t>:</w:t>
      </w:r>
    </w:p>
    <w:p w14:paraId="039AE05D" w14:textId="77777777" w:rsidR="00570C07" w:rsidRDefault="00570C07" w:rsidP="00570C07">
      <w:pPr>
        <w:pStyle w:val="PL"/>
      </w:pPr>
      <w:r>
        <w:t xml:space="preserve">      description: </w:t>
      </w:r>
      <w:r>
        <w:rPr>
          <w:rFonts w:cs="Arial"/>
          <w:szCs w:val="18"/>
          <w:lang w:val="en-US" w:eastAsia="zh-CN"/>
        </w:rPr>
        <w:t>Indicates the MS Classmark 2 of a 5G SRVCC UE</w:t>
      </w:r>
    </w:p>
    <w:p w14:paraId="679E080E" w14:textId="77777777" w:rsidR="00570C07" w:rsidRDefault="00570C07" w:rsidP="00570C07">
      <w:pPr>
        <w:pStyle w:val="PL"/>
        <w:rPr>
          <w:lang w:val="en-US" w:eastAsia="zh-CN"/>
        </w:rPr>
      </w:pPr>
      <w:r>
        <w:t xml:space="preserve">      $ref: 'TS29571_CommonData.yaml#/components/schemas/Bytes'</w:t>
      </w:r>
    </w:p>
    <w:p w14:paraId="34A7EABC" w14:textId="77777777" w:rsidR="00570C07" w:rsidRDefault="00570C07" w:rsidP="00570C07">
      <w:pPr>
        <w:pStyle w:val="PL"/>
      </w:pPr>
      <w:r>
        <w:t xml:space="preserve">    </w:t>
      </w:r>
      <w:r>
        <w:rPr>
          <w:lang w:val="en-US" w:eastAsia="zh-CN"/>
        </w:rPr>
        <w:t>SupportedCodec</w:t>
      </w:r>
      <w:r>
        <w:t>:</w:t>
      </w:r>
    </w:p>
    <w:p w14:paraId="28E50C7C" w14:textId="77777777" w:rsidR="00570C07" w:rsidRDefault="00570C07" w:rsidP="00570C07">
      <w:pPr>
        <w:pStyle w:val="PL"/>
      </w:pPr>
      <w:r>
        <w:t xml:space="preserve">      description: </w:t>
      </w: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p w14:paraId="761CB0E2" w14:textId="77777777" w:rsidR="00570C07" w:rsidRDefault="00570C07" w:rsidP="00570C07">
      <w:pPr>
        <w:pStyle w:val="PL"/>
        <w:rPr>
          <w:lang w:val="en-US" w:eastAsia="zh-CN"/>
        </w:rPr>
      </w:pPr>
      <w:r>
        <w:t xml:space="preserve">      $ref: 'TS29571_CommonData.yaml#/components/schemas/Bytes'</w:t>
      </w:r>
    </w:p>
    <w:p w14:paraId="45BAC503" w14:textId="77777777" w:rsidR="00570C07" w:rsidRPr="003B2883" w:rsidRDefault="00570C07" w:rsidP="00570C07">
      <w:pPr>
        <w:pStyle w:val="PL"/>
      </w:pPr>
    </w:p>
    <w:p w14:paraId="2924E81F" w14:textId="77777777" w:rsidR="00570C07" w:rsidRPr="003B2883" w:rsidRDefault="00570C07" w:rsidP="00570C07">
      <w:pPr>
        <w:pStyle w:val="PL"/>
        <w:rPr>
          <w:lang w:val="en-US"/>
        </w:rPr>
      </w:pPr>
      <w:r w:rsidRPr="003B2883">
        <w:rPr>
          <w:lang w:val="en-US"/>
        </w:rPr>
        <w:t>#</w:t>
      </w:r>
    </w:p>
    <w:p w14:paraId="07E9B38C" w14:textId="77777777" w:rsidR="00570C07" w:rsidRPr="003B2883" w:rsidRDefault="00570C07" w:rsidP="00570C07">
      <w:pPr>
        <w:pStyle w:val="PL"/>
        <w:rPr>
          <w:lang w:val="en-US"/>
        </w:rPr>
      </w:pPr>
      <w:r w:rsidRPr="003B2883">
        <w:rPr>
          <w:lang w:val="en-US"/>
        </w:rPr>
        <w:t># ENUMERATIONS</w:t>
      </w:r>
    </w:p>
    <w:p w14:paraId="2B99C3DF" w14:textId="77777777" w:rsidR="00570C07" w:rsidRPr="003B2883" w:rsidRDefault="00570C07" w:rsidP="00570C07">
      <w:pPr>
        <w:pStyle w:val="PL"/>
        <w:rPr>
          <w:lang w:val="en-US"/>
        </w:rPr>
      </w:pPr>
      <w:r w:rsidRPr="003B2883">
        <w:rPr>
          <w:lang w:val="en-US"/>
        </w:rPr>
        <w:t>#</w:t>
      </w:r>
    </w:p>
    <w:p w14:paraId="44FC1CD3" w14:textId="77777777" w:rsidR="00570C07" w:rsidRDefault="00570C07" w:rsidP="00570C07">
      <w:pPr>
        <w:pStyle w:val="PL"/>
      </w:pPr>
      <w:r w:rsidRPr="003B2883">
        <w:t xml:space="preserve">    StatusChange:</w:t>
      </w:r>
    </w:p>
    <w:p w14:paraId="16EAAA30" w14:textId="77777777" w:rsidR="00570C07" w:rsidRPr="003B2883" w:rsidRDefault="00570C07" w:rsidP="00570C07">
      <w:pPr>
        <w:pStyle w:val="PL"/>
      </w:pPr>
      <w:r>
        <w:t xml:space="preserve">      description: </w:t>
      </w:r>
      <w:r w:rsidRPr="003B2883">
        <w:t>Enumeration</w:t>
      </w:r>
      <w:r>
        <w:t xml:space="preserve"> for AMF status</w:t>
      </w:r>
    </w:p>
    <w:p w14:paraId="438FBD9E" w14:textId="77777777" w:rsidR="00570C07" w:rsidRPr="003B2883" w:rsidRDefault="00570C07" w:rsidP="00570C07">
      <w:pPr>
        <w:pStyle w:val="PL"/>
      </w:pPr>
      <w:r w:rsidRPr="003B2883">
        <w:t xml:space="preserve">      anyOf:</w:t>
      </w:r>
    </w:p>
    <w:p w14:paraId="7C6A297E" w14:textId="77777777" w:rsidR="00570C07" w:rsidRPr="003B2883" w:rsidRDefault="00570C07" w:rsidP="00570C07">
      <w:pPr>
        <w:pStyle w:val="PL"/>
      </w:pPr>
      <w:r w:rsidRPr="003B2883">
        <w:t xml:space="preserve">      - type: string</w:t>
      </w:r>
    </w:p>
    <w:p w14:paraId="0FC6B179" w14:textId="77777777" w:rsidR="00570C07" w:rsidRPr="003B2883" w:rsidRDefault="00570C07" w:rsidP="00570C07">
      <w:pPr>
        <w:pStyle w:val="PL"/>
      </w:pPr>
      <w:r w:rsidRPr="003B2883">
        <w:t xml:space="preserve">        enum:</w:t>
      </w:r>
    </w:p>
    <w:p w14:paraId="54933B9C" w14:textId="77777777" w:rsidR="00570C07" w:rsidRPr="003B2883" w:rsidRDefault="00570C07" w:rsidP="00570C07">
      <w:pPr>
        <w:pStyle w:val="PL"/>
      </w:pPr>
      <w:r w:rsidRPr="003B2883">
        <w:t xml:space="preserve">          - AMF_UNAVAILABLE</w:t>
      </w:r>
    </w:p>
    <w:p w14:paraId="2F62A28B" w14:textId="77777777" w:rsidR="00570C07" w:rsidRPr="003B2883" w:rsidRDefault="00570C07" w:rsidP="00570C07">
      <w:pPr>
        <w:pStyle w:val="PL"/>
      </w:pPr>
      <w:r w:rsidRPr="003B2883">
        <w:t xml:space="preserve">          - AMF_AVAILABLE</w:t>
      </w:r>
    </w:p>
    <w:p w14:paraId="76028449" w14:textId="77777777" w:rsidR="00570C07" w:rsidRPr="003B2883" w:rsidRDefault="00570C07" w:rsidP="00570C07">
      <w:pPr>
        <w:pStyle w:val="PL"/>
      </w:pPr>
      <w:r w:rsidRPr="003B2883">
        <w:t xml:space="preserve">      - type: string</w:t>
      </w:r>
    </w:p>
    <w:p w14:paraId="5999E3E5" w14:textId="77777777" w:rsidR="00570C07" w:rsidRDefault="00570C07" w:rsidP="00570C07">
      <w:pPr>
        <w:pStyle w:val="PL"/>
      </w:pPr>
      <w:r w:rsidRPr="003B2883">
        <w:t xml:space="preserve">    N2InformationClass:</w:t>
      </w:r>
    </w:p>
    <w:p w14:paraId="7FC8C04C" w14:textId="77777777" w:rsidR="00570C07" w:rsidRPr="003B2883" w:rsidRDefault="00570C07" w:rsidP="00570C07">
      <w:pPr>
        <w:pStyle w:val="PL"/>
      </w:pPr>
      <w:r>
        <w:t xml:space="preserve">      description: </w:t>
      </w:r>
      <w:r w:rsidRPr="003B2883">
        <w:t>Enumeration</w:t>
      </w:r>
      <w:r>
        <w:t xml:space="preserve"> for N2 Information Class</w:t>
      </w:r>
    </w:p>
    <w:p w14:paraId="53862A54" w14:textId="77777777" w:rsidR="00570C07" w:rsidRPr="003B2883" w:rsidRDefault="00570C07" w:rsidP="00570C07">
      <w:pPr>
        <w:pStyle w:val="PL"/>
      </w:pPr>
      <w:r w:rsidRPr="003B2883">
        <w:lastRenderedPageBreak/>
        <w:t xml:space="preserve">      anyOf:</w:t>
      </w:r>
    </w:p>
    <w:p w14:paraId="5D12C922" w14:textId="77777777" w:rsidR="00570C07" w:rsidRPr="003B2883" w:rsidRDefault="00570C07" w:rsidP="00570C07">
      <w:pPr>
        <w:pStyle w:val="PL"/>
      </w:pPr>
      <w:r w:rsidRPr="003B2883">
        <w:t xml:space="preserve">      - type: string</w:t>
      </w:r>
    </w:p>
    <w:p w14:paraId="34BAF76B" w14:textId="77777777" w:rsidR="00570C07" w:rsidRPr="003B2883" w:rsidRDefault="00570C07" w:rsidP="00570C07">
      <w:pPr>
        <w:pStyle w:val="PL"/>
      </w:pPr>
      <w:r w:rsidRPr="003B2883">
        <w:t xml:space="preserve">        enum:</w:t>
      </w:r>
    </w:p>
    <w:p w14:paraId="03B28417" w14:textId="77777777" w:rsidR="00570C07" w:rsidRPr="003B2883" w:rsidRDefault="00570C07" w:rsidP="00570C07">
      <w:pPr>
        <w:pStyle w:val="PL"/>
      </w:pPr>
      <w:r w:rsidRPr="003B2883">
        <w:t xml:space="preserve">          - SM</w:t>
      </w:r>
    </w:p>
    <w:p w14:paraId="72820D04" w14:textId="77777777" w:rsidR="00570C07" w:rsidRPr="003B2883" w:rsidRDefault="00570C07" w:rsidP="00570C07">
      <w:pPr>
        <w:pStyle w:val="PL"/>
      </w:pPr>
      <w:r w:rsidRPr="003B2883">
        <w:t xml:space="preserve">          - NRPPa</w:t>
      </w:r>
    </w:p>
    <w:p w14:paraId="023A482B" w14:textId="77777777" w:rsidR="00570C07" w:rsidRPr="003B2883" w:rsidRDefault="00570C07" w:rsidP="00570C07">
      <w:pPr>
        <w:pStyle w:val="PL"/>
      </w:pPr>
      <w:r w:rsidRPr="003B2883">
        <w:t xml:space="preserve">          - PWS</w:t>
      </w:r>
    </w:p>
    <w:p w14:paraId="10EF5AE3" w14:textId="77777777" w:rsidR="00570C07" w:rsidRPr="003B2883" w:rsidRDefault="00570C07" w:rsidP="00570C07">
      <w:pPr>
        <w:pStyle w:val="PL"/>
      </w:pPr>
      <w:r w:rsidRPr="003B2883">
        <w:t xml:space="preserve">          - PWS-BCAL</w:t>
      </w:r>
    </w:p>
    <w:p w14:paraId="497E71F6" w14:textId="77777777" w:rsidR="00570C07" w:rsidRPr="003B2883" w:rsidRDefault="00570C07" w:rsidP="00570C07">
      <w:pPr>
        <w:pStyle w:val="PL"/>
      </w:pPr>
      <w:r w:rsidRPr="003B2883">
        <w:t xml:space="preserve">          - PWS-RF</w:t>
      </w:r>
    </w:p>
    <w:p w14:paraId="12E6BD64" w14:textId="77777777" w:rsidR="00570C07" w:rsidRDefault="00570C07" w:rsidP="00570C07">
      <w:pPr>
        <w:pStyle w:val="PL"/>
      </w:pPr>
      <w:r w:rsidRPr="003B2883">
        <w:t xml:space="preserve">          - RAN</w:t>
      </w:r>
    </w:p>
    <w:p w14:paraId="38FC62B2" w14:textId="77777777" w:rsidR="00570C07" w:rsidRPr="003B2883" w:rsidRDefault="00570C07" w:rsidP="00570C07">
      <w:pPr>
        <w:pStyle w:val="PL"/>
      </w:pPr>
      <w:r w:rsidRPr="003B2883">
        <w:t xml:space="preserve">          - </w:t>
      </w:r>
      <w:r>
        <w:t>V2X</w:t>
      </w:r>
    </w:p>
    <w:p w14:paraId="44801EFB" w14:textId="56E17FFC" w:rsidR="00570C07" w:rsidRPr="003B2883" w:rsidRDefault="00570C07" w:rsidP="00570C07">
      <w:pPr>
        <w:pStyle w:val="PL"/>
        <w:rPr>
          <w:ins w:id="424" w:author="Huawei [AEM] 07-2021" w:date="2021-07-12T17:01:00Z"/>
        </w:rPr>
      </w:pPr>
      <w:ins w:id="425" w:author="Huawei [AEM] 07-2021" w:date="2021-07-12T17:01:00Z">
        <w:r w:rsidRPr="003B2883">
          <w:t xml:space="preserve">          - </w:t>
        </w:r>
        <w:r>
          <w:t>PROSE</w:t>
        </w:r>
      </w:ins>
    </w:p>
    <w:p w14:paraId="45631770" w14:textId="77777777" w:rsidR="00570C07" w:rsidRPr="003B2883" w:rsidRDefault="00570C07" w:rsidP="00570C07">
      <w:pPr>
        <w:pStyle w:val="PL"/>
      </w:pPr>
      <w:r w:rsidRPr="003B2883">
        <w:t xml:space="preserve">      - type: string</w:t>
      </w:r>
    </w:p>
    <w:p w14:paraId="0586F630" w14:textId="77777777" w:rsidR="00570C07" w:rsidRDefault="00570C07" w:rsidP="00570C07">
      <w:pPr>
        <w:pStyle w:val="PL"/>
      </w:pPr>
      <w:r w:rsidRPr="003B2883">
        <w:t xml:space="preserve">    N1MessageClass:</w:t>
      </w:r>
    </w:p>
    <w:p w14:paraId="259F4264" w14:textId="77777777" w:rsidR="00570C07" w:rsidRPr="003B2883" w:rsidRDefault="00570C07" w:rsidP="00570C07">
      <w:pPr>
        <w:pStyle w:val="PL"/>
      </w:pPr>
      <w:r>
        <w:t xml:space="preserve">      description: </w:t>
      </w:r>
      <w:r w:rsidRPr="003B2883">
        <w:t>Enumeration</w:t>
      </w:r>
      <w:r>
        <w:t xml:space="preserve"> for N1 Message Class</w:t>
      </w:r>
    </w:p>
    <w:p w14:paraId="69C2BD95" w14:textId="77777777" w:rsidR="00570C07" w:rsidRPr="003B2883" w:rsidRDefault="00570C07" w:rsidP="00570C07">
      <w:pPr>
        <w:pStyle w:val="PL"/>
      </w:pPr>
      <w:r w:rsidRPr="003B2883">
        <w:t xml:space="preserve">      anyOf:</w:t>
      </w:r>
    </w:p>
    <w:p w14:paraId="6EEFF35D" w14:textId="77777777" w:rsidR="00570C07" w:rsidRPr="003B2883" w:rsidRDefault="00570C07" w:rsidP="00570C07">
      <w:pPr>
        <w:pStyle w:val="PL"/>
      </w:pPr>
      <w:r w:rsidRPr="003B2883">
        <w:t xml:space="preserve">      - type: string</w:t>
      </w:r>
    </w:p>
    <w:p w14:paraId="065828C1" w14:textId="77777777" w:rsidR="00570C07" w:rsidRPr="003B2883" w:rsidRDefault="00570C07" w:rsidP="00570C07">
      <w:pPr>
        <w:pStyle w:val="PL"/>
      </w:pPr>
      <w:r w:rsidRPr="003B2883">
        <w:t xml:space="preserve">        enum:</w:t>
      </w:r>
    </w:p>
    <w:p w14:paraId="7F20323A" w14:textId="77777777" w:rsidR="00570C07" w:rsidRPr="003B2883" w:rsidRDefault="00570C07" w:rsidP="00570C07">
      <w:pPr>
        <w:pStyle w:val="PL"/>
      </w:pPr>
      <w:r w:rsidRPr="003B2883">
        <w:t xml:space="preserve">          - 5GMM</w:t>
      </w:r>
    </w:p>
    <w:p w14:paraId="1133CB2B" w14:textId="77777777" w:rsidR="00570C07" w:rsidRPr="003B2883" w:rsidRDefault="00570C07" w:rsidP="00570C07">
      <w:pPr>
        <w:pStyle w:val="PL"/>
      </w:pPr>
      <w:r w:rsidRPr="003B2883">
        <w:t xml:space="preserve">          - SM</w:t>
      </w:r>
    </w:p>
    <w:p w14:paraId="0B05D9E9" w14:textId="77777777" w:rsidR="00570C07" w:rsidRPr="003B2883" w:rsidRDefault="00570C07" w:rsidP="00570C07">
      <w:pPr>
        <w:pStyle w:val="PL"/>
      </w:pPr>
      <w:r w:rsidRPr="003B2883">
        <w:t xml:space="preserve">          - LPP</w:t>
      </w:r>
    </w:p>
    <w:p w14:paraId="7A857657" w14:textId="77777777" w:rsidR="00570C07" w:rsidRPr="003B2883" w:rsidRDefault="00570C07" w:rsidP="00570C07">
      <w:pPr>
        <w:pStyle w:val="PL"/>
      </w:pPr>
      <w:r w:rsidRPr="003B2883">
        <w:t xml:space="preserve">          - SMS</w:t>
      </w:r>
    </w:p>
    <w:p w14:paraId="6D19D85F" w14:textId="77777777" w:rsidR="00570C07" w:rsidRDefault="00570C07" w:rsidP="00570C07">
      <w:pPr>
        <w:pStyle w:val="PL"/>
      </w:pPr>
      <w:r w:rsidRPr="003B2883">
        <w:t xml:space="preserve">          - UPDP</w:t>
      </w:r>
    </w:p>
    <w:p w14:paraId="138E9C97" w14:textId="77777777" w:rsidR="00570C07" w:rsidRPr="003B2883" w:rsidRDefault="00570C07" w:rsidP="00570C07">
      <w:pPr>
        <w:pStyle w:val="PL"/>
        <w:rPr>
          <w:lang w:eastAsia="zh-CN"/>
        </w:rPr>
      </w:pPr>
      <w:r w:rsidRPr="003B2883">
        <w:t xml:space="preserve">          - </w:t>
      </w:r>
      <w:r>
        <w:rPr>
          <w:rFonts w:hint="eastAsia"/>
          <w:lang w:eastAsia="zh-CN"/>
        </w:rPr>
        <w:t>LCS</w:t>
      </w:r>
    </w:p>
    <w:p w14:paraId="611A0BDE" w14:textId="77777777" w:rsidR="00570C07" w:rsidRPr="003B2883" w:rsidRDefault="00570C07" w:rsidP="00570C07">
      <w:pPr>
        <w:pStyle w:val="PL"/>
      </w:pPr>
      <w:r w:rsidRPr="003B2883">
        <w:t xml:space="preserve">      - type: string</w:t>
      </w:r>
    </w:p>
    <w:p w14:paraId="3F463AA3" w14:textId="77777777" w:rsidR="00570C07" w:rsidRDefault="00570C07" w:rsidP="00570C07">
      <w:pPr>
        <w:pStyle w:val="PL"/>
      </w:pPr>
      <w:r w:rsidRPr="003B2883">
        <w:t xml:space="preserve">    N1N2MessageTransferCause:</w:t>
      </w:r>
    </w:p>
    <w:p w14:paraId="044443C7" w14:textId="77777777" w:rsidR="00570C07" w:rsidRPr="003B2883" w:rsidRDefault="00570C07" w:rsidP="00570C07">
      <w:pPr>
        <w:pStyle w:val="PL"/>
      </w:pPr>
      <w:r>
        <w:t xml:space="preserve">      description: </w:t>
      </w:r>
      <w:r w:rsidRPr="003B2883">
        <w:t>Enumeration</w:t>
      </w:r>
      <w:r>
        <w:t xml:space="preserve"> for N1N2Message Transfer Cause</w:t>
      </w:r>
    </w:p>
    <w:p w14:paraId="49E8E47C" w14:textId="77777777" w:rsidR="00570C07" w:rsidRPr="003B2883" w:rsidRDefault="00570C07" w:rsidP="00570C07">
      <w:pPr>
        <w:pStyle w:val="PL"/>
      </w:pPr>
      <w:r w:rsidRPr="003B2883">
        <w:t xml:space="preserve">      anyOf:</w:t>
      </w:r>
    </w:p>
    <w:p w14:paraId="069255EC" w14:textId="77777777" w:rsidR="00570C07" w:rsidRPr="003B2883" w:rsidRDefault="00570C07" w:rsidP="00570C07">
      <w:pPr>
        <w:pStyle w:val="PL"/>
      </w:pPr>
      <w:r w:rsidRPr="003B2883">
        <w:t xml:space="preserve">      - type: string</w:t>
      </w:r>
    </w:p>
    <w:p w14:paraId="36F6EF4A" w14:textId="77777777" w:rsidR="00570C07" w:rsidRPr="003B2883" w:rsidRDefault="00570C07" w:rsidP="00570C07">
      <w:pPr>
        <w:pStyle w:val="PL"/>
      </w:pPr>
      <w:r w:rsidRPr="003B2883">
        <w:t xml:space="preserve">        enum:</w:t>
      </w:r>
    </w:p>
    <w:p w14:paraId="3A46B855" w14:textId="77777777" w:rsidR="00570C07" w:rsidRPr="003B2883" w:rsidRDefault="00570C07" w:rsidP="00570C07">
      <w:pPr>
        <w:pStyle w:val="PL"/>
      </w:pPr>
      <w:r w:rsidRPr="003B2883">
        <w:t xml:space="preserve">          - ATTEMPTING_TO_REACH_UE</w:t>
      </w:r>
    </w:p>
    <w:p w14:paraId="461A7589" w14:textId="77777777" w:rsidR="00570C07" w:rsidRPr="003B2883" w:rsidRDefault="00570C07" w:rsidP="00570C07">
      <w:pPr>
        <w:pStyle w:val="PL"/>
      </w:pPr>
      <w:r w:rsidRPr="003B2883">
        <w:t xml:space="preserve">          - N1_N2_TRANSFER_INITIATED</w:t>
      </w:r>
    </w:p>
    <w:p w14:paraId="001BEEC0" w14:textId="77777777" w:rsidR="00570C07" w:rsidRPr="003B2883" w:rsidRDefault="00570C07" w:rsidP="00570C07">
      <w:pPr>
        <w:pStyle w:val="PL"/>
      </w:pPr>
      <w:r w:rsidRPr="003B2883">
        <w:t xml:space="preserve">          - WAITING_FOR_ASYNCHRONOUS_TRANSFER</w:t>
      </w:r>
    </w:p>
    <w:p w14:paraId="4AA2F765" w14:textId="77777777" w:rsidR="00570C07" w:rsidRPr="003B2883" w:rsidRDefault="00570C07" w:rsidP="00570C07">
      <w:pPr>
        <w:pStyle w:val="PL"/>
      </w:pPr>
      <w:r w:rsidRPr="003B2883">
        <w:t xml:space="preserve">          - UE_NOT_RESPONDING</w:t>
      </w:r>
    </w:p>
    <w:p w14:paraId="68F9A7A5" w14:textId="77777777" w:rsidR="00570C07" w:rsidRDefault="00570C07" w:rsidP="00570C07">
      <w:pPr>
        <w:pStyle w:val="PL"/>
      </w:pPr>
      <w:r w:rsidRPr="003B2883">
        <w:t xml:space="preserve">          - N1_MSG_NOT_TRANSFERRED</w:t>
      </w:r>
    </w:p>
    <w:p w14:paraId="4CA157E2" w14:textId="77777777" w:rsidR="00570C07" w:rsidRPr="003B2883" w:rsidRDefault="00570C07" w:rsidP="00570C07">
      <w:pPr>
        <w:pStyle w:val="PL"/>
      </w:pPr>
      <w:r w:rsidRPr="003B2883">
        <w:t xml:space="preserve">          - N</w:t>
      </w:r>
      <w:r>
        <w:t>2</w:t>
      </w:r>
      <w:r w:rsidRPr="003B2883">
        <w:t>_MSG_NOT_TRANSFERRED</w:t>
      </w:r>
    </w:p>
    <w:p w14:paraId="64B54501" w14:textId="77777777" w:rsidR="00570C07" w:rsidRDefault="00570C07" w:rsidP="00570C07">
      <w:pPr>
        <w:pStyle w:val="PL"/>
      </w:pPr>
      <w:r w:rsidRPr="003B2883">
        <w:t xml:space="preserve">          - UE_NOT_REACHABLE_FOR_SESSION</w:t>
      </w:r>
    </w:p>
    <w:p w14:paraId="19251148" w14:textId="77777777" w:rsidR="00570C07" w:rsidRDefault="00570C07" w:rsidP="00570C07">
      <w:pPr>
        <w:pStyle w:val="PL"/>
      </w:pPr>
      <w:r w:rsidRPr="003B2883">
        <w:t xml:space="preserve">          -</w:t>
      </w:r>
      <w:r>
        <w:t xml:space="preserve"> </w:t>
      </w:r>
      <w:r w:rsidRPr="003B2883">
        <w:t>TEMPORARY_REJECT_REGISTRATION_ONGOING</w:t>
      </w:r>
    </w:p>
    <w:p w14:paraId="3E14A96F" w14:textId="77777777" w:rsidR="00570C07" w:rsidRDefault="00570C07" w:rsidP="00570C07">
      <w:pPr>
        <w:pStyle w:val="PL"/>
      </w:pPr>
      <w:r w:rsidRPr="003B2883">
        <w:t xml:space="preserve">          -</w:t>
      </w:r>
      <w:r>
        <w:t xml:space="preserve"> </w:t>
      </w:r>
      <w:r w:rsidRPr="003B2883">
        <w:t>TEMPORARY_REJECT_HANDOVER_ONGOING</w:t>
      </w:r>
    </w:p>
    <w:p w14:paraId="39B4DC98" w14:textId="77777777" w:rsidR="00570C07" w:rsidRPr="003B2883" w:rsidRDefault="00570C07" w:rsidP="00570C07">
      <w:pPr>
        <w:pStyle w:val="PL"/>
      </w:pPr>
      <w:r w:rsidRPr="003B2883">
        <w:t xml:space="preserve">          -</w:t>
      </w:r>
      <w:r>
        <w:t xml:space="preserve"> </w:t>
      </w:r>
      <w:r w:rsidRPr="00181226">
        <w:t>REJECTION_DUE_TO_PAGING_RESTRICTION</w:t>
      </w:r>
    </w:p>
    <w:p w14:paraId="6A7F81D1" w14:textId="77777777" w:rsidR="00570C07" w:rsidRPr="003B2883" w:rsidRDefault="00570C07" w:rsidP="00570C07">
      <w:pPr>
        <w:pStyle w:val="PL"/>
      </w:pPr>
      <w:r w:rsidRPr="003B2883">
        <w:t xml:space="preserve">      - type: string</w:t>
      </w:r>
    </w:p>
    <w:p w14:paraId="38A41D85" w14:textId="77777777" w:rsidR="00570C07" w:rsidRDefault="00570C07" w:rsidP="00570C07">
      <w:pPr>
        <w:pStyle w:val="PL"/>
      </w:pPr>
      <w:r w:rsidRPr="003B2883">
        <w:t xml:space="preserve">    UeContextTransferStatus:</w:t>
      </w:r>
    </w:p>
    <w:p w14:paraId="0B0D550E" w14:textId="77777777" w:rsidR="00570C07" w:rsidRPr="003B2883" w:rsidRDefault="00570C07" w:rsidP="00570C07">
      <w:pPr>
        <w:pStyle w:val="PL"/>
      </w:pPr>
      <w:r>
        <w:t xml:space="preserve">      description: </w:t>
      </w:r>
      <w:r w:rsidRPr="003B2883">
        <w:rPr>
          <w:rFonts w:cs="Arial"/>
          <w:szCs w:val="18"/>
        </w:rPr>
        <w:t>Describes the status of an individual ueContext resource in UE Context Transfer procedures</w:t>
      </w:r>
    </w:p>
    <w:p w14:paraId="1984B67B" w14:textId="77777777" w:rsidR="00570C07" w:rsidRPr="003B2883" w:rsidRDefault="00570C07" w:rsidP="00570C07">
      <w:pPr>
        <w:pStyle w:val="PL"/>
      </w:pPr>
      <w:r w:rsidRPr="003B2883">
        <w:t xml:space="preserve">      anyOf:</w:t>
      </w:r>
    </w:p>
    <w:p w14:paraId="13594F99" w14:textId="77777777" w:rsidR="00570C07" w:rsidRPr="003B2883" w:rsidRDefault="00570C07" w:rsidP="00570C07">
      <w:pPr>
        <w:pStyle w:val="PL"/>
      </w:pPr>
      <w:r w:rsidRPr="003B2883">
        <w:t xml:space="preserve">      - type: string</w:t>
      </w:r>
    </w:p>
    <w:p w14:paraId="644F5BEC" w14:textId="77777777" w:rsidR="00570C07" w:rsidRPr="003B2883" w:rsidRDefault="00570C07" w:rsidP="00570C07">
      <w:pPr>
        <w:pStyle w:val="PL"/>
      </w:pPr>
      <w:r w:rsidRPr="003B2883">
        <w:t xml:space="preserve">        enum:</w:t>
      </w:r>
    </w:p>
    <w:p w14:paraId="5386678A" w14:textId="77777777" w:rsidR="00570C07" w:rsidRPr="003B2883" w:rsidRDefault="00570C07" w:rsidP="00570C07">
      <w:pPr>
        <w:pStyle w:val="PL"/>
      </w:pPr>
      <w:r w:rsidRPr="003B2883">
        <w:t xml:space="preserve">          - TRANSFERRED</w:t>
      </w:r>
    </w:p>
    <w:p w14:paraId="663F0E2B" w14:textId="77777777" w:rsidR="00570C07" w:rsidRPr="003B2883" w:rsidRDefault="00570C07" w:rsidP="00570C07">
      <w:pPr>
        <w:pStyle w:val="PL"/>
      </w:pPr>
      <w:r w:rsidRPr="003B2883">
        <w:t xml:space="preserve">          - NOT_TRANSFERRED</w:t>
      </w:r>
    </w:p>
    <w:p w14:paraId="1C0F7D30" w14:textId="77777777" w:rsidR="00570C07" w:rsidRPr="003B2883" w:rsidRDefault="00570C07" w:rsidP="00570C07">
      <w:pPr>
        <w:pStyle w:val="PL"/>
      </w:pPr>
      <w:r w:rsidRPr="003B2883">
        <w:t xml:space="preserve">      - type: string</w:t>
      </w:r>
    </w:p>
    <w:p w14:paraId="19424DB1" w14:textId="77777777" w:rsidR="00570C07" w:rsidRDefault="00570C07" w:rsidP="00570C07">
      <w:pPr>
        <w:pStyle w:val="PL"/>
      </w:pPr>
      <w:r w:rsidRPr="003B2883">
        <w:t xml:space="preserve">    N2InformationTransferResult:</w:t>
      </w:r>
    </w:p>
    <w:p w14:paraId="1FAB3C12" w14:textId="77777777" w:rsidR="00570C07" w:rsidRPr="003B2883" w:rsidRDefault="00570C07" w:rsidP="00570C07">
      <w:pPr>
        <w:pStyle w:val="PL"/>
      </w:pPr>
      <w:r>
        <w:t xml:space="preserve">      description: </w:t>
      </w:r>
      <w:r w:rsidRPr="003B2883">
        <w:rPr>
          <w:rFonts w:cs="Arial"/>
          <w:szCs w:val="18"/>
        </w:rPr>
        <w:t>Describes the result of N2 information transfer by AMF to the AN</w:t>
      </w:r>
    </w:p>
    <w:p w14:paraId="072C3DEF" w14:textId="77777777" w:rsidR="00570C07" w:rsidRPr="003B2883" w:rsidRDefault="00570C07" w:rsidP="00570C07">
      <w:pPr>
        <w:pStyle w:val="PL"/>
      </w:pPr>
      <w:r w:rsidRPr="003B2883">
        <w:t xml:space="preserve">      anyOf:</w:t>
      </w:r>
    </w:p>
    <w:p w14:paraId="4750A090" w14:textId="77777777" w:rsidR="00570C07" w:rsidRPr="003B2883" w:rsidRDefault="00570C07" w:rsidP="00570C07">
      <w:pPr>
        <w:pStyle w:val="PL"/>
      </w:pPr>
      <w:r w:rsidRPr="003B2883">
        <w:t xml:space="preserve">      - type: string</w:t>
      </w:r>
    </w:p>
    <w:p w14:paraId="7B2C8AA0" w14:textId="77777777" w:rsidR="00570C07" w:rsidRPr="003B2883" w:rsidRDefault="00570C07" w:rsidP="00570C07">
      <w:pPr>
        <w:pStyle w:val="PL"/>
      </w:pPr>
      <w:r w:rsidRPr="003B2883">
        <w:t xml:space="preserve">        enum:</w:t>
      </w:r>
    </w:p>
    <w:p w14:paraId="76CF25EA" w14:textId="77777777" w:rsidR="00570C07" w:rsidRPr="003B2883" w:rsidRDefault="00570C07" w:rsidP="00570C07">
      <w:pPr>
        <w:pStyle w:val="PL"/>
      </w:pPr>
      <w:r w:rsidRPr="003B2883">
        <w:t xml:space="preserve">          - N2_INFO_TRANSFER_INITIATED</w:t>
      </w:r>
    </w:p>
    <w:p w14:paraId="03EE83B6" w14:textId="77777777" w:rsidR="00570C07" w:rsidRPr="003B2883" w:rsidRDefault="00570C07" w:rsidP="00570C07">
      <w:pPr>
        <w:pStyle w:val="PL"/>
      </w:pPr>
      <w:r w:rsidRPr="003B2883">
        <w:t xml:space="preserve">      - type: string</w:t>
      </w:r>
    </w:p>
    <w:p w14:paraId="703FA0C6" w14:textId="77777777" w:rsidR="00570C07" w:rsidRDefault="00570C07" w:rsidP="00570C07">
      <w:pPr>
        <w:pStyle w:val="PL"/>
      </w:pPr>
      <w:r w:rsidRPr="003B2883">
        <w:t xml:space="preserve">    CipheringAlgorithm:</w:t>
      </w:r>
    </w:p>
    <w:p w14:paraId="5407CCF5" w14:textId="77777777" w:rsidR="00570C07" w:rsidRPr="003B2883" w:rsidRDefault="00570C07" w:rsidP="00570C07">
      <w:pPr>
        <w:pStyle w:val="PL"/>
      </w:pPr>
      <w:r>
        <w:t xml:space="preserve">      description: </w:t>
      </w:r>
      <w:r w:rsidRPr="003B2883">
        <w:rPr>
          <w:rFonts w:cs="Arial"/>
          <w:szCs w:val="18"/>
        </w:rPr>
        <w:t>Indicates the supported Ciphering Algorithm</w:t>
      </w:r>
    </w:p>
    <w:p w14:paraId="4A4EA4C0" w14:textId="77777777" w:rsidR="00570C07" w:rsidRPr="003B2883" w:rsidRDefault="00570C07" w:rsidP="00570C07">
      <w:pPr>
        <w:pStyle w:val="PL"/>
      </w:pPr>
      <w:r w:rsidRPr="003B2883">
        <w:t xml:space="preserve">      anyOf:</w:t>
      </w:r>
    </w:p>
    <w:p w14:paraId="46133A1C" w14:textId="77777777" w:rsidR="00570C07" w:rsidRPr="003B2883" w:rsidRDefault="00570C07" w:rsidP="00570C07">
      <w:pPr>
        <w:pStyle w:val="PL"/>
      </w:pPr>
      <w:r w:rsidRPr="003B2883">
        <w:t xml:space="preserve">      - type: string</w:t>
      </w:r>
    </w:p>
    <w:p w14:paraId="6AA90E46" w14:textId="77777777" w:rsidR="00570C07" w:rsidRPr="003B2883" w:rsidRDefault="00570C07" w:rsidP="00570C07">
      <w:pPr>
        <w:pStyle w:val="PL"/>
      </w:pPr>
      <w:r w:rsidRPr="003B2883">
        <w:t xml:space="preserve">        enum:</w:t>
      </w:r>
    </w:p>
    <w:p w14:paraId="729585EB" w14:textId="77777777" w:rsidR="00570C07" w:rsidRPr="003B2883" w:rsidRDefault="00570C07" w:rsidP="00570C07">
      <w:pPr>
        <w:pStyle w:val="PL"/>
      </w:pPr>
      <w:r w:rsidRPr="003B2883">
        <w:t xml:space="preserve">          - NEA0</w:t>
      </w:r>
    </w:p>
    <w:p w14:paraId="6D3F7730" w14:textId="77777777" w:rsidR="00570C07" w:rsidRPr="003B2883" w:rsidRDefault="00570C07" w:rsidP="00570C07">
      <w:pPr>
        <w:pStyle w:val="PL"/>
      </w:pPr>
      <w:r w:rsidRPr="003B2883">
        <w:t xml:space="preserve">          - NEA1</w:t>
      </w:r>
    </w:p>
    <w:p w14:paraId="36CC5F27" w14:textId="77777777" w:rsidR="00570C07" w:rsidRPr="003B2883" w:rsidRDefault="00570C07" w:rsidP="00570C07">
      <w:pPr>
        <w:pStyle w:val="PL"/>
      </w:pPr>
      <w:r w:rsidRPr="003B2883">
        <w:t xml:space="preserve">          - NEA2</w:t>
      </w:r>
    </w:p>
    <w:p w14:paraId="596B389A" w14:textId="77777777" w:rsidR="00570C07" w:rsidRPr="003B2883" w:rsidRDefault="00570C07" w:rsidP="00570C07">
      <w:pPr>
        <w:pStyle w:val="PL"/>
      </w:pPr>
      <w:r w:rsidRPr="003B2883">
        <w:t xml:space="preserve">          - NEA3</w:t>
      </w:r>
    </w:p>
    <w:p w14:paraId="01675932" w14:textId="77777777" w:rsidR="00570C07" w:rsidRPr="003B2883" w:rsidRDefault="00570C07" w:rsidP="00570C07">
      <w:pPr>
        <w:pStyle w:val="PL"/>
      </w:pPr>
      <w:r w:rsidRPr="003B2883">
        <w:t xml:space="preserve">      - type: string</w:t>
      </w:r>
    </w:p>
    <w:p w14:paraId="74D58031" w14:textId="77777777" w:rsidR="00570C07" w:rsidRDefault="00570C07" w:rsidP="00570C07">
      <w:pPr>
        <w:pStyle w:val="PL"/>
      </w:pPr>
      <w:r w:rsidRPr="003B2883">
        <w:t xml:space="preserve">    IntegrityAlgorithm:</w:t>
      </w:r>
    </w:p>
    <w:p w14:paraId="3DA3DE60" w14:textId="77777777" w:rsidR="00570C07" w:rsidRPr="003B2883" w:rsidRDefault="00570C07" w:rsidP="00570C07">
      <w:pPr>
        <w:pStyle w:val="PL"/>
      </w:pPr>
      <w:r>
        <w:t xml:space="preserve">      description: </w:t>
      </w:r>
      <w:r w:rsidRPr="003B2883">
        <w:rPr>
          <w:rFonts w:cs="Arial"/>
          <w:szCs w:val="18"/>
        </w:rPr>
        <w:t>Indicates the supported Integrity Algorithm</w:t>
      </w:r>
    </w:p>
    <w:p w14:paraId="5296D095" w14:textId="77777777" w:rsidR="00570C07" w:rsidRPr="003B2883" w:rsidRDefault="00570C07" w:rsidP="00570C07">
      <w:pPr>
        <w:pStyle w:val="PL"/>
      </w:pPr>
      <w:r w:rsidRPr="003B2883">
        <w:t xml:space="preserve">      anyOf:</w:t>
      </w:r>
    </w:p>
    <w:p w14:paraId="7ECCB772" w14:textId="77777777" w:rsidR="00570C07" w:rsidRPr="003B2883" w:rsidRDefault="00570C07" w:rsidP="00570C07">
      <w:pPr>
        <w:pStyle w:val="PL"/>
      </w:pPr>
      <w:r w:rsidRPr="003B2883">
        <w:t xml:space="preserve">      - type: string</w:t>
      </w:r>
    </w:p>
    <w:p w14:paraId="0EA69005" w14:textId="77777777" w:rsidR="00570C07" w:rsidRPr="003B2883" w:rsidRDefault="00570C07" w:rsidP="00570C07">
      <w:pPr>
        <w:pStyle w:val="PL"/>
      </w:pPr>
      <w:r w:rsidRPr="003B2883">
        <w:t xml:space="preserve">        enum:</w:t>
      </w:r>
    </w:p>
    <w:p w14:paraId="26EFD02F" w14:textId="77777777" w:rsidR="00570C07" w:rsidRPr="003B2883" w:rsidRDefault="00570C07" w:rsidP="00570C07">
      <w:pPr>
        <w:pStyle w:val="PL"/>
      </w:pPr>
      <w:r w:rsidRPr="003B2883">
        <w:t xml:space="preserve">          - NIA0</w:t>
      </w:r>
    </w:p>
    <w:p w14:paraId="59124FAC" w14:textId="77777777" w:rsidR="00570C07" w:rsidRPr="003B2883" w:rsidRDefault="00570C07" w:rsidP="00570C07">
      <w:pPr>
        <w:pStyle w:val="PL"/>
      </w:pPr>
      <w:r w:rsidRPr="003B2883">
        <w:t xml:space="preserve">          - NIA1</w:t>
      </w:r>
    </w:p>
    <w:p w14:paraId="2E8766F5" w14:textId="77777777" w:rsidR="00570C07" w:rsidRPr="003B2883" w:rsidRDefault="00570C07" w:rsidP="00570C07">
      <w:pPr>
        <w:pStyle w:val="PL"/>
      </w:pPr>
      <w:r w:rsidRPr="003B2883">
        <w:t xml:space="preserve">          - NIA2</w:t>
      </w:r>
    </w:p>
    <w:p w14:paraId="1B8586F1" w14:textId="77777777" w:rsidR="00570C07" w:rsidRPr="003B2883" w:rsidRDefault="00570C07" w:rsidP="00570C07">
      <w:pPr>
        <w:pStyle w:val="PL"/>
      </w:pPr>
      <w:r w:rsidRPr="003B2883">
        <w:t xml:space="preserve">          - NIA3</w:t>
      </w:r>
    </w:p>
    <w:p w14:paraId="6C969F65" w14:textId="77777777" w:rsidR="00570C07" w:rsidRPr="003B2883" w:rsidRDefault="00570C07" w:rsidP="00570C07">
      <w:pPr>
        <w:pStyle w:val="PL"/>
      </w:pPr>
      <w:r w:rsidRPr="003B2883">
        <w:t xml:space="preserve">      - type: string</w:t>
      </w:r>
    </w:p>
    <w:p w14:paraId="696DC958" w14:textId="77777777" w:rsidR="00570C07" w:rsidRDefault="00570C07" w:rsidP="00570C07">
      <w:pPr>
        <w:pStyle w:val="PL"/>
      </w:pPr>
      <w:r w:rsidRPr="003B2883">
        <w:t xml:space="preserve">    SmsSupport:</w:t>
      </w:r>
    </w:p>
    <w:p w14:paraId="33D2254A" w14:textId="77777777" w:rsidR="00570C07" w:rsidRPr="003B2883" w:rsidRDefault="00570C07" w:rsidP="00570C07">
      <w:pPr>
        <w:pStyle w:val="PL"/>
      </w:pPr>
      <w:r>
        <w:t xml:space="preserve">      description: </w:t>
      </w:r>
      <w:r w:rsidRPr="003B2883">
        <w:rPr>
          <w:rFonts w:cs="Arial"/>
          <w:szCs w:val="18"/>
        </w:rPr>
        <w:t>Indicates the supported SMS delivery of a UE</w:t>
      </w:r>
    </w:p>
    <w:p w14:paraId="1FED4613" w14:textId="77777777" w:rsidR="00570C07" w:rsidRPr="003B2883" w:rsidRDefault="00570C07" w:rsidP="00570C07">
      <w:pPr>
        <w:pStyle w:val="PL"/>
      </w:pPr>
      <w:r w:rsidRPr="003B2883">
        <w:lastRenderedPageBreak/>
        <w:t xml:space="preserve">      anyOf:</w:t>
      </w:r>
    </w:p>
    <w:p w14:paraId="6CA61799" w14:textId="77777777" w:rsidR="00570C07" w:rsidRPr="003B2883" w:rsidRDefault="00570C07" w:rsidP="00570C07">
      <w:pPr>
        <w:pStyle w:val="PL"/>
      </w:pPr>
      <w:r w:rsidRPr="003B2883">
        <w:t xml:space="preserve">      - type: string</w:t>
      </w:r>
    </w:p>
    <w:p w14:paraId="3AE43A79" w14:textId="77777777" w:rsidR="00570C07" w:rsidRPr="003B2883" w:rsidRDefault="00570C07" w:rsidP="00570C07">
      <w:pPr>
        <w:pStyle w:val="PL"/>
      </w:pPr>
      <w:r w:rsidRPr="003B2883">
        <w:t xml:space="preserve">        enum:</w:t>
      </w:r>
    </w:p>
    <w:p w14:paraId="60A41164" w14:textId="77777777" w:rsidR="00570C07" w:rsidRPr="003B2883" w:rsidRDefault="00570C07" w:rsidP="00570C07">
      <w:pPr>
        <w:pStyle w:val="PL"/>
      </w:pPr>
      <w:r w:rsidRPr="003B2883">
        <w:t xml:space="preserve">          - 3GPP</w:t>
      </w:r>
    </w:p>
    <w:p w14:paraId="113C1694" w14:textId="77777777" w:rsidR="00570C07" w:rsidRPr="003B2883" w:rsidRDefault="00570C07" w:rsidP="00570C07">
      <w:pPr>
        <w:pStyle w:val="PL"/>
      </w:pPr>
      <w:r w:rsidRPr="003B2883">
        <w:t xml:space="preserve">          - NON_3GPP</w:t>
      </w:r>
    </w:p>
    <w:p w14:paraId="493AD8CC" w14:textId="77777777" w:rsidR="00570C07" w:rsidRPr="003B2883" w:rsidRDefault="00570C07" w:rsidP="00570C07">
      <w:pPr>
        <w:pStyle w:val="PL"/>
      </w:pPr>
      <w:r w:rsidRPr="003B2883">
        <w:t xml:space="preserve">          - BOTH</w:t>
      </w:r>
    </w:p>
    <w:p w14:paraId="719BEA51" w14:textId="77777777" w:rsidR="00570C07" w:rsidRPr="003B2883" w:rsidRDefault="00570C07" w:rsidP="00570C07">
      <w:pPr>
        <w:pStyle w:val="PL"/>
      </w:pPr>
      <w:r w:rsidRPr="003B2883">
        <w:t xml:space="preserve">          - NONE</w:t>
      </w:r>
    </w:p>
    <w:p w14:paraId="057907F6" w14:textId="77777777" w:rsidR="00570C07" w:rsidRPr="003B2883" w:rsidRDefault="00570C07" w:rsidP="00570C07">
      <w:pPr>
        <w:pStyle w:val="PL"/>
      </w:pPr>
      <w:r w:rsidRPr="003B2883">
        <w:t xml:space="preserve">      - type: string</w:t>
      </w:r>
    </w:p>
    <w:p w14:paraId="0F331674" w14:textId="77777777" w:rsidR="00570C07" w:rsidRDefault="00570C07" w:rsidP="00570C07">
      <w:pPr>
        <w:pStyle w:val="PL"/>
      </w:pPr>
      <w:r w:rsidRPr="003B2883">
        <w:t xml:space="preserve">    ScType:</w:t>
      </w:r>
    </w:p>
    <w:p w14:paraId="35F10874" w14:textId="77777777" w:rsidR="00570C07" w:rsidRPr="003B2883" w:rsidRDefault="00570C07" w:rsidP="00570C07">
      <w:pPr>
        <w:pStyle w:val="PL"/>
      </w:pPr>
      <w:r>
        <w:t xml:space="preserve">      description: </w:t>
      </w:r>
      <w:r w:rsidRPr="003B2883">
        <w:rPr>
          <w:rFonts w:cs="Arial" w:hint="eastAsia"/>
          <w:szCs w:val="18"/>
        </w:rPr>
        <w:t>Indicates the security context type</w:t>
      </w:r>
    </w:p>
    <w:p w14:paraId="7ADE1956" w14:textId="77777777" w:rsidR="00570C07" w:rsidRPr="003B2883" w:rsidRDefault="00570C07" w:rsidP="00570C07">
      <w:pPr>
        <w:pStyle w:val="PL"/>
      </w:pPr>
      <w:r w:rsidRPr="003B2883">
        <w:t xml:space="preserve">      anyOf:</w:t>
      </w:r>
    </w:p>
    <w:p w14:paraId="357EF838" w14:textId="77777777" w:rsidR="00570C07" w:rsidRPr="003B2883" w:rsidRDefault="00570C07" w:rsidP="00570C07">
      <w:pPr>
        <w:pStyle w:val="PL"/>
      </w:pPr>
      <w:r w:rsidRPr="003B2883">
        <w:t xml:space="preserve">      - type: string</w:t>
      </w:r>
    </w:p>
    <w:p w14:paraId="63055F79" w14:textId="77777777" w:rsidR="00570C07" w:rsidRPr="003B2883" w:rsidRDefault="00570C07" w:rsidP="00570C07">
      <w:pPr>
        <w:pStyle w:val="PL"/>
      </w:pPr>
      <w:r w:rsidRPr="003B2883">
        <w:t xml:space="preserve">        enum:</w:t>
      </w:r>
    </w:p>
    <w:p w14:paraId="602C8AB5" w14:textId="77777777" w:rsidR="00570C07" w:rsidRPr="003B2883" w:rsidRDefault="00570C07" w:rsidP="00570C07">
      <w:pPr>
        <w:pStyle w:val="PL"/>
      </w:pPr>
      <w:r w:rsidRPr="003B2883">
        <w:t xml:space="preserve">          - NATIVE</w:t>
      </w:r>
    </w:p>
    <w:p w14:paraId="27D23538" w14:textId="77777777" w:rsidR="00570C07" w:rsidRPr="003B2883" w:rsidRDefault="00570C07" w:rsidP="00570C07">
      <w:pPr>
        <w:pStyle w:val="PL"/>
      </w:pPr>
      <w:r w:rsidRPr="003B2883">
        <w:t xml:space="preserve">          - MAPPED</w:t>
      </w:r>
    </w:p>
    <w:p w14:paraId="46507BA9" w14:textId="77777777" w:rsidR="00570C07" w:rsidRPr="003B2883" w:rsidRDefault="00570C07" w:rsidP="00570C07">
      <w:pPr>
        <w:pStyle w:val="PL"/>
      </w:pPr>
      <w:r w:rsidRPr="003B2883">
        <w:t xml:space="preserve">      - type: string</w:t>
      </w:r>
    </w:p>
    <w:p w14:paraId="18A4E5D4" w14:textId="77777777" w:rsidR="00570C07" w:rsidRDefault="00570C07" w:rsidP="00570C07">
      <w:pPr>
        <w:pStyle w:val="PL"/>
      </w:pPr>
      <w:r w:rsidRPr="003B2883">
        <w:t xml:space="preserve">    KeyAmfType:</w:t>
      </w:r>
    </w:p>
    <w:p w14:paraId="0911AAEB" w14:textId="77777777" w:rsidR="00570C07" w:rsidRPr="003B2883" w:rsidRDefault="00570C07" w:rsidP="00570C07">
      <w:pPr>
        <w:pStyle w:val="PL"/>
      </w:pPr>
      <w:r>
        <w:t xml:space="preserve">      description: </w:t>
      </w: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p>
    <w:p w14:paraId="05D6B5FE" w14:textId="77777777" w:rsidR="00570C07" w:rsidRPr="003B2883" w:rsidRDefault="00570C07" w:rsidP="00570C07">
      <w:pPr>
        <w:pStyle w:val="PL"/>
      </w:pPr>
      <w:r w:rsidRPr="003B2883">
        <w:t xml:space="preserve">      anyOf:</w:t>
      </w:r>
    </w:p>
    <w:p w14:paraId="191082BB" w14:textId="77777777" w:rsidR="00570C07" w:rsidRPr="003B2883" w:rsidRDefault="00570C07" w:rsidP="00570C07">
      <w:pPr>
        <w:pStyle w:val="PL"/>
      </w:pPr>
      <w:r w:rsidRPr="003B2883">
        <w:t xml:space="preserve">      - type: string</w:t>
      </w:r>
    </w:p>
    <w:p w14:paraId="2973EEEA" w14:textId="77777777" w:rsidR="00570C07" w:rsidRPr="003B2883" w:rsidRDefault="00570C07" w:rsidP="00570C07">
      <w:pPr>
        <w:pStyle w:val="PL"/>
      </w:pPr>
      <w:r w:rsidRPr="003B2883">
        <w:t xml:space="preserve">        enum:</w:t>
      </w:r>
    </w:p>
    <w:p w14:paraId="5FA15C93" w14:textId="77777777" w:rsidR="00570C07" w:rsidRPr="003B2883" w:rsidRDefault="00570C07" w:rsidP="00570C07">
      <w:pPr>
        <w:pStyle w:val="PL"/>
      </w:pPr>
      <w:r w:rsidRPr="003B2883">
        <w:t xml:space="preserve">          - KAMF</w:t>
      </w:r>
    </w:p>
    <w:p w14:paraId="4C695DE0" w14:textId="77777777" w:rsidR="00570C07" w:rsidRPr="003B2883" w:rsidRDefault="00570C07" w:rsidP="00570C07">
      <w:pPr>
        <w:pStyle w:val="PL"/>
      </w:pPr>
      <w:r w:rsidRPr="003B2883">
        <w:t xml:space="preserve">          - KPRIMEAMF</w:t>
      </w:r>
    </w:p>
    <w:p w14:paraId="0143387D" w14:textId="77777777" w:rsidR="00570C07" w:rsidRPr="003B2883" w:rsidRDefault="00570C07" w:rsidP="00570C07">
      <w:pPr>
        <w:pStyle w:val="PL"/>
      </w:pPr>
      <w:r w:rsidRPr="003B2883">
        <w:t xml:space="preserve">      - type: string</w:t>
      </w:r>
    </w:p>
    <w:p w14:paraId="0ADACC49" w14:textId="77777777" w:rsidR="00570C07" w:rsidRDefault="00570C07" w:rsidP="00570C07">
      <w:pPr>
        <w:pStyle w:val="PL"/>
      </w:pPr>
      <w:r w:rsidRPr="003B2883">
        <w:t xml:space="preserve">    TransferReason:</w:t>
      </w:r>
    </w:p>
    <w:p w14:paraId="06DBBAD5" w14:textId="77777777" w:rsidR="00570C07" w:rsidRPr="003B2883" w:rsidRDefault="00570C07" w:rsidP="00570C07">
      <w:pPr>
        <w:pStyle w:val="PL"/>
      </w:pPr>
      <w:r>
        <w:t xml:space="preserve">      description: </w:t>
      </w:r>
      <w:r w:rsidRPr="003B2883">
        <w:rPr>
          <w:rFonts w:cs="Arial"/>
          <w:szCs w:val="18"/>
        </w:rPr>
        <w:t>Indicates UE Context Transfer Reason</w:t>
      </w:r>
    </w:p>
    <w:p w14:paraId="369B1FBC" w14:textId="77777777" w:rsidR="00570C07" w:rsidRPr="003B2883" w:rsidRDefault="00570C07" w:rsidP="00570C07">
      <w:pPr>
        <w:pStyle w:val="PL"/>
      </w:pPr>
      <w:r w:rsidRPr="003B2883">
        <w:t xml:space="preserve">      anyOf:</w:t>
      </w:r>
    </w:p>
    <w:p w14:paraId="781D40C7" w14:textId="77777777" w:rsidR="00570C07" w:rsidRPr="003B2883" w:rsidRDefault="00570C07" w:rsidP="00570C07">
      <w:pPr>
        <w:pStyle w:val="PL"/>
      </w:pPr>
      <w:r w:rsidRPr="003B2883">
        <w:t xml:space="preserve">      - type: string</w:t>
      </w:r>
    </w:p>
    <w:p w14:paraId="154B13C6" w14:textId="77777777" w:rsidR="00570C07" w:rsidRPr="003B2883" w:rsidRDefault="00570C07" w:rsidP="00570C07">
      <w:pPr>
        <w:pStyle w:val="PL"/>
      </w:pPr>
      <w:r w:rsidRPr="003B2883">
        <w:t xml:space="preserve">        enum:</w:t>
      </w:r>
    </w:p>
    <w:p w14:paraId="7C42419B" w14:textId="77777777" w:rsidR="00570C07" w:rsidRPr="003B2883" w:rsidRDefault="00570C07" w:rsidP="00570C07">
      <w:pPr>
        <w:pStyle w:val="PL"/>
      </w:pPr>
      <w:r w:rsidRPr="003B2883">
        <w:t xml:space="preserve">          - INIT_REG</w:t>
      </w:r>
    </w:p>
    <w:p w14:paraId="14DBDDBC" w14:textId="77777777" w:rsidR="00570C07" w:rsidRPr="003B2883" w:rsidRDefault="00570C07" w:rsidP="00570C07">
      <w:pPr>
        <w:pStyle w:val="PL"/>
      </w:pPr>
      <w:r w:rsidRPr="003B2883">
        <w:t xml:space="preserve">          - MOBI_REG</w:t>
      </w:r>
    </w:p>
    <w:p w14:paraId="51D623AD" w14:textId="77777777" w:rsidR="00570C07" w:rsidRPr="003B2883" w:rsidRDefault="00570C07" w:rsidP="00570C07">
      <w:pPr>
        <w:pStyle w:val="PL"/>
      </w:pPr>
      <w:r w:rsidRPr="003B2883">
        <w:t xml:space="preserve">          - MOBI_REG_UE_VALIDATED</w:t>
      </w:r>
    </w:p>
    <w:p w14:paraId="1F238E66" w14:textId="77777777" w:rsidR="00570C07" w:rsidRPr="003B2883" w:rsidRDefault="00570C07" w:rsidP="00570C07">
      <w:pPr>
        <w:pStyle w:val="PL"/>
      </w:pPr>
      <w:r w:rsidRPr="003B2883">
        <w:t xml:space="preserve">      - type: string</w:t>
      </w:r>
    </w:p>
    <w:p w14:paraId="321A9DC5" w14:textId="77777777" w:rsidR="00570C07" w:rsidRDefault="00570C07" w:rsidP="00570C07">
      <w:pPr>
        <w:pStyle w:val="PL"/>
      </w:pPr>
      <w:r w:rsidRPr="003B2883">
        <w:t xml:space="preserve">    PolicyReqTrigger:</w:t>
      </w:r>
    </w:p>
    <w:p w14:paraId="422369AE" w14:textId="77777777" w:rsidR="00570C07" w:rsidRPr="003B2883" w:rsidRDefault="00570C07" w:rsidP="00570C07">
      <w:pPr>
        <w:pStyle w:val="PL"/>
      </w:pPr>
      <w:r>
        <w:t xml:space="preserve">      description: </w:t>
      </w:r>
      <w:r w:rsidRPr="003B2883">
        <w:rPr>
          <w:rFonts w:cs="Arial"/>
          <w:szCs w:val="18"/>
        </w:rPr>
        <w:t>Policy Request Triggers</w:t>
      </w:r>
    </w:p>
    <w:p w14:paraId="639A0D41" w14:textId="77777777" w:rsidR="00570C07" w:rsidRPr="003B2883" w:rsidRDefault="00570C07" w:rsidP="00570C07">
      <w:pPr>
        <w:pStyle w:val="PL"/>
      </w:pPr>
      <w:r w:rsidRPr="003B2883">
        <w:t xml:space="preserve">      anyOf:</w:t>
      </w:r>
    </w:p>
    <w:p w14:paraId="27FB56AC" w14:textId="77777777" w:rsidR="00570C07" w:rsidRPr="003B2883" w:rsidRDefault="00570C07" w:rsidP="00570C07">
      <w:pPr>
        <w:pStyle w:val="PL"/>
      </w:pPr>
      <w:r w:rsidRPr="003B2883">
        <w:t xml:space="preserve">      - type: string</w:t>
      </w:r>
    </w:p>
    <w:p w14:paraId="7038D913" w14:textId="77777777" w:rsidR="00570C07" w:rsidRPr="003B2883" w:rsidRDefault="00570C07" w:rsidP="00570C07">
      <w:pPr>
        <w:pStyle w:val="PL"/>
      </w:pPr>
      <w:r w:rsidRPr="003B2883">
        <w:t xml:space="preserve">        enum:</w:t>
      </w:r>
    </w:p>
    <w:p w14:paraId="4FECB0E0" w14:textId="77777777" w:rsidR="00570C07" w:rsidRPr="003B2883" w:rsidRDefault="00570C07" w:rsidP="00570C07">
      <w:pPr>
        <w:pStyle w:val="PL"/>
      </w:pPr>
      <w:r w:rsidRPr="003B2883">
        <w:t xml:space="preserve">          - </w:t>
      </w:r>
      <w:r w:rsidRPr="003B2883">
        <w:rPr>
          <w:rFonts w:hint="eastAsia"/>
        </w:rPr>
        <w:t>LOCATION_CHANGE</w:t>
      </w:r>
    </w:p>
    <w:p w14:paraId="464A6EB2" w14:textId="77777777" w:rsidR="00570C07" w:rsidRPr="003B2883" w:rsidRDefault="00570C07" w:rsidP="00570C07">
      <w:pPr>
        <w:pStyle w:val="PL"/>
      </w:pPr>
      <w:r w:rsidRPr="003B2883">
        <w:t xml:space="preserve">          - PRA_CHANGE</w:t>
      </w:r>
    </w:p>
    <w:p w14:paraId="30857D07" w14:textId="77777777" w:rsidR="00570C07" w:rsidRPr="003B2883" w:rsidRDefault="00570C07" w:rsidP="00570C07">
      <w:pPr>
        <w:pStyle w:val="PL"/>
      </w:pPr>
      <w:r w:rsidRPr="003B2883">
        <w:t xml:space="preserve">          - </w:t>
      </w:r>
      <w:r w:rsidRPr="003B2883">
        <w:rPr>
          <w:rFonts w:hint="eastAsia"/>
        </w:rPr>
        <w:t>SARI_</w:t>
      </w:r>
      <w:r w:rsidRPr="003B2883">
        <w:t>CHANGE</w:t>
      </w:r>
    </w:p>
    <w:p w14:paraId="0C1A51A2" w14:textId="77777777" w:rsidR="00570C07" w:rsidRPr="003B2883" w:rsidRDefault="00570C07" w:rsidP="00570C07">
      <w:pPr>
        <w:pStyle w:val="PL"/>
      </w:pPr>
      <w:r w:rsidRPr="003B2883">
        <w:t xml:space="preserve">          - </w:t>
      </w:r>
      <w:r w:rsidRPr="003B2883">
        <w:rPr>
          <w:rFonts w:hint="eastAsia"/>
        </w:rPr>
        <w:t>RFSP_INDEX</w:t>
      </w:r>
      <w:r w:rsidRPr="003B2883">
        <w:t>_CHANGE</w:t>
      </w:r>
    </w:p>
    <w:p w14:paraId="68BA7064" w14:textId="77777777" w:rsidR="00570C07" w:rsidRPr="003B2883" w:rsidRDefault="00570C07" w:rsidP="00570C07">
      <w:pPr>
        <w:pStyle w:val="PL"/>
      </w:pPr>
      <w:r w:rsidRPr="003B2883">
        <w:t xml:space="preserve">          - ALLOWED_NSSAI_CHANGE</w:t>
      </w:r>
    </w:p>
    <w:p w14:paraId="5376A38A" w14:textId="77777777" w:rsidR="00570C07" w:rsidRPr="003B2883" w:rsidRDefault="00570C07" w:rsidP="00570C07">
      <w:pPr>
        <w:pStyle w:val="PL"/>
      </w:pPr>
      <w:r w:rsidRPr="003B2883">
        <w:t xml:space="preserve">      - type: string</w:t>
      </w:r>
    </w:p>
    <w:p w14:paraId="096CBE9A" w14:textId="77777777" w:rsidR="00570C07" w:rsidRDefault="00570C07" w:rsidP="00570C07">
      <w:pPr>
        <w:pStyle w:val="PL"/>
      </w:pPr>
      <w:r w:rsidRPr="003B2883">
        <w:t xml:space="preserve">    RatSelector:</w:t>
      </w:r>
    </w:p>
    <w:p w14:paraId="2BD8C8C7" w14:textId="77777777" w:rsidR="00570C07" w:rsidRPr="003B2883" w:rsidRDefault="00570C07" w:rsidP="00570C07">
      <w:pPr>
        <w:pStyle w:val="PL"/>
      </w:pPr>
      <w:r>
        <w:t xml:space="preserve">      description: </w:t>
      </w:r>
      <w:r w:rsidRPr="003B2883">
        <w:rPr>
          <w:rFonts w:cs="Arial"/>
          <w:szCs w:val="18"/>
        </w:rPr>
        <w:t>Indicates the RAT type for the transfer of N2 information</w:t>
      </w:r>
    </w:p>
    <w:p w14:paraId="369B41ED" w14:textId="77777777" w:rsidR="00570C07" w:rsidRPr="003B2883" w:rsidRDefault="00570C07" w:rsidP="00570C07">
      <w:pPr>
        <w:pStyle w:val="PL"/>
      </w:pPr>
      <w:r w:rsidRPr="003B2883">
        <w:t xml:space="preserve">      anyOf:</w:t>
      </w:r>
    </w:p>
    <w:p w14:paraId="7D3CED72" w14:textId="77777777" w:rsidR="00570C07" w:rsidRPr="003B2883" w:rsidRDefault="00570C07" w:rsidP="00570C07">
      <w:pPr>
        <w:pStyle w:val="PL"/>
      </w:pPr>
      <w:r w:rsidRPr="003B2883">
        <w:t xml:space="preserve">      - type: string</w:t>
      </w:r>
    </w:p>
    <w:p w14:paraId="256E3224" w14:textId="77777777" w:rsidR="00570C07" w:rsidRPr="003B2883" w:rsidRDefault="00570C07" w:rsidP="00570C07">
      <w:pPr>
        <w:pStyle w:val="PL"/>
      </w:pPr>
      <w:r w:rsidRPr="003B2883">
        <w:t xml:space="preserve">        enum:</w:t>
      </w:r>
    </w:p>
    <w:p w14:paraId="0F864F25" w14:textId="77777777" w:rsidR="00570C07" w:rsidRPr="003B2883" w:rsidRDefault="00570C07" w:rsidP="00570C07">
      <w:pPr>
        <w:pStyle w:val="PL"/>
      </w:pPr>
      <w:r w:rsidRPr="003B2883">
        <w:t xml:space="preserve">          - E-UTRA</w:t>
      </w:r>
    </w:p>
    <w:p w14:paraId="2E96FD88" w14:textId="77777777" w:rsidR="00570C07" w:rsidRPr="003B2883" w:rsidRDefault="00570C07" w:rsidP="00570C07">
      <w:pPr>
        <w:pStyle w:val="PL"/>
      </w:pPr>
      <w:r w:rsidRPr="003B2883">
        <w:t xml:space="preserve">          - NR</w:t>
      </w:r>
    </w:p>
    <w:p w14:paraId="718921FF" w14:textId="77777777" w:rsidR="00570C07" w:rsidRPr="003B2883" w:rsidRDefault="00570C07" w:rsidP="00570C07">
      <w:pPr>
        <w:pStyle w:val="PL"/>
      </w:pPr>
      <w:r w:rsidRPr="003B2883">
        <w:t xml:space="preserve">      - type: string</w:t>
      </w:r>
    </w:p>
    <w:p w14:paraId="34EA1A70" w14:textId="77777777" w:rsidR="00570C07" w:rsidRDefault="00570C07" w:rsidP="00570C07">
      <w:pPr>
        <w:pStyle w:val="PL"/>
      </w:pPr>
      <w:r w:rsidRPr="003B2883">
        <w:t xml:space="preserve">    NgapIeType:</w:t>
      </w:r>
    </w:p>
    <w:p w14:paraId="14051C9F" w14:textId="77777777" w:rsidR="00570C07" w:rsidRPr="003B2883" w:rsidRDefault="00570C07" w:rsidP="00570C07">
      <w:pPr>
        <w:pStyle w:val="PL"/>
      </w:pPr>
      <w:r>
        <w:t xml:space="preserve">      description: </w:t>
      </w:r>
      <w:r w:rsidRPr="003B2883">
        <w:rPr>
          <w:rFonts w:cs="Arial"/>
          <w:szCs w:val="18"/>
        </w:rPr>
        <w:t>Indicates the supported NGAP IE types</w:t>
      </w:r>
    </w:p>
    <w:p w14:paraId="2327C2C0" w14:textId="77777777" w:rsidR="00570C07" w:rsidRPr="003B2883" w:rsidRDefault="00570C07" w:rsidP="00570C07">
      <w:pPr>
        <w:pStyle w:val="PL"/>
      </w:pPr>
      <w:r w:rsidRPr="003B2883">
        <w:t xml:space="preserve">      anyOf:</w:t>
      </w:r>
    </w:p>
    <w:p w14:paraId="47670210" w14:textId="77777777" w:rsidR="00570C07" w:rsidRPr="003B2883" w:rsidRDefault="00570C07" w:rsidP="00570C07">
      <w:pPr>
        <w:pStyle w:val="PL"/>
      </w:pPr>
      <w:r w:rsidRPr="003B2883">
        <w:t xml:space="preserve">      - type: string</w:t>
      </w:r>
    </w:p>
    <w:p w14:paraId="55C6F022" w14:textId="77777777" w:rsidR="00570C07" w:rsidRPr="003B2883" w:rsidRDefault="00570C07" w:rsidP="00570C07">
      <w:pPr>
        <w:pStyle w:val="PL"/>
      </w:pPr>
      <w:r w:rsidRPr="003B2883">
        <w:t xml:space="preserve">        enum:</w:t>
      </w:r>
    </w:p>
    <w:p w14:paraId="4BF73DC4" w14:textId="77777777" w:rsidR="00570C07" w:rsidRPr="003B2883" w:rsidRDefault="00570C07" w:rsidP="00570C07">
      <w:pPr>
        <w:pStyle w:val="PL"/>
      </w:pPr>
      <w:r w:rsidRPr="003B2883">
        <w:t xml:space="preserve">          - PDU_RES_SETUP_REQ</w:t>
      </w:r>
    </w:p>
    <w:p w14:paraId="670953E1" w14:textId="77777777" w:rsidR="00570C07" w:rsidRPr="00F601D2" w:rsidRDefault="00570C07" w:rsidP="00570C07">
      <w:pPr>
        <w:pStyle w:val="PL"/>
        <w:rPr>
          <w:lang w:val="fr-FR"/>
        </w:rPr>
      </w:pPr>
      <w:r w:rsidRPr="003B2883">
        <w:t xml:space="preserve">          </w:t>
      </w:r>
      <w:r w:rsidRPr="00F601D2">
        <w:rPr>
          <w:lang w:val="fr-FR"/>
        </w:rPr>
        <w:t>- PDU_RES_REL_CMD</w:t>
      </w:r>
    </w:p>
    <w:p w14:paraId="6BE3CA1C" w14:textId="77777777" w:rsidR="00570C07" w:rsidRPr="00F601D2" w:rsidRDefault="00570C07" w:rsidP="00570C07">
      <w:pPr>
        <w:pStyle w:val="PL"/>
        <w:rPr>
          <w:lang w:val="fr-FR"/>
        </w:rPr>
      </w:pPr>
      <w:r w:rsidRPr="00F601D2">
        <w:rPr>
          <w:lang w:val="fr-FR"/>
        </w:rPr>
        <w:t xml:space="preserve">          - PDU_RES_MOD_REQ</w:t>
      </w:r>
    </w:p>
    <w:p w14:paraId="1CCD792D" w14:textId="77777777" w:rsidR="00570C07" w:rsidRPr="003B2883" w:rsidRDefault="00570C07" w:rsidP="00570C07">
      <w:pPr>
        <w:pStyle w:val="PL"/>
      </w:pPr>
      <w:r w:rsidRPr="00F601D2">
        <w:rPr>
          <w:lang w:val="fr-FR"/>
        </w:rPr>
        <w:t xml:space="preserve">          </w:t>
      </w:r>
      <w:r w:rsidRPr="003B2883">
        <w:t>- HANDOVER_CMD</w:t>
      </w:r>
    </w:p>
    <w:p w14:paraId="11AE877F" w14:textId="77777777" w:rsidR="00570C07" w:rsidRPr="003B2883" w:rsidRDefault="00570C07" w:rsidP="00570C07">
      <w:pPr>
        <w:pStyle w:val="PL"/>
      </w:pPr>
      <w:r w:rsidRPr="003B2883">
        <w:t xml:space="preserve">          - HANDOVER_REQUIRED</w:t>
      </w:r>
    </w:p>
    <w:p w14:paraId="6F90C5EF" w14:textId="77777777" w:rsidR="00570C07" w:rsidRPr="003B2883" w:rsidRDefault="00570C07" w:rsidP="00570C07">
      <w:pPr>
        <w:pStyle w:val="PL"/>
      </w:pPr>
      <w:r w:rsidRPr="003B2883">
        <w:t xml:space="preserve">          - HANDOVER_PREP_FAIL</w:t>
      </w:r>
    </w:p>
    <w:p w14:paraId="200667E0" w14:textId="77777777" w:rsidR="00570C07" w:rsidRPr="003B2883" w:rsidRDefault="00570C07" w:rsidP="00570C07">
      <w:pPr>
        <w:pStyle w:val="PL"/>
      </w:pPr>
      <w:r w:rsidRPr="003B2883">
        <w:t xml:space="preserve">          - SRC_TO_TAR_CONTAINER</w:t>
      </w:r>
    </w:p>
    <w:p w14:paraId="30CBAE34" w14:textId="77777777" w:rsidR="00570C07" w:rsidRDefault="00570C07" w:rsidP="00570C07">
      <w:pPr>
        <w:pStyle w:val="PL"/>
      </w:pPr>
      <w:r w:rsidRPr="003B2883">
        <w:t xml:space="preserve">          - TAR_TO_SRC_CONTAINER</w:t>
      </w:r>
    </w:p>
    <w:p w14:paraId="10E6D2B7" w14:textId="77777777" w:rsidR="00570C07" w:rsidRPr="003B2883" w:rsidRDefault="00570C07" w:rsidP="00570C07">
      <w:pPr>
        <w:pStyle w:val="PL"/>
      </w:pPr>
      <w:r w:rsidRPr="003B2883">
        <w:t xml:space="preserve">          - TAR_TO_SRC_</w:t>
      </w:r>
      <w:r>
        <w:t>FAIL_</w:t>
      </w:r>
      <w:r w:rsidRPr="003B2883">
        <w:t>CONTAINER</w:t>
      </w:r>
    </w:p>
    <w:p w14:paraId="022E7773" w14:textId="77777777" w:rsidR="00570C07" w:rsidRPr="003B2883" w:rsidRDefault="00570C07" w:rsidP="00570C07">
      <w:pPr>
        <w:pStyle w:val="PL"/>
      </w:pPr>
      <w:r w:rsidRPr="003B2883">
        <w:t xml:space="preserve">          - RAN_STATUS_TRANS_CONTAINER</w:t>
      </w:r>
    </w:p>
    <w:p w14:paraId="4BA91666" w14:textId="77777777" w:rsidR="00570C07" w:rsidRPr="003B2883" w:rsidRDefault="00570C07" w:rsidP="00570C07">
      <w:pPr>
        <w:pStyle w:val="PL"/>
      </w:pPr>
      <w:r w:rsidRPr="003B2883">
        <w:t xml:space="preserve">          - SON_CONFIG_TRANSFER</w:t>
      </w:r>
    </w:p>
    <w:p w14:paraId="30CD138F" w14:textId="77777777" w:rsidR="00570C07" w:rsidRPr="003B2883" w:rsidRDefault="00570C07" w:rsidP="00570C07">
      <w:pPr>
        <w:pStyle w:val="PL"/>
      </w:pPr>
      <w:r w:rsidRPr="003B2883">
        <w:t xml:space="preserve">          - NRPPA_PDU</w:t>
      </w:r>
    </w:p>
    <w:p w14:paraId="467430E3" w14:textId="77777777" w:rsidR="00570C07" w:rsidRDefault="00570C07" w:rsidP="00570C07">
      <w:pPr>
        <w:pStyle w:val="PL"/>
      </w:pPr>
      <w:r w:rsidRPr="003B2883">
        <w:t xml:space="preserve">          - UE_RADIO_CAPABILITY</w:t>
      </w:r>
    </w:p>
    <w:p w14:paraId="7284496E" w14:textId="77777777" w:rsidR="00570C07" w:rsidRDefault="00570C07" w:rsidP="00570C07">
      <w:pPr>
        <w:pStyle w:val="PL"/>
      </w:pPr>
      <w:r w:rsidRPr="003B2883">
        <w:t xml:space="preserve">          - </w:t>
      </w:r>
      <w:r>
        <w:t>RIM</w:t>
      </w:r>
      <w:r w:rsidRPr="003B2883">
        <w:t>_</w:t>
      </w:r>
      <w:r>
        <w:t>INFO</w:t>
      </w:r>
      <w:r w:rsidRPr="003B2883">
        <w:t>_TRANSFER</w:t>
      </w:r>
    </w:p>
    <w:p w14:paraId="5802006A" w14:textId="77777777" w:rsidR="00570C07" w:rsidRDefault="00570C07" w:rsidP="00570C07">
      <w:pPr>
        <w:pStyle w:val="PL"/>
      </w:pPr>
      <w:r>
        <w:t xml:space="preserve">          - SECONDARY_RAT_USAGE</w:t>
      </w:r>
    </w:p>
    <w:p w14:paraId="5FD6BB4C" w14:textId="77777777" w:rsidR="00570C07" w:rsidRDefault="00570C07" w:rsidP="00570C07">
      <w:pPr>
        <w:pStyle w:val="PL"/>
        <w:rPr>
          <w:rFonts w:cs="Arial"/>
          <w:lang w:eastAsia="ja-JP"/>
        </w:rPr>
      </w:pPr>
      <w:r>
        <w:t xml:space="preserve">          - </w:t>
      </w:r>
      <w:r>
        <w:rPr>
          <w:rFonts w:cs="Arial" w:hint="eastAsia"/>
          <w:lang w:eastAsia="ja-JP"/>
        </w:rPr>
        <w:t>PC5</w:t>
      </w:r>
      <w:r>
        <w:rPr>
          <w:rFonts w:cs="Arial"/>
          <w:lang w:eastAsia="ja-JP"/>
        </w:rPr>
        <w:t>_QOS_PARA</w:t>
      </w:r>
    </w:p>
    <w:p w14:paraId="4BDC35D0" w14:textId="77777777" w:rsidR="00570C07" w:rsidRPr="003B2883" w:rsidRDefault="00570C07" w:rsidP="00570C07">
      <w:pPr>
        <w:pStyle w:val="PL"/>
      </w:pPr>
      <w:r w:rsidRPr="002F1998">
        <w:t xml:space="preserve">          - EARLY_STATUS_TRANS_CONTAINER</w:t>
      </w:r>
    </w:p>
    <w:p w14:paraId="5A095948" w14:textId="77777777" w:rsidR="00570C07" w:rsidRPr="003B2883" w:rsidRDefault="00570C07" w:rsidP="00570C07">
      <w:pPr>
        <w:pStyle w:val="PL"/>
      </w:pPr>
      <w:r w:rsidRPr="003B2883">
        <w:t xml:space="preserve">      - type: string</w:t>
      </w:r>
    </w:p>
    <w:p w14:paraId="33B30E80" w14:textId="77777777" w:rsidR="00570C07" w:rsidRDefault="00570C07" w:rsidP="00570C07">
      <w:pPr>
        <w:pStyle w:val="PL"/>
      </w:pPr>
      <w:r w:rsidRPr="003B2883">
        <w:t xml:space="preserve">    N2InfoNotifyReason:</w:t>
      </w:r>
    </w:p>
    <w:p w14:paraId="77401B30" w14:textId="77777777" w:rsidR="00570C07" w:rsidRPr="003B2883" w:rsidRDefault="00570C07" w:rsidP="00570C07">
      <w:pPr>
        <w:pStyle w:val="PL"/>
      </w:pPr>
      <w:r>
        <w:t xml:space="preserve">      description: </w:t>
      </w:r>
      <w:r w:rsidRPr="003B2883">
        <w:rPr>
          <w:rFonts w:cs="Arial"/>
          <w:szCs w:val="18"/>
        </w:rPr>
        <w:t>N2 Information Notify Reason</w:t>
      </w:r>
    </w:p>
    <w:p w14:paraId="716006B5" w14:textId="77777777" w:rsidR="00570C07" w:rsidRPr="003B2883" w:rsidRDefault="00570C07" w:rsidP="00570C07">
      <w:pPr>
        <w:pStyle w:val="PL"/>
      </w:pPr>
      <w:r w:rsidRPr="003B2883">
        <w:t xml:space="preserve">      anyOf:</w:t>
      </w:r>
    </w:p>
    <w:p w14:paraId="0BEE3AC7" w14:textId="77777777" w:rsidR="00570C07" w:rsidRPr="003B2883" w:rsidRDefault="00570C07" w:rsidP="00570C07">
      <w:pPr>
        <w:pStyle w:val="PL"/>
      </w:pPr>
      <w:r w:rsidRPr="003B2883">
        <w:lastRenderedPageBreak/>
        <w:t xml:space="preserve">      - type: string</w:t>
      </w:r>
    </w:p>
    <w:p w14:paraId="4D51A2DC" w14:textId="77777777" w:rsidR="00570C07" w:rsidRPr="003B2883" w:rsidRDefault="00570C07" w:rsidP="00570C07">
      <w:pPr>
        <w:pStyle w:val="PL"/>
      </w:pPr>
      <w:r w:rsidRPr="003B2883">
        <w:t xml:space="preserve">        enum:</w:t>
      </w:r>
    </w:p>
    <w:p w14:paraId="4FE19F19" w14:textId="77777777" w:rsidR="00570C07" w:rsidRPr="003B2883" w:rsidRDefault="00570C07" w:rsidP="00570C07">
      <w:pPr>
        <w:pStyle w:val="PL"/>
      </w:pPr>
      <w:r w:rsidRPr="003B2883">
        <w:t xml:space="preserve">          - HANDOVER_COMPLETED</w:t>
      </w:r>
    </w:p>
    <w:p w14:paraId="1DA15F5F" w14:textId="77777777" w:rsidR="00570C07" w:rsidRPr="003B2883" w:rsidRDefault="00570C07" w:rsidP="00570C07">
      <w:pPr>
        <w:pStyle w:val="PL"/>
      </w:pPr>
      <w:r w:rsidRPr="003B2883">
        <w:t xml:space="preserve">      - type: string</w:t>
      </w:r>
    </w:p>
    <w:p w14:paraId="52D47875" w14:textId="77777777" w:rsidR="00570C07" w:rsidRDefault="00570C07" w:rsidP="00570C07">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C1DFC24" w14:textId="77777777" w:rsidR="00570C07" w:rsidRPr="003B2883" w:rsidRDefault="00570C07" w:rsidP="00570C07">
      <w:pPr>
        <w:pStyle w:val="PL"/>
      </w:pPr>
      <w:r>
        <w:t xml:space="preserve">      description: </w:t>
      </w: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p w14:paraId="655ED089" w14:textId="77777777" w:rsidR="00570C07" w:rsidRPr="003B2883" w:rsidRDefault="00570C07" w:rsidP="00570C07">
      <w:pPr>
        <w:pStyle w:val="PL"/>
      </w:pPr>
      <w:r w:rsidRPr="003B2883">
        <w:t xml:space="preserve">      anyOf:</w:t>
      </w:r>
    </w:p>
    <w:p w14:paraId="01730159" w14:textId="77777777" w:rsidR="00570C07" w:rsidRPr="003B2883" w:rsidRDefault="00570C07" w:rsidP="00570C07">
      <w:pPr>
        <w:pStyle w:val="PL"/>
      </w:pPr>
      <w:r w:rsidRPr="003B2883">
        <w:t xml:space="preserve">      - type: string</w:t>
      </w:r>
    </w:p>
    <w:p w14:paraId="34076430" w14:textId="77777777" w:rsidR="00570C07" w:rsidRPr="003B2883" w:rsidRDefault="00570C07" w:rsidP="00570C07">
      <w:pPr>
        <w:pStyle w:val="PL"/>
      </w:pPr>
      <w:r w:rsidRPr="003B2883">
        <w:t xml:space="preserve">        enum:</w:t>
      </w:r>
    </w:p>
    <w:p w14:paraId="1A9B4967" w14:textId="77777777" w:rsidR="00570C07" w:rsidRPr="003B2883" w:rsidRDefault="00570C07" w:rsidP="00570C07">
      <w:pPr>
        <w:pStyle w:val="PL"/>
      </w:pPr>
      <w:r w:rsidRPr="003B2883">
        <w:t xml:space="preserve">          - CHANGED</w:t>
      </w:r>
    </w:p>
    <w:p w14:paraId="525BA9BB" w14:textId="77777777" w:rsidR="00570C07" w:rsidRPr="003B2883" w:rsidRDefault="00570C07" w:rsidP="00570C07">
      <w:pPr>
        <w:pStyle w:val="PL"/>
      </w:pPr>
      <w:r w:rsidRPr="003B2883">
        <w:t xml:space="preserve">          - REMOVED</w:t>
      </w:r>
    </w:p>
    <w:p w14:paraId="218B3AB2" w14:textId="77777777" w:rsidR="00570C07" w:rsidRDefault="00570C07" w:rsidP="00570C07">
      <w:pPr>
        <w:pStyle w:val="PL"/>
      </w:pPr>
      <w:r w:rsidRPr="003B2883">
        <w:t xml:space="preserve">      - type: string</w:t>
      </w:r>
    </w:p>
    <w:p w14:paraId="75579308" w14:textId="77777777" w:rsidR="00570C07" w:rsidRDefault="00570C07" w:rsidP="00570C07">
      <w:pPr>
        <w:pStyle w:val="PL"/>
        <w:rPr>
          <w:lang w:val="en-US"/>
        </w:rPr>
      </w:pPr>
      <w:r w:rsidRPr="002E5CBA">
        <w:rPr>
          <w:lang w:val="en-US"/>
        </w:rPr>
        <w:t xml:space="preserve">    </w:t>
      </w:r>
      <w:r>
        <w:rPr>
          <w:lang w:eastAsia="zh-CN"/>
        </w:rPr>
        <w:t>SbiBindingLevel</w:t>
      </w:r>
      <w:r w:rsidRPr="002E5CBA">
        <w:rPr>
          <w:lang w:val="en-US"/>
        </w:rPr>
        <w:t>:</w:t>
      </w:r>
    </w:p>
    <w:p w14:paraId="3BB087FA" w14:textId="77777777" w:rsidR="00570C07" w:rsidRPr="002E5CBA" w:rsidRDefault="00570C07" w:rsidP="00570C07">
      <w:pPr>
        <w:pStyle w:val="PL"/>
        <w:rPr>
          <w:lang w:val="en-US"/>
        </w:rPr>
      </w:pPr>
      <w:r>
        <w:rPr>
          <w:lang w:val="en-US"/>
        </w:rPr>
        <w:t xml:space="preserve">      description: </w:t>
      </w:r>
      <w:r>
        <w:rPr>
          <w:rFonts w:cs="Arial"/>
          <w:szCs w:val="18"/>
        </w:rPr>
        <w:t>SBI Binding Level</w:t>
      </w:r>
    </w:p>
    <w:p w14:paraId="7E5D5536" w14:textId="77777777" w:rsidR="00570C07" w:rsidRPr="002E5CBA" w:rsidRDefault="00570C07" w:rsidP="00570C07">
      <w:pPr>
        <w:pStyle w:val="PL"/>
        <w:rPr>
          <w:lang w:val="en-US"/>
        </w:rPr>
      </w:pPr>
      <w:r w:rsidRPr="002E5CBA">
        <w:rPr>
          <w:lang w:val="en-US"/>
        </w:rPr>
        <w:t xml:space="preserve">      anyOf:</w:t>
      </w:r>
    </w:p>
    <w:p w14:paraId="5D9AFF30" w14:textId="77777777" w:rsidR="00570C07" w:rsidRPr="002E5CBA" w:rsidRDefault="00570C07" w:rsidP="00570C07">
      <w:pPr>
        <w:pStyle w:val="PL"/>
        <w:rPr>
          <w:lang w:val="en-US"/>
        </w:rPr>
      </w:pPr>
      <w:r w:rsidRPr="002E5CBA">
        <w:rPr>
          <w:lang w:val="en-US"/>
        </w:rPr>
        <w:t xml:space="preserve">      - type: string</w:t>
      </w:r>
    </w:p>
    <w:p w14:paraId="1E3CB6F8" w14:textId="77777777" w:rsidR="00570C07" w:rsidRPr="00E67B86" w:rsidRDefault="00570C07" w:rsidP="00570C07">
      <w:pPr>
        <w:pStyle w:val="PL"/>
      </w:pPr>
      <w:r w:rsidRPr="002E5CBA">
        <w:rPr>
          <w:lang w:val="en-US"/>
        </w:rPr>
        <w:t xml:space="preserve">        </w:t>
      </w:r>
      <w:r w:rsidRPr="00E67B86">
        <w:t>enum:</w:t>
      </w:r>
    </w:p>
    <w:p w14:paraId="1A441C77" w14:textId="77777777" w:rsidR="00570C07" w:rsidRPr="00757B26" w:rsidRDefault="00570C07" w:rsidP="00570C07">
      <w:pPr>
        <w:pStyle w:val="PL"/>
        <w:rPr>
          <w:lang w:eastAsia="zh-CN"/>
        </w:rPr>
      </w:pPr>
      <w:r w:rsidRPr="00E67B86">
        <w:t xml:space="preserve">          </w:t>
      </w:r>
      <w:r w:rsidRPr="00757B26">
        <w:t xml:space="preserve">- </w:t>
      </w:r>
      <w:r>
        <w:rPr>
          <w:lang w:eastAsia="zh-CN"/>
        </w:rPr>
        <w:t>NF_INSTANCE_BINDING</w:t>
      </w:r>
    </w:p>
    <w:p w14:paraId="4204C8F0" w14:textId="77777777" w:rsidR="00570C07" w:rsidRDefault="00570C07" w:rsidP="00570C07">
      <w:pPr>
        <w:pStyle w:val="PL"/>
        <w:rPr>
          <w:lang w:eastAsia="zh-CN"/>
        </w:rPr>
      </w:pPr>
      <w:r w:rsidRPr="00757B26">
        <w:t xml:space="preserve">          - </w:t>
      </w:r>
      <w:r>
        <w:rPr>
          <w:lang w:eastAsia="zh-CN"/>
        </w:rPr>
        <w:t>NF_SET_BINDING</w:t>
      </w:r>
    </w:p>
    <w:p w14:paraId="4C9D7282" w14:textId="77777777" w:rsidR="00570C07" w:rsidRDefault="00570C07" w:rsidP="00570C07">
      <w:pPr>
        <w:pStyle w:val="PL"/>
        <w:rPr>
          <w:lang w:eastAsia="zh-CN"/>
        </w:rPr>
      </w:pPr>
      <w:r w:rsidRPr="00757B26">
        <w:t xml:space="preserve">          - </w:t>
      </w:r>
      <w:r>
        <w:rPr>
          <w:lang w:eastAsia="zh-CN"/>
        </w:rPr>
        <w:t>NF_SERVICE_SET_BINDING</w:t>
      </w:r>
    </w:p>
    <w:p w14:paraId="4F3EBE77" w14:textId="77777777" w:rsidR="00570C07" w:rsidRPr="00757B26" w:rsidRDefault="00570C07" w:rsidP="00570C07">
      <w:pPr>
        <w:pStyle w:val="PL"/>
      </w:pPr>
      <w:r w:rsidRPr="00757B26">
        <w:t xml:space="preserve">          - </w:t>
      </w:r>
      <w:r>
        <w:rPr>
          <w:lang w:eastAsia="zh-CN"/>
        </w:rPr>
        <w:t>NF_SERVICE_INSTANCE_BINDING</w:t>
      </w:r>
    </w:p>
    <w:p w14:paraId="351DC1E2" w14:textId="77777777" w:rsidR="00570C07" w:rsidRDefault="00570C07" w:rsidP="00570C07">
      <w:pPr>
        <w:pStyle w:val="PL"/>
        <w:rPr>
          <w:lang w:val="en-US"/>
        </w:rPr>
      </w:pPr>
      <w:r w:rsidRPr="002E5CBA">
        <w:rPr>
          <w:lang w:val="en-US"/>
        </w:rPr>
        <w:t xml:space="preserve">      - type: string</w:t>
      </w:r>
    </w:p>
    <w:p w14:paraId="51A3CF18" w14:textId="77777777" w:rsidR="00570C07" w:rsidRDefault="00570C07" w:rsidP="00570C07">
      <w:pPr>
        <w:pStyle w:val="PL"/>
        <w:rPr>
          <w:lang w:val="en-US"/>
        </w:rPr>
      </w:pPr>
    </w:p>
    <w:p w14:paraId="144CBD50" w14:textId="77777777" w:rsidR="00570C07" w:rsidRDefault="00570C07" w:rsidP="00570C07">
      <w:pPr>
        <w:pStyle w:val="PL"/>
      </w:pPr>
      <w:r>
        <w:t xml:space="preserve">    EpsNasCipheringAlgorithm:</w:t>
      </w:r>
    </w:p>
    <w:p w14:paraId="5F0767A0" w14:textId="77777777" w:rsidR="00570C07" w:rsidRDefault="00570C07" w:rsidP="00570C07">
      <w:pPr>
        <w:pStyle w:val="PL"/>
      </w:pPr>
      <w:r>
        <w:t xml:space="preserve">      description: </w:t>
      </w:r>
      <w:r>
        <w:rPr>
          <w:rFonts w:cs="Arial"/>
          <w:szCs w:val="18"/>
        </w:rPr>
        <w:t>Indicates the supported EPS NAS Ciphering Algorithm</w:t>
      </w:r>
    </w:p>
    <w:p w14:paraId="3A1F3C7E" w14:textId="77777777" w:rsidR="00570C07" w:rsidRDefault="00570C07" w:rsidP="00570C07">
      <w:pPr>
        <w:pStyle w:val="PL"/>
      </w:pPr>
      <w:r>
        <w:t xml:space="preserve">      anyOf:</w:t>
      </w:r>
    </w:p>
    <w:p w14:paraId="5B607FAB" w14:textId="77777777" w:rsidR="00570C07" w:rsidRDefault="00570C07" w:rsidP="00570C07">
      <w:pPr>
        <w:pStyle w:val="PL"/>
      </w:pPr>
      <w:r>
        <w:t xml:space="preserve">      - type: string</w:t>
      </w:r>
    </w:p>
    <w:p w14:paraId="200EB16B" w14:textId="77777777" w:rsidR="00570C07" w:rsidRDefault="00570C07" w:rsidP="00570C07">
      <w:pPr>
        <w:pStyle w:val="PL"/>
      </w:pPr>
      <w:r>
        <w:t xml:space="preserve">        enum:</w:t>
      </w:r>
    </w:p>
    <w:p w14:paraId="6EB917BB" w14:textId="77777777" w:rsidR="00570C07" w:rsidRDefault="00570C07" w:rsidP="00570C07">
      <w:pPr>
        <w:pStyle w:val="PL"/>
      </w:pPr>
      <w:r>
        <w:t xml:space="preserve">          - EEA0</w:t>
      </w:r>
    </w:p>
    <w:p w14:paraId="4DD0542C" w14:textId="77777777" w:rsidR="00570C07" w:rsidRDefault="00570C07" w:rsidP="00570C07">
      <w:pPr>
        <w:pStyle w:val="PL"/>
      </w:pPr>
      <w:r>
        <w:t xml:space="preserve">          - EEA1</w:t>
      </w:r>
    </w:p>
    <w:p w14:paraId="4C3A03E9" w14:textId="77777777" w:rsidR="00570C07" w:rsidRDefault="00570C07" w:rsidP="00570C07">
      <w:pPr>
        <w:pStyle w:val="PL"/>
      </w:pPr>
      <w:r>
        <w:t xml:space="preserve">          - EEA2</w:t>
      </w:r>
    </w:p>
    <w:p w14:paraId="68B4D902" w14:textId="77777777" w:rsidR="00570C07" w:rsidRDefault="00570C07" w:rsidP="00570C07">
      <w:pPr>
        <w:pStyle w:val="PL"/>
      </w:pPr>
      <w:r>
        <w:t xml:space="preserve">          - EEA3</w:t>
      </w:r>
    </w:p>
    <w:p w14:paraId="7CF619FC" w14:textId="77777777" w:rsidR="00570C07" w:rsidRDefault="00570C07" w:rsidP="00570C07">
      <w:pPr>
        <w:pStyle w:val="PL"/>
      </w:pPr>
      <w:r>
        <w:t xml:space="preserve">      - type: string</w:t>
      </w:r>
    </w:p>
    <w:p w14:paraId="084FC6D8" w14:textId="77777777" w:rsidR="00570C07" w:rsidRDefault="00570C07" w:rsidP="00570C07">
      <w:pPr>
        <w:pStyle w:val="PL"/>
      </w:pPr>
    </w:p>
    <w:p w14:paraId="778C0E54" w14:textId="77777777" w:rsidR="00570C07" w:rsidRDefault="00570C07" w:rsidP="00570C07">
      <w:pPr>
        <w:pStyle w:val="PL"/>
      </w:pPr>
      <w:r>
        <w:t xml:space="preserve">    EpsNasIntegrityAlgorithm:</w:t>
      </w:r>
    </w:p>
    <w:p w14:paraId="530E9FC1" w14:textId="77777777" w:rsidR="00570C07" w:rsidRDefault="00570C07" w:rsidP="00570C07">
      <w:pPr>
        <w:pStyle w:val="PL"/>
      </w:pPr>
      <w:r>
        <w:t xml:space="preserve">      description: </w:t>
      </w:r>
      <w:r>
        <w:rPr>
          <w:rFonts w:cs="Arial"/>
          <w:szCs w:val="18"/>
        </w:rPr>
        <w:t>Indicates the supported EPS NAS Integrity Algorithm</w:t>
      </w:r>
    </w:p>
    <w:p w14:paraId="73139709" w14:textId="77777777" w:rsidR="00570C07" w:rsidRDefault="00570C07" w:rsidP="00570C07">
      <w:pPr>
        <w:pStyle w:val="PL"/>
      </w:pPr>
      <w:r>
        <w:t xml:space="preserve">      anyOf:</w:t>
      </w:r>
    </w:p>
    <w:p w14:paraId="51963200" w14:textId="77777777" w:rsidR="00570C07" w:rsidRDefault="00570C07" w:rsidP="00570C07">
      <w:pPr>
        <w:pStyle w:val="PL"/>
      </w:pPr>
      <w:r>
        <w:t xml:space="preserve">      - type: string</w:t>
      </w:r>
    </w:p>
    <w:p w14:paraId="0A08FC0D" w14:textId="77777777" w:rsidR="00570C07" w:rsidRDefault="00570C07" w:rsidP="00570C07">
      <w:pPr>
        <w:pStyle w:val="PL"/>
      </w:pPr>
      <w:r>
        <w:t xml:space="preserve">        enum:</w:t>
      </w:r>
    </w:p>
    <w:p w14:paraId="15BA2E3B" w14:textId="77777777" w:rsidR="00570C07" w:rsidRDefault="00570C07" w:rsidP="00570C07">
      <w:pPr>
        <w:pStyle w:val="PL"/>
      </w:pPr>
      <w:r>
        <w:t xml:space="preserve">          - EIA0</w:t>
      </w:r>
    </w:p>
    <w:p w14:paraId="228C470E" w14:textId="77777777" w:rsidR="00570C07" w:rsidRDefault="00570C07" w:rsidP="00570C07">
      <w:pPr>
        <w:pStyle w:val="PL"/>
      </w:pPr>
      <w:r>
        <w:t xml:space="preserve">          - EIA1</w:t>
      </w:r>
    </w:p>
    <w:p w14:paraId="7A8EB1B5" w14:textId="77777777" w:rsidR="00570C07" w:rsidRDefault="00570C07" w:rsidP="00570C07">
      <w:pPr>
        <w:pStyle w:val="PL"/>
      </w:pPr>
      <w:r>
        <w:t xml:space="preserve">          - EIA2</w:t>
      </w:r>
    </w:p>
    <w:p w14:paraId="4F4473D9" w14:textId="77777777" w:rsidR="00570C07" w:rsidRDefault="00570C07" w:rsidP="00570C07">
      <w:pPr>
        <w:pStyle w:val="PL"/>
      </w:pPr>
      <w:r>
        <w:t xml:space="preserve">          - EIA3</w:t>
      </w:r>
    </w:p>
    <w:p w14:paraId="101D38DB" w14:textId="77777777" w:rsidR="00570C07" w:rsidRDefault="00570C07" w:rsidP="00570C07">
      <w:pPr>
        <w:pStyle w:val="PL"/>
      </w:pPr>
      <w:r>
        <w:t xml:space="preserve">      - type: string</w:t>
      </w:r>
    </w:p>
    <w:p w14:paraId="4C1AE80C" w14:textId="77777777" w:rsidR="00570C07" w:rsidRDefault="00570C07" w:rsidP="00570C07">
      <w:pPr>
        <w:pStyle w:val="PL"/>
      </w:pPr>
    </w:p>
    <w:p w14:paraId="3F4500EE" w14:textId="77777777" w:rsidR="00570C07" w:rsidRDefault="00570C07" w:rsidP="00570C07">
      <w:pPr>
        <w:pStyle w:val="PL"/>
      </w:pPr>
      <w:r>
        <w:t xml:space="preserve">    </w:t>
      </w:r>
      <w:r w:rsidRPr="00A230A4">
        <w:rPr>
          <w:rFonts w:cs="Arial"/>
          <w:lang w:eastAsia="zh-CN"/>
        </w:rPr>
        <w:t>PeriodicCommunic</w:t>
      </w:r>
      <w:r>
        <w:rPr>
          <w:rFonts w:cs="Arial"/>
          <w:lang w:eastAsia="zh-CN"/>
        </w:rPr>
        <w:t>ation</w:t>
      </w:r>
      <w:r w:rsidRPr="00A230A4">
        <w:rPr>
          <w:rFonts w:cs="Arial"/>
          <w:lang w:eastAsia="zh-CN"/>
        </w:rPr>
        <w:t>Indicator</w:t>
      </w:r>
      <w:r>
        <w:t>:</w:t>
      </w:r>
    </w:p>
    <w:p w14:paraId="55418BDE" w14:textId="77777777" w:rsidR="00570C07" w:rsidRDefault="00570C07" w:rsidP="00570C07">
      <w:pPr>
        <w:pStyle w:val="PL"/>
      </w:pPr>
      <w:r>
        <w:t xml:space="preserve">      description: </w:t>
      </w:r>
      <w:r>
        <w:rPr>
          <w:rFonts w:cs="Arial"/>
          <w:szCs w:val="18"/>
        </w:rPr>
        <w:t xml:space="preserve">Indicates the </w:t>
      </w:r>
      <w:r>
        <w:rPr>
          <w:rFonts w:cs="Arial"/>
          <w:lang w:eastAsia="zh-CN"/>
        </w:rPr>
        <w:t>Periodic Communication Indicator</w:t>
      </w:r>
    </w:p>
    <w:p w14:paraId="4E9FA295" w14:textId="77777777" w:rsidR="00570C07" w:rsidRDefault="00570C07" w:rsidP="00570C07">
      <w:pPr>
        <w:pStyle w:val="PL"/>
      </w:pPr>
      <w:r>
        <w:t xml:space="preserve">      anyOf:</w:t>
      </w:r>
    </w:p>
    <w:p w14:paraId="5D2D0D49" w14:textId="77777777" w:rsidR="00570C07" w:rsidRDefault="00570C07" w:rsidP="00570C07">
      <w:pPr>
        <w:pStyle w:val="PL"/>
      </w:pPr>
      <w:r>
        <w:t xml:space="preserve">      - type: string</w:t>
      </w:r>
    </w:p>
    <w:p w14:paraId="24639D96" w14:textId="77777777" w:rsidR="00570C07" w:rsidRDefault="00570C07" w:rsidP="00570C07">
      <w:pPr>
        <w:pStyle w:val="PL"/>
      </w:pPr>
      <w:r>
        <w:t xml:space="preserve">        enum:</w:t>
      </w:r>
    </w:p>
    <w:p w14:paraId="1CA144D5" w14:textId="77777777" w:rsidR="00570C07" w:rsidRDefault="00570C07" w:rsidP="00570C07">
      <w:pPr>
        <w:pStyle w:val="PL"/>
      </w:pPr>
      <w:r>
        <w:t xml:space="preserve">          - PIORIODICALLY</w:t>
      </w:r>
    </w:p>
    <w:p w14:paraId="71DA61D6" w14:textId="77777777" w:rsidR="00570C07" w:rsidRDefault="00570C07" w:rsidP="00570C07">
      <w:pPr>
        <w:pStyle w:val="PL"/>
      </w:pPr>
      <w:r>
        <w:t xml:space="preserve">          - </w:t>
      </w:r>
      <w:r>
        <w:rPr>
          <w:lang w:eastAsia="zh-CN"/>
        </w:rPr>
        <w:t>ON_DEMAND</w:t>
      </w:r>
    </w:p>
    <w:p w14:paraId="61E8535D" w14:textId="77777777" w:rsidR="00570C07" w:rsidRDefault="00570C07" w:rsidP="00570C07">
      <w:pPr>
        <w:pStyle w:val="PL"/>
      </w:pPr>
      <w:r>
        <w:t xml:space="preserve">      - type: string</w:t>
      </w:r>
    </w:p>
    <w:p w14:paraId="28D3041B" w14:textId="77777777" w:rsidR="00570C07" w:rsidRDefault="00570C07" w:rsidP="00570C07">
      <w:pPr>
        <w:pStyle w:val="PL"/>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8824F" w14:textId="77777777" w:rsidR="00AE009C" w:rsidRDefault="00AE009C">
      <w:r>
        <w:separator/>
      </w:r>
    </w:p>
  </w:endnote>
  <w:endnote w:type="continuationSeparator" w:id="0">
    <w:p w14:paraId="354E67C5" w14:textId="77777777" w:rsidR="00AE009C" w:rsidRDefault="00AE0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C37F2" w14:textId="77777777" w:rsidR="00AE009C" w:rsidRDefault="00AE009C">
      <w:r>
        <w:separator/>
      </w:r>
    </w:p>
  </w:footnote>
  <w:footnote w:type="continuationSeparator" w:id="0">
    <w:p w14:paraId="2EADCFEB" w14:textId="77777777" w:rsidR="00AE009C" w:rsidRDefault="00AE0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84150" w:rsidRDefault="005841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84150" w:rsidRDefault="005841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84150" w:rsidRDefault="005841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84150" w:rsidRDefault="005841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C83A96"/>
    <w:multiLevelType w:val="hybridMultilevel"/>
    <w:tmpl w:val="48DEBAD0"/>
    <w:lvl w:ilvl="0" w:tplc="57608B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2"/>
  </w:num>
  <w:num w:numId="2">
    <w:abstractNumId w:val="11"/>
  </w:num>
  <w:num w:numId="3">
    <w:abstractNumId w:val="3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1"/>
  </w:num>
  <w:num w:numId="8">
    <w:abstractNumId w:val="28"/>
  </w:num>
  <w:num w:numId="9">
    <w:abstractNumId w:val="26"/>
  </w:num>
  <w:num w:numId="10">
    <w:abstractNumId w:val="35"/>
  </w:num>
  <w:num w:numId="11">
    <w:abstractNumId w:val="9"/>
  </w:num>
  <w:num w:numId="12">
    <w:abstractNumId w:val="40"/>
  </w:num>
  <w:num w:numId="13">
    <w:abstractNumId w:val="19"/>
  </w:num>
  <w:num w:numId="14">
    <w:abstractNumId w:val="7"/>
  </w:num>
  <w:num w:numId="15">
    <w:abstractNumId w:val="3"/>
  </w:num>
  <w:num w:numId="16">
    <w:abstractNumId w:val="14"/>
  </w:num>
  <w:num w:numId="17">
    <w:abstractNumId w:val="18"/>
  </w:num>
  <w:num w:numId="18">
    <w:abstractNumId w:val="16"/>
  </w:num>
  <w:num w:numId="19">
    <w:abstractNumId w:val="0"/>
  </w:num>
  <w:num w:numId="20">
    <w:abstractNumId w:val="29"/>
  </w:num>
  <w:num w:numId="21">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21"/>
  </w:num>
  <w:num w:numId="23">
    <w:abstractNumId w:val="10"/>
  </w:num>
  <w:num w:numId="24">
    <w:abstractNumId w:val="8"/>
  </w:num>
  <w:num w:numId="25">
    <w:abstractNumId w:val="30"/>
  </w:num>
  <w:num w:numId="26">
    <w:abstractNumId w:val="17"/>
  </w:num>
  <w:num w:numId="27">
    <w:abstractNumId w:val="37"/>
  </w:num>
  <w:num w:numId="28">
    <w:abstractNumId w:val="38"/>
  </w:num>
  <w:num w:numId="29">
    <w:abstractNumId w:val="24"/>
  </w:num>
  <w:num w:numId="30">
    <w:abstractNumId w:val="23"/>
  </w:num>
  <w:num w:numId="31">
    <w:abstractNumId w:val="22"/>
  </w:num>
  <w:num w:numId="32">
    <w:abstractNumId w:val="4"/>
  </w:num>
  <w:num w:numId="33">
    <w:abstractNumId w:val="27"/>
  </w:num>
  <w:num w:numId="34">
    <w:abstractNumId w:val="12"/>
  </w:num>
  <w:num w:numId="35">
    <w:abstractNumId w:val="20"/>
  </w:num>
  <w:num w:numId="36">
    <w:abstractNumId w:val="39"/>
  </w:num>
  <w:num w:numId="37">
    <w:abstractNumId w:val="33"/>
  </w:num>
  <w:num w:numId="38">
    <w:abstractNumId w:val="36"/>
  </w:num>
  <w:num w:numId="39">
    <w:abstractNumId w:val="13"/>
  </w:num>
  <w:num w:numId="40">
    <w:abstractNumId w:val="15"/>
  </w:num>
  <w:num w:numId="41">
    <w:abstractNumId w:val="41"/>
  </w:num>
  <w:num w:numId="42">
    <w:abstractNumId w:val="25"/>
  </w:num>
  <w:num w:numId="43">
    <w:abstractNumId w:val="5"/>
  </w:num>
  <w:num w:numId="44">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rson w15:author="Huawei [AEM] 06-2021">
    <w15:presenceInfo w15:providerId="None" w15:userId="Huawei [AEM] 06-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61B1"/>
    <w:rsid w:val="0001642A"/>
    <w:rsid w:val="0001748E"/>
    <w:rsid w:val="000208EC"/>
    <w:rsid w:val="00025984"/>
    <w:rsid w:val="00025A0C"/>
    <w:rsid w:val="00025F67"/>
    <w:rsid w:val="00027C1B"/>
    <w:rsid w:val="00031C26"/>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7E3"/>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2873"/>
    <w:rsid w:val="000935BD"/>
    <w:rsid w:val="0009448F"/>
    <w:rsid w:val="0009730C"/>
    <w:rsid w:val="00097A1B"/>
    <w:rsid w:val="000A316B"/>
    <w:rsid w:val="000A3F4A"/>
    <w:rsid w:val="000A4E1D"/>
    <w:rsid w:val="000A5B26"/>
    <w:rsid w:val="000A694D"/>
    <w:rsid w:val="000B0F17"/>
    <w:rsid w:val="000B1DDA"/>
    <w:rsid w:val="000B1E41"/>
    <w:rsid w:val="000B32C7"/>
    <w:rsid w:val="000B51A8"/>
    <w:rsid w:val="000B561B"/>
    <w:rsid w:val="000B5CF9"/>
    <w:rsid w:val="000C02F7"/>
    <w:rsid w:val="000C04EA"/>
    <w:rsid w:val="000C5439"/>
    <w:rsid w:val="000D2F55"/>
    <w:rsid w:val="000D315E"/>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323E"/>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3AC2"/>
    <w:rsid w:val="00155ACC"/>
    <w:rsid w:val="00155D6D"/>
    <w:rsid w:val="001568B2"/>
    <w:rsid w:val="001610C8"/>
    <w:rsid w:val="0016387C"/>
    <w:rsid w:val="001660D8"/>
    <w:rsid w:val="00166C2D"/>
    <w:rsid w:val="00166E7F"/>
    <w:rsid w:val="00171F97"/>
    <w:rsid w:val="00173411"/>
    <w:rsid w:val="00173BE5"/>
    <w:rsid w:val="001742DA"/>
    <w:rsid w:val="0018197E"/>
    <w:rsid w:val="00183279"/>
    <w:rsid w:val="001837D7"/>
    <w:rsid w:val="00185019"/>
    <w:rsid w:val="001856E1"/>
    <w:rsid w:val="00186771"/>
    <w:rsid w:val="001868F0"/>
    <w:rsid w:val="0018796E"/>
    <w:rsid w:val="00190B3F"/>
    <w:rsid w:val="00191F98"/>
    <w:rsid w:val="00192177"/>
    <w:rsid w:val="00193E00"/>
    <w:rsid w:val="00194A05"/>
    <w:rsid w:val="00197AD3"/>
    <w:rsid w:val="001A226E"/>
    <w:rsid w:val="001A2B20"/>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1BE3"/>
    <w:rsid w:val="001E23A1"/>
    <w:rsid w:val="001E255D"/>
    <w:rsid w:val="001E2C30"/>
    <w:rsid w:val="001E43F4"/>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36EA"/>
    <w:rsid w:val="00236071"/>
    <w:rsid w:val="00237678"/>
    <w:rsid w:val="00237F6A"/>
    <w:rsid w:val="00240318"/>
    <w:rsid w:val="00241CF8"/>
    <w:rsid w:val="002421F5"/>
    <w:rsid w:val="0024243C"/>
    <w:rsid w:val="00242F53"/>
    <w:rsid w:val="0024385F"/>
    <w:rsid w:val="00243E86"/>
    <w:rsid w:val="00243FC2"/>
    <w:rsid w:val="002451C1"/>
    <w:rsid w:val="00246635"/>
    <w:rsid w:val="00246723"/>
    <w:rsid w:val="00250EAF"/>
    <w:rsid w:val="00252447"/>
    <w:rsid w:val="00252D60"/>
    <w:rsid w:val="002551A0"/>
    <w:rsid w:val="002562C3"/>
    <w:rsid w:val="00256BA5"/>
    <w:rsid w:val="00260345"/>
    <w:rsid w:val="00262A9C"/>
    <w:rsid w:val="00263F54"/>
    <w:rsid w:val="00270E4C"/>
    <w:rsid w:val="0027194B"/>
    <w:rsid w:val="0027393D"/>
    <w:rsid w:val="00274648"/>
    <w:rsid w:val="00274C8A"/>
    <w:rsid w:val="00276A23"/>
    <w:rsid w:val="00276AEB"/>
    <w:rsid w:val="002772A1"/>
    <w:rsid w:val="00280B13"/>
    <w:rsid w:val="002834AA"/>
    <w:rsid w:val="00284819"/>
    <w:rsid w:val="00290489"/>
    <w:rsid w:val="0029064C"/>
    <w:rsid w:val="0029203D"/>
    <w:rsid w:val="002947D0"/>
    <w:rsid w:val="002952E9"/>
    <w:rsid w:val="002A3AAA"/>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5710"/>
    <w:rsid w:val="002C7E8C"/>
    <w:rsid w:val="002D168B"/>
    <w:rsid w:val="002D379E"/>
    <w:rsid w:val="002D4357"/>
    <w:rsid w:val="002D499D"/>
    <w:rsid w:val="002D4DCE"/>
    <w:rsid w:val="002D57A8"/>
    <w:rsid w:val="002E2D67"/>
    <w:rsid w:val="002E46EA"/>
    <w:rsid w:val="002E65C7"/>
    <w:rsid w:val="002F166F"/>
    <w:rsid w:val="002F1F43"/>
    <w:rsid w:val="002F424F"/>
    <w:rsid w:val="002F4B41"/>
    <w:rsid w:val="002F4DA9"/>
    <w:rsid w:val="002F6C33"/>
    <w:rsid w:val="002F7DF1"/>
    <w:rsid w:val="0030151A"/>
    <w:rsid w:val="00301E23"/>
    <w:rsid w:val="00302ECC"/>
    <w:rsid w:val="00306068"/>
    <w:rsid w:val="00307FAA"/>
    <w:rsid w:val="00310015"/>
    <w:rsid w:val="003106CC"/>
    <w:rsid w:val="00310BA3"/>
    <w:rsid w:val="00311EE4"/>
    <w:rsid w:val="00312FD4"/>
    <w:rsid w:val="00313E54"/>
    <w:rsid w:val="0031628F"/>
    <w:rsid w:val="00320A2D"/>
    <w:rsid w:val="00320BA5"/>
    <w:rsid w:val="00321691"/>
    <w:rsid w:val="00321EB3"/>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462"/>
    <w:rsid w:val="00380984"/>
    <w:rsid w:val="00381830"/>
    <w:rsid w:val="00384CCD"/>
    <w:rsid w:val="00384F38"/>
    <w:rsid w:val="00386110"/>
    <w:rsid w:val="003918F4"/>
    <w:rsid w:val="00391A58"/>
    <w:rsid w:val="003928B4"/>
    <w:rsid w:val="0039314A"/>
    <w:rsid w:val="0039334C"/>
    <w:rsid w:val="003944D0"/>
    <w:rsid w:val="00395387"/>
    <w:rsid w:val="003954CD"/>
    <w:rsid w:val="00395F7F"/>
    <w:rsid w:val="00396745"/>
    <w:rsid w:val="0039744A"/>
    <w:rsid w:val="003A2AD4"/>
    <w:rsid w:val="003A331A"/>
    <w:rsid w:val="003A3F50"/>
    <w:rsid w:val="003A51A6"/>
    <w:rsid w:val="003A57EC"/>
    <w:rsid w:val="003B007A"/>
    <w:rsid w:val="003B043B"/>
    <w:rsid w:val="003B1A47"/>
    <w:rsid w:val="003B3016"/>
    <w:rsid w:val="003B32C3"/>
    <w:rsid w:val="003B5495"/>
    <w:rsid w:val="003B55E8"/>
    <w:rsid w:val="003B63A5"/>
    <w:rsid w:val="003B70AC"/>
    <w:rsid w:val="003B7F7E"/>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25AE"/>
    <w:rsid w:val="00424C87"/>
    <w:rsid w:val="00425115"/>
    <w:rsid w:val="004258AC"/>
    <w:rsid w:val="00425E14"/>
    <w:rsid w:val="00427C17"/>
    <w:rsid w:val="00431C7D"/>
    <w:rsid w:val="004330B6"/>
    <w:rsid w:val="004340A0"/>
    <w:rsid w:val="00437944"/>
    <w:rsid w:val="004402ED"/>
    <w:rsid w:val="00442421"/>
    <w:rsid w:val="004429E6"/>
    <w:rsid w:val="004433D0"/>
    <w:rsid w:val="00443675"/>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294"/>
    <w:rsid w:val="00480624"/>
    <w:rsid w:val="0048109F"/>
    <w:rsid w:val="004814C0"/>
    <w:rsid w:val="0048170D"/>
    <w:rsid w:val="00481B1D"/>
    <w:rsid w:val="0048647D"/>
    <w:rsid w:val="00486C2E"/>
    <w:rsid w:val="00490001"/>
    <w:rsid w:val="004912EF"/>
    <w:rsid w:val="00491735"/>
    <w:rsid w:val="00491DED"/>
    <w:rsid w:val="00492706"/>
    <w:rsid w:val="00494166"/>
    <w:rsid w:val="00496993"/>
    <w:rsid w:val="00497F18"/>
    <w:rsid w:val="004A3E07"/>
    <w:rsid w:val="004A50DA"/>
    <w:rsid w:val="004A5430"/>
    <w:rsid w:val="004A7F49"/>
    <w:rsid w:val="004B0586"/>
    <w:rsid w:val="004B11C4"/>
    <w:rsid w:val="004B34CC"/>
    <w:rsid w:val="004B539B"/>
    <w:rsid w:val="004B765A"/>
    <w:rsid w:val="004B787A"/>
    <w:rsid w:val="004B7BE6"/>
    <w:rsid w:val="004C096F"/>
    <w:rsid w:val="004C4472"/>
    <w:rsid w:val="004C6C02"/>
    <w:rsid w:val="004D0648"/>
    <w:rsid w:val="004D2AB3"/>
    <w:rsid w:val="004D5DF0"/>
    <w:rsid w:val="004D6C3A"/>
    <w:rsid w:val="004D7A82"/>
    <w:rsid w:val="004E1682"/>
    <w:rsid w:val="004E4B14"/>
    <w:rsid w:val="004E660E"/>
    <w:rsid w:val="004E6CDF"/>
    <w:rsid w:val="004E702A"/>
    <w:rsid w:val="004E7561"/>
    <w:rsid w:val="004F1E6D"/>
    <w:rsid w:val="004F25AC"/>
    <w:rsid w:val="004F592B"/>
    <w:rsid w:val="00501382"/>
    <w:rsid w:val="00502D47"/>
    <w:rsid w:val="0051197B"/>
    <w:rsid w:val="00513363"/>
    <w:rsid w:val="0051752B"/>
    <w:rsid w:val="005213F4"/>
    <w:rsid w:val="00521DF7"/>
    <w:rsid w:val="00522267"/>
    <w:rsid w:val="0052449B"/>
    <w:rsid w:val="005244BA"/>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683"/>
    <w:rsid w:val="00560EDF"/>
    <w:rsid w:val="00561BAD"/>
    <w:rsid w:val="005620DD"/>
    <w:rsid w:val="00562E09"/>
    <w:rsid w:val="00565E8C"/>
    <w:rsid w:val="00566C19"/>
    <w:rsid w:val="00570433"/>
    <w:rsid w:val="00570C07"/>
    <w:rsid w:val="0057112B"/>
    <w:rsid w:val="00574A1F"/>
    <w:rsid w:val="00580B8B"/>
    <w:rsid w:val="005811AA"/>
    <w:rsid w:val="00583DD5"/>
    <w:rsid w:val="00584150"/>
    <w:rsid w:val="005866B0"/>
    <w:rsid w:val="00586FBD"/>
    <w:rsid w:val="0059582A"/>
    <w:rsid w:val="005974FA"/>
    <w:rsid w:val="005A15ED"/>
    <w:rsid w:val="005A2F19"/>
    <w:rsid w:val="005A2FD6"/>
    <w:rsid w:val="005A6285"/>
    <w:rsid w:val="005A66FB"/>
    <w:rsid w:val="005A73FC"/>
    <w:rsid w:val="005B159C"/>
    <w:rsid w:val="005B2E77"/>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1E2"/>
    <w:rsid w:val="00607E09"/>
    <w:rsid w:val="006106CE"/>
    <w:rsid w:val="006124B2"/>
    <w:rsid w:val="006146D3"/>
    <w:rsid w:val="00615AAB"/>
    <w:rsid w:val="00617007"/>
    <w:rsid w:val="00621D0E"/>
    <w:rsid w:val="0062314C"/>
    <w:rsid w:val="0062401D"/>
    <w:rsid w:val="0062551B"/>
    <w:rsid w:val="00625DB0"/>
    <w:rsid w:val="00626356"/>
    <w:rsid w:val="00626F8E"/>
    <w:rsid w:val="00632568"/>
    <w:rsid w:val="006328B4"/>
    <w:rsid w:val="006352AA"/>
    <w:rsid w:val="006404EB"/>
    <w:rsid w:val="00640DFF"/>
    <w:rsid w:val="00643901"/>
    <w:rsid w:val="00643E22"/>
    <w:rsid w:val="00643E71"/>
    <w:rsid w:val="00644511"/>
    <w:rsid w:val="0065237A"/>
    <w:rsid w:val="00653562"/>
    <w:rsid w:val="00653BAC"/>
    <w:rsid w:val="00654F90"/>
    <w:rsid w:val="00656FDD"/>
    <w:rsid w:val="0065743B"/>
    <w:rsid w:val="00660255"/>
    <w:rsid w:val="00661AD5"/>
    <w:rsid w:val="00661D2B"/>
    <w:rsid w:val="006629DE"/>
    <w:rsid w:val="00663A3E"/>
    <w:rsid w:val="00663D8E"/>
    <w:rsid w:val="006657BA"/>
    <w:rsid w:val="00666592"/>
    <w:rsid w:val="00670429"/>
    <w:rsid w:val="006707CF"/>
    <w:rsid w:val="00670CE1"/>
    <w:rsid w:val="00671E1C"/>
    <w:rsid w:val="006739C0"/>
    <w:rsid w:val="00674222"/>
    <w:rsid w:val="00674595"/>
    <w:rsid w:val="00674D96"/>
    <w:rsid w:val="006765CF"/>
    <w:rsid w:val="00677125"/>
    <w:rsid w:val="006771D2"/>
    <w:rsid w:val="00683F8B"/>
    <w:rsid w:val="00683FB5"/>
    <w:rsid w:val="006842E1"/>
    <w:rsid w:val="00686907"/>
    <w:rsid w:val="00687B0B"/>
    <w:rsid w:val="00687F79"/>
    <w:rsid w:val="00690285"/>
    <w:rsid w:val="006909BE"/>
    <w:rsid w:val="006917D1"/>
    <w:rsid w:val="00693983"/>
    <w:rsid w:val="00693A35"/>
    <w:rsid w:val="00694342"/>
    <w:rsid w:val="006953C6"/>
    <w:rsid w:val="006A3D31"/>
    <w:rsid w:val="006A5387"/>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C7B96"/>
    <w:rsid w:val="006D1B0A"/>
    <w:rsid w:val="006D585F"/>
    <w:rsid w:val="006D614F"/>
    <w:rsid w:val="006D7AEE"/>
    <w:rsid w:val="006E0858"/>
    <w:rsid w:val="006E0B92"/>
    <w:rsid w:val="006E1AAA"/>
    <w:rsid w:val="006E1D66"/>
    <w:rsid w:val="006E1E32"/>
    <w:rsid w:val="006E602B"/>
    <w:rsid w:val="006E76A5"/>
    <w:rsid w:val="006F12E2"/>
    <w:rsid w:val="006F18BD"/>
    <w:rsid w:val="006F24F7"/>
    <w:rsid w:val="006F3DA1"/>
    <w:rsid w:val="00700410"/>
    <w:rsid w:val="00701174"/>
    <w:rsid w:val="00703E05"/>
    <w:rsid w:val="007049A4"/>
    <w:rsid w:val="00706B38"/>
    <w:rsid w:val="00706D0E"/>
    <w:rsid w:val="00710EFB"/>
    <w:rsid w:val="00714408"/>
    <w:rsid w:val="00714473"/>
    <w:rsid w:val="00714F1C"/>
    <w:rsid w:val="007167A3"/>
    <w:rsid w:val="00716AA0"/>
    <w:rsid w:val="00716E7E"/>
    <w:rsid w:val="00720516"/>
    <w:rsid w:val="007212F1"/>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4DAE"/>
    <w:rsid w:val="00766886"/>
    <w:rsid w:val="007677CE"/>
    <w:rsid w:val="00771DE7"/>
    <w:rsid w:val="00773AAD"/>
    <w:rsid w:val="007766A1"/>
    <w:rsid w:val="007776DE"/>
    <w:rsid w:val="00780A04"/>
    <w:rsid w:val="00781926"/>
    <w:rsid w:val="0078216A"/>
    <w:rsid w:val="00782946"/>
    <w:rsid w:val="00783859"/>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1AC5"/>
    <w:rsid w:val="007C33E0"/>
    <w:rsid w:val="007C521F"/>
    <w:rsid w:val="007C545A"/>
    <w:rsid w:val="007D4B12"/>
    <w:rsid w:val="007D7A54"/>
    <w:rsid w:val="007E0037"/>
    <w:rsid w:val="007E00C9"/>
    <w:rsid w:val="007E0D27"/>
    <w:rsid w:val="007E5AB1"/>
    <w:rsid w:val="007E5DA5"/>
    <w:rsid w:val="007F017A"/>
    <w:rsid w:val="007F035F"/>
    <w:rsid w:val="007F18ED"/>
    <w:rsid w:val="007F35B0"/>
    <w:rsid w:val="007F3C56"/>
    <w:rsid w:val="007F53B6"/>
    <w:rsid w:val="007F74F9"/>
    <w:rsid w:val="007F7C4B"/>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16A4"/>
    <w:rsid w:val="00885352"/>
    <w:rsid w:val="00885878"/>
    <w:rsid w:val="00887121"/>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3D31"/>
    <w:rsid w:val="008C72E8"/>
    <w:rsid w:val="008D1C79"/>
    <w:rsid w:val="008D4D2F"/>
    <w:rsid w:val="008D5237"/>
    <w:rsid w:val="008D63FB"/>
    <w:rsid w:val="008D654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76F8"/>
    <w:rsid w:val="00910725"/>
    <w:rsid w:val="00911AD9"/>
    <w:rsid w:val="0091456E"/>
    <w:rsid w:val="00914C9B"/>
    <w:rsid w:val="00914F7A"/>
    <w:rsid w:val="009159CF"/>
    <w:rsid w:val="00916B6A"/>
    <w:rsid w:val="0091787A"/>
    <w:rsid w:val="009201ED"/>
    <w:rsid w:val="00922804"/>
    <w:rsid w:val="00922D44"/>
    <w:rsid w:val="00924819"/>
    <w:rsid w:val="00927B33"/>
    <w:rsid w:val="00932415"/>
    <w:rsid w:val="00932FDB"/>
    <w:rsid w:val="00935248"/>
    <w:rsid w:val="009431A6"/>
    <w:rsid w:val="009446A4"/>
    <w:rsid w:val="00946C3E"/>
    <w:rsid w:val="00947BA8"/>
    <w:rsid w:val="009502DE"/>
    <w:rsid w:val="0095216C"/>
    <w:rsid w:val="00952321"/>
    <w:rsid w:val="00954463"/>
    <w:rsid w:val="00956D8B"/>
    <w:rsid w:val="00957354"/>
    <w:rsid w:val="00957C97"/>
    <w:rsid w:val="00961755"/>
    <w:rsid w:val="009645FB"/>
    <w:rsid w:val="00965483"/>
    <w:rsid w:val="009655EE"/>
    <w:rsid w:val="00967BAD"/>
    <w:rsid w:val="00967FF4"/>
    <w:rsid w:val="0097044C"/>
    <w:rsid w:val="009710E4"/>
    <w:rsid w:val="009717AC"/>
    <w:rsid w:val="009727B4"/>
    <w:rsid w:val="00973F33"/>
    <w:rsid w:val="00975569"/>
    <w:rsid w:val="00975E85"/>
    <w:rsid w:val="009763E2"/>
    <w:rsid w:val="00976A12"/>
    <w:rsid w:val="00977320"/>
    <w:rsid w:val="00977E2B"/>
    <w:rsid w:val="00981757"/>
    <w:rsid w:val="0098190B"/>
    <w:rsid w:val="00992139"/>
    <w:rsid w:val="00994935"/>
    <w:rsid w:val="009971C6"/>
    <w:rsid w:val="0099766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39A"/>
    <w:rsid w:val="009B5C89"/>
    <w:rsid w:val="009B6129"/>
    <w:rsid w:val="009B6C78"/>
    <w:rsid w:val="009B71AF"/>
    <w:rsid w:val="009B75B0"/>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056"/>
    <w:rsid w:val="009E5531"/>
    <w:rsid w:val="009E65DD"/>
    <w:rsid w:val="009F3878"/>
    <w:rsid w:val="009F43A1"/>
    <w:rsid w:val="009F59D4"/>
    <w:rsid w:val="009F6370"/>
    <w:rsid w:val="009F657C"/>
    <w:rsid w:val="009F7149"/>
    <w:rsid w:val="009F7EC8"/>
    <w:rsid w:val="00A00600"/>
    <w:rsid w:val="00A01758"/>
    <w:rsid w:val="00A03A9C"/>
    <w:rsid w:val="00A05E35"/>
    <w:rsid w:val="00A06BCD"/>
    <w:rsid w:val="00A11A36"/>
    <w:rsid w:val="00A1470C"/>
    <w:rsid w:val="00A15B50"/>
    <w:rsid w:val="00A15E9D"/>
    <w:rsid w:val="00A22617"/>
    <w:rsid w:val="00A22F45"/>
    <w:rsid w:val="00A23765"/>
    <w:rsid w:val="00A23995"/>
    <w:rsid w:val="00A26329"/>
    <w:rsid w:val="00A3000E"/>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0136"/>
    <w:rsid w:val="00AA4132"/>
    <w:rsid w:val="00AA56D8"/>
    <w:rsid w:val="00AA7F24"/>
    <w:rsid w:val="00AB1C70"/>
    <w:rsid w:val="00AB4E1B"/>
    <w:rsid w:val="00AB7AE6"/>
    <w:rsid w:val="00AC023B"/>
    <w:rsid w:val="00AC13E3"/>
    <w:rsid w:val="00AC14E7"/>
    <w:rsid w:val="00AD0612"/>
    <w:rsid w:val="00AD0ADC"/>
    <w:rsid w:val="00AD16BA"/>
    <w:rsid w:val="00AD1C88"/>
    <w:rsid w:val="00AD2C4F"/>
    <w:rsid w:val="00AD2E13"/>
    <w:rsid w:val="00AD4024"/>
    <w:rsid w:val="00AD421A"/>
    <w:rsid w:val="00AD67AD"/>
    <w:rsid w:val="00AE009C"/>
    <w:rsid w:val="00AE2BC6"/>
    <w:rsid w:val="00AE5965"/>
    <w:rsid w:val="00AE5CAD"/>
    <w:rsid w:val="00AF13B8"/>
    <w:rsid w:val="00AF58A3"/>
    <w:rsid w:val="00AF5A53"/>
    <w:rsid w:val="00AF6BCF"/>
    <w:rsid w:val="00B032CF"/>
    <w:rsid w:val="00B07662"/>
    <w:rsid w:val="00B11BBA"/>
    <w:rsid w:val="00B11E7A"/>
    <w:rsid w:val="00B12A76"/>
    <w:rsid w:val="00B14BAE"/>
    <w:rsid w:val="00B1554B"/>
    <w:rsid w:val="00B16314"/>
    <w:rsid w:val="00B21BC9"/>
    <w:rsid w:val="00B245B9"/>
    <w:rsid w:val="00B2580E"/>
    <w:rsid w:val="00B31BBB"/>
    <w:rsid w:val="00B3249E"/>
    <w:rsid w:val="00B32CB5"/>
    <w:rsid w:val="00B34F75"/>
    <w:rsid w:val="00B363CA"/>
    <w:rsid w:val="00B365F6"/>
    <w:rsid w:val="00B36DEC"/>
    <w:rsid w:val="00B4240E"/>
    <w:rsid w:val="00B44956"/>
    <w:rsid w:val="00B45D4A"/>
    <w:rsid w:val="00B46C27"/>
    <w:rsid w:val="00B47649"/>
    <w:rsid w:val="00B506D7"/>
    <w:rsid w:val="00B50AB8"/>
    <w:rsid w:val="00B50B41"/>
    <w:rsid w:val="00B51AA2"/>
    <w:rsid w:val="00B5471C"/>
    <w:rsid w:val="00B55423"/>
    <w:rsid w:val="00B56A91"/>
    <w:rsid w:val="00B56C10"/>
    <w:rsid w:val="00B576DC"/>
    <w:rsid w:val="00B5779E"/>
    <w:rsid w:val="00B577C0"/>
    <w:rsid w:val="00B57FE6"/>
    <w:rsid w:val="00B60773"/>
    <w:rsid w:val="00B65A7B"/>
    <w:rsid w:val="00B6652A"/>
    <w:rsid w:val="00B66720"/>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1DC5"/>
    <w:rsid w:val="00BA26E6"/>
    <w:rsid w:val="00BA34FA"/>
    <w:rsid w:val="00BA6BCD"/>
    <w:rsid w:val="00BB321F"/>
    <w:rsid w:val="00BC2118"/>
    <w:rsid w:val="00BC3693"/>
    <w:rsid w:val="00BC40FF"/>
    <w:rsid w:val="00BC460F"/>
    <w:rsid w:val="00BC46A6"/>
    <w:rsid w:val="00BC5F76"/>
    <w:rsid w:val="00BD58E8"/>
    <w:rsid w:val="00BD5A6D"/>
    <w:rsid w:val="00BD5CC0"/>
    <w:rsid w:val="00BD6328"/>
    <w:rsid w:val="00BE2CB4"/>
    <w:rsid w:val="00BE2CB6"/>
    <w:rsid w:val="00BE31CA"/>
    <w:rsid w:val="00BE3F33"/>
    <w:rsid w:val="00BE4074"/>
    <w:rsid w:val="00BE512B"/>
    <w:rsid w:val="00BE649C"/>
    <w:rsid w:val="00BE65D3"/>
    <w:rsid w:val="00BE7645"/>
    <w:rsid w:val="00BF1352"/>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3726C"/>
    <w:rsid w:val="00C4024B"/>
    <w:rsid w:val="00C405A8"/>
    <w:rsid w:val="00C430A7"/>
    <w:rsid w:val="00C441BB"/>
    <w:rsid w:val="00C445FF"/>
    <w:rsid w:val="00C4654E"/>
    <w:rsid w:val="00C538F1"/>
    <w:rsid w:val="00C53921"/>
    <w:rsid w:val="00C60059"/>
    <w:rsid w:val="00C612A2"/>
    <w:rsid w:val="00C71E60"/>
    <w:rsid w:val="00C7397F"/>
    <w:rsid w:val="00C85DA8"/>
    <w:rsid w:val="00C85EC1"/>
    <w:rsid w:val="00C865B1"/>
    <w:rsid w:val="00C86E85"/>
    <w:rsid w:val="00C919D9"/>
    <w:rsid w:val="00C92577"/>
    <w:rsid w:val="00C944FD"/>
    <w:rsid w:val="00C96F51"/>
    <w:rsid w:val="00C97E4E"/>
    <w:rsid w:val="00C97E51"/>
    <w:rsid w:val="00CA4F8F"/>
    <w:rsid w:val="00CA7CC7"/>
    <w:rsid w:val="00CB26C5"/>
    <w:rsid w:val="00CB28DE"/>
    <w:rsid w:val="00CB35DE"/>
    <w:rsid w:val="00CB3E9D"/>
    <w:rsid w:val="00CB5F1F"/>
    <w:rsid w:val="00CB6C16"/>
    <w:rsid w:val="00CC1EAB"/>
    <w:rsid w:val="00CC393F"/>
    <w:rsid w:val="00CC4A7D"/>
    <w:rsid w:val="00CC5E7F"/>
    <w:rsid w:val="00CC7322"/>
    <w:rsid w:val="00CD25FB"/>
    <w:rsid w:val="00CD2A42"/>
    <w:rsid w:val="00CD3465"/>
    <w:rsid w:val="00CD3EF7"/>
    <w:rsid w:val="00CD48DF"/>
    <w:rsid w:val="00CD52BE"/>
    <w:rsid w:val="00CD7FEB"/>
    <w:rsid w:val="00CE0EB0"/>
    <w:rsid w:val="00CE2AED"/>
    <w:rsid w:val="00CE2B04"/>
    <w:rsid w:val="00CE7156"/>
    <w:rsid w:val="00CF00C7"/>
    <w:rsid w:val="00CF2269"/>
    <w:rsid w:val="00CF236D"/>
    <w:rsid w:val="00CF4F56"/>
    <w:rsid w:val="00CF6EEF"/>
    <w:rsid w:val="00D01366"/>
    <w:rsid w:val="00D02322"/>
    <w:rsid w:val="00D029EB"/>
    <w:rsid w:val="00D03160"/>
    <w:rsid w:val="00D04F35"/>
    <w:rsid w:val="00D06788"/>
    <w:rsid w:val="00D07261"/>
    <w:rsid w:val="00D074FF"/>
    <w:rsid w:val="00D11F47"/>
    <w:rsid w:val="00D13855"/>
    <w:rsid w:val="00D140D4"/>
    <w:rsid w:val="00D153CA"/>
    <w:rsid w:val="00D17B62"/>
    <w:rsid w:val="00D211D5"/>
    <w:rsid w:val="00D2172E"/>
    <w:rsid w:val="00D2236A"/>
    <w:rsid w:val="00D22C14"/>
    <w:rsid w:val="00D2478E"/>
    <w:rsid w:val="00D25320"/>
    <w:rsid w:val="00D26915"/>
    <w:rsid w:val="00D27242"/>
    <w:rsid w:val="00D27EBA"/>
    <w:rsid w:val="00D309C8"/>
    <w:rsid w:val="00D35561"/>
    <w:rsid w:val="00D35AFF"/>
    <w:rsid w:val="00D36A59"/>
    <w:rsid w:val="00D37583"/>
    <w:rsid w:val="00D37730"/>
    <w:rsid w:val="00D456FE"/>
    <w:rsid w:val="00D5048F"/>
    <w:rsid w:val="00D51881"/>
    <w:rsid w:val="00D51C18"/>
    <w:rsid w:val="00D52206"/>
    <w:rsid w:val="00D5294B"/>
    <w:rsid w:val="00D53245"/>
    <w:rsid w:val="00D54AC0"/>
    <w:rsid w:val="00D56EDF"/>
    <w:rsid w:val="00D614C8"/>
    <w:rsid w:val="00D646F4"/>
    <w:rsid w:val="00D658E5"/>
    <w:rsid w:val="00D70D40"/>
    <w:rsid w:val="00D73AB5"/>
    <w:rsid w:val="00D766E5"/>
    <w:rsid w:val="00D8027A"/>
    <w:rsid w:val="00D807BB"/>
    <w:rsid w:val="00D80A60"/>
    <w:rsid w:val="00D80D06"/>
    <w:rsid w:val="00D812AA"/>
    <w:rsid w:val="00D829A3"/>
    <w:rsid w:val="00D905E5"/>
    <w:rsid w:val="00D91A4E"/>
    <w:rsid w:val="00D96353"/>
    <w:rsid w:val="00D96D44"/>
    <w:rsid w:val="00DA0AB1"/>
    <w:rsid w:val="00DA4369"/>
    <w:rsid w:val="00DA5444"/>
    <w:rsid w:val="00DB07FD"/>
    <w:rsid w:val="00DB145A"/>
    <w:rsid w:val="00DB22A0"/>
    <w:rsid w:val="00DB2644"/>
    <w:rsid w:val="00DB3DFB"/>
    <w:rsid w:val="00DB44B9"/>
    <w:rsid w:val="00DB4893"/>
    <w:rsid w:val="00DB525F"/>
    <w:rsid w:val="00DB7E17"/>
    <w:rsid w:val="00DC2D34"/>
    <w:rsid w:val="00DC5ADB"/>
    <w:rsid w:val="00DC66D7"/>
    <w:rsid w:val="00DC6A91"/>
    <w:rsid w:val="00DD14CF"/>
    <w:rsid w:val="00DD27B7"/>
    <w:rsid w:val="00DD4978"/>
    <w:rsid w:val="00DD4B2E"/>
    <w:rsid w:val="00DD5A88"/>
    <w:rsid w:val="00DD65D1"/>
    <w:rsid w:val="00DD77BA"/>
    <w:rsid w:val="00DE2C66"/>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0271"/>
    <w:rsid w:val="00E4199F"/>
    <w:rsid w:val="00E4251F"/>
    <w:rsid w:val="00E43150"/>
    <w:rsid w:val="00E4356F"/>
    <w:rsid w:val="00E448B3"/>
    <w:rsid w:val="00E479E3"/>
    <w:rsid w:val="00E51515"/>
    <w:rsid w:val="00E519C8"/>
    <w:rsid w:val="00E522BF"/>
    <w:rsid w:val="00E525B4"/>
    <w:rsid w:val="00E53B87"/>
    <w:rsid w:val="00E54038"/>
    <w:rsid w:val="00E54C2F"/>
    <w:rsid w:val="00E558FA"/>
    <w:rsid w:val="00E55DF2"/>
    <w:rsid w:val="00E56B10"/>
    <w:rsid w:val="00E60C30"/>
    <w:rsid w:val="00E62142"/>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228A"/>
    <w:rsid w:val="00E93E3D"/>
    <w:rsid w:val="00E94B10"/>
    <w:rsid w:val="00E967CE"/>
    <w:rsid w:val="00EA1945"/>
    <w:rsid w:val="00EA1DB2"/>
    <w:rsid w:val="00EA5FA0"/>
    <w:rsid w:val="00EA690B"/>
    <w:rsid w:val="00EB16B5"/>
    <w:rsid w:val="00EB67E4"/>
    <w:rsid w:val="00EB79AD"/>
    <w:rsid w:val="00EC0DE8"/>
    <w:rsid w:val="00EC1828"/>
    <w:rsid w:val="00EC1EF4"/>
    <w:rsid w:val="00EC2441"/>
    <w:rsid w:val="00EC3CF1"/>
    <w:rsid w:val="00EC53AC"/>
    <w:rsid w:val="00EC54BA"/>
    <w:rsid w:val="00EC59F8"/>
    <w:rsid w:val="00EC6717"/>
    <w:rsid w:val="00ED24D8"/>
    <w:rsid w:val="00ED2A6D"/>
    <w:rsid w:val="00ED41DC"/>
    <w:rsid w:val="00EE35CC"/>
    <w:rsid w:val="00EE3A2B"/>
    <w:rsid w:val="00EE3E5B"/>
    <w:rsid w:val="00EF1613"/>
    <w:rsid w:val="00EF6255"/>
    <w:rsid w:val="00EF7B39"/>
    <w:rsid w:val="00EF7BC4"/>
    <w:rsid w:val="00F010F2"/>
    <w:rsid w:val="00F1321F"/>
    <w:rsid w:val="00F137DB"/>
    <w:rsid w:val="00F14ED1"/>
    <w:rsid w:val="00F15C1A"/>
    <w:rsid w:val="00F171EB"/>
    <w:rsid w:val="00F175CA"/>
    <w:rsid w:val="00F17C75"/>
    <w:rsid w:val="00F21A77"/>
    <w:rsid w:val="00F22BD5"/>
    <w:rsid w:val="00F2497B"/>
    <w:rsid w:val="00F24CC6"/>
    <w:rsid w:val="00F25218"/>
    <w:rsid w:val="00F3171B"/>
    <w:rsid w:val="00F334D1"/>
    <w:rsid w:val="00F342AC"/>
    <w:rsid w:val="00F347FE"/>
    <w:rsid w:val="00F3500C"/>
    <w:rsid w:val="00F35C39"/>
    <w:rsid w:val="00F37763"/>
    <w:rsid w:val="00F40975"/>
    <w:rsid w:val="00F42919"/>
    <w:rsid w:val="00F45AA2"/>
    <w:rsid w:val="00F46029"/>
    <w:rsid w:val="00F46E5A"/>
    <w:rsid w:val="00F502F2"/>
    <w:rsid w:val="00F51E33"/>
    <w:rsid w:val="00F55D98"/>
    <w:rsid w:val="00F56E02"/>
    <w:rsid w:val="00F57554"/>
    <w:rsid w:val="00F64E4E"/>
    <w:rsid w:val="00F657DC"/>
    <w:rsid w:val="00F671E0"/>
    <w:rsid w:val="00F67509"/>
    <w:rsid w:val="00F72943"/>
    <w:rsid w:val="00F73C3B"/>
    <w:rsid w:val="00F76F16"/>
    <w:rsid w:val="00F77770"/>
    <w:rsid w:val="00F77E6A"/>
    <w:rsid w:val="00F816DB"/>
    <w:rsid w:val="00F81B4E"/>
    <w:rsid w:val="00F93E26"/>
    <w:rsid w:val="00F96786"/>
    <w:rsid w:val="00F967BE"/>
    <w:rsid w:val="00F96FB1"/>
    <w:rsid w:val="00FA08F3"/>
    <w:rsid w:val="00FA2823"/>
    <w:rsid w:val="00FA2895"/>
    <w:rsid w:val="00FA32F0"/>
    <w:rsid w:val="00FA4213"/>
    <w:rsid w:val="00FA538E"/>
    <w:rsid w:val="00FA664A"/>
    <w:rsid w:val="00FA7A8F"/>
    <w:rsid w:val="00FB1B9D"/>
    <w:rsid w:val="00FB3A24"/>
    <w:rsid w:val="00FB4577"/>
    <w:rsid w:val="00FB5654"/>
    <w:rsid w:val="00FB6000"/>
    <w:rsid w:val="00FC2B55"/>
    <w:rsid w:val="00FC38D9"/>
    <w:rsid w:val="00FC4369"/>
    <w:rsid w:val="00FC5B28"/>
    <w:rsid w:val="00FC708F"/>
    <w:rsid w:val="00FC7A06"/>
    <w:rsid w:val="00FD0F13"/>
    <w:rsid w:val="00FD2E98"/>
    <w:rsid w:val="00FD363C"/>
    <w:rsid w:val="00FD3EF8"/>
    <w:rsid w:val="00FD4C38"/>
    <w:rsid w:val="00FD6800"/>
    <w:rsid w:val="00FD7576"/>
    <w:rsid w:val="00FE1183"/>
    <w:rsid w:val="00FE2E71"/>
    <w:rsid w:val="00FE34E8"/>
    <w:rsid w:val="00FE5115"/>
    <w:rsid w:val="00FF1628"/>
    <w:rsid w:val="00FF49E5"/>
    <w:rsid w:val="00FF74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208EC"/>
  </w:style>
  <w:style w:type="character" w:customStyle="1" w:styleId="CRCoverPageZchn">
    <w:name w:val="CR Cover Page Zchn"/>
    <w:link w:val="CRCoverPage"/>
    <w:rsid w:val="000208EC"/>
    <w:rPr>
      <w:rFonts w:ascii="Arial" w:hAnsi="Arial"/>
      <w:lang w:val="en-GB" w:eastAsia="en-US"/>
    </w:rPr>
  </w:style>
  <w:style w:type="numbering" w:customStyle="1" w:styleId="NoList10">
    <w:name w:val="No List10"/>
    <w:next w:val="NoList"/>
    <w:uiPriority w:val="99"/>
    <w:semiHidden/>
    <w:rsid w:val="00BE2CB6"/>
  </w:style>
  <w:style w:type="character" w:customStyle="1" w:styleId="st">
    <w:name w:val="st"/>
    <w:rsid w:val="00570C07"/>
  </w:style>
  <w:style w:type="paragraph" w:styleId="Title">
    <w:name w:val="Title"/>
    <w:basedOn w:val="Normal"/>
    <w:next w:val="Normal"/>
    <w:link w:val="TitleChar"/>
    <w:qFormat/>
    <w:rsid w:val="00570C07"/>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0C07"/>
    <w:rPr>
      <w:rFonts w:ascii="Calibri Light" w:eastAsia="DengXian Light" w:hAnsi="Calibri Light"/>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8BBA9-20A9-4179-90D2-6B9307080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70</Pages>
  <Words>26465</Words>
  <Characters>150853</Characters>
  <Application>Microsoft Office Word</Application>
  <DocSecurity>0</DocSecurity>
  <Lines>1257</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42</cp:revision>
  <cp:lastPrinted>1899-12-31T23:00:00Z</cp:lastPrinted>
  <dcterms:created xsi:type="dcterms:W3CDTF">2021-05-10T07:38:00Z</dcterms:created>
  <dcterms:modified xsi:type="dcterms:W3CDTF">2021-08-09T14:02:00Z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